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6FF3C86" w:rsidR="001E41F3" w:rsidRDefault="001E41F3">
      <w:pPr>
        <w:pStyle w:val="CRCoverPage"/>
        <w:tabs>
          <w:tab w:val="right" w:pos="9639"/>
        </w:tabs>
        <w:spacing w:after="0"/>
        <w:rPr>
          <w:b/>
          <w:i/>
          <w:noProof/>
          <w:sz w:val="28"/>
        </w:rPr>
      </w:pPr>
      <w:r>
        <w:rPr>
          <w:b/>
          <w:noProof/>
          <w:sz w:val="24"/>
        </w:rPr>
        <w:t>3GPP TSG-</w:t>
      </w:r>
      <w:r w:rsidR="0038335F">
        <w:fldChar w:fldCharType="begin"/>
      </w:r>
      <w:r w:rsidR="0038335F">
        <w:instrText xml:space="preserve"> DOCPROPERTY  TSG/WGRef  \* MERGEFORMAT </w:instrText>
      </w:r>
      <w:r w:rsidR="0038335F">
        <w:fldChar w:fldCharType="separate"/>
      </w:r>
      <w:r w:rsidR="003609EF">
        <w:rPr>
          <w:b/>
          <w:noProof/>
          <w:sz w:val="24"/>
        </w:rPr>
        <w:t>RAN5</w:t>
      </w:r>
      <w:r w:rsidR="0038335F">
        <w:rPr>
          <w:b/>
          <w:noProof/>
          <w:sz w:val="24"/>
        </w:rPr>
        <w:fldChar w:fldCharType="end"/>
      </w:r>
      <w:r w:rsidR="00C66BA2">
        <w:rPr>
          <w:b/>
          <w:noProof/>
          <w:sz w:val="24"/>
        </w:rPr>
        <w:t xml:space="preserve"> </w:t>
      </w:r>
      <w:r>
        <w:rPr>
          <w:b/>
          <w:noProof/>
          <w:sz w:val="24"/>
        </w:rPr>
        <w:t>Meeting #</w:t>
      </w:r>
      <w:r w:rsidR="0006706B">
        <w:rPr>
          <w:b/>
          <w:noProof/>
          <w:sz w:val="24"/>
        </w:rPr>
        <w:t>100</w:t>
      </w:r>
      <w:r>
        <w:rPr>
          <w:b/>
          <w:i/>
          <w:noProof/>
          <w:sz w:val="28"/>
        </w:rPr>
        <w:tab/>
      </w:r>
      <w:r w:rsidR="0038335F">
        <w:fldChar w:fldCharType="begin"/>
      </w:r>
      <w:r w:rsidR="0038335F">
        <w:instrText xml:space="preserve"> DOCPROPERTY  Tdoc#  \* MERGEFORMAT </w:instrText>
      </w:r>
      <w:r w:rsidR="0038335F">
        <w:fldChar w:fldCharType="separate"/>
      </w:r>
      <w:r w:rsidR="00066633" w:rsidRPr="00066633">
        <w:t xml:space="preserve"> </w:t>
      </w:r>
      <w:r w:rsidR="00066633" w:rsidRPr="00066633">
        <w:rPr>
          <w:b/>
          <w:i/>
          <w:noProof/>
          <w:sz w:val="28"/>
        </w:rPr>
        <w:t>R5-234201</w:t>
      </w:r>
      <w:r w:rsidR="00707DF0" w:rsidRPr="00707DF0">
        <w:rPr>
          <w:b/>
          <w:i/>
          <w:noProof/>
          <w:sz w:val="28"/>
        </w:rPr>
        <w:t xml:space="preserve"> </w:t>
      </w:r>
      <w:r w:rsidR="0038335F">
        <w:rPr>
          <w:b/>
          <w:i/>
          <w:noProof/>
          <w:sz w:val="28"/>
        </w:rPr>
        <w:fldChar w:fldCharType="end"/>
      </w:r>
    </w:p>
    <w:p w14:paraId="7CB45193" w14:textId="3AB24888" w:rsidR="001E41F3" w:rsidRDefault="0006706B" w:rsidP="005E2C44">
      <w:pPr>
        <w:pStyle w:val="CRCoverPage"/>
        <w:outlineLvl w:val="0"/>
        <w:rPr>
          <w:b/>
          <w:noProof/>
          <w:sz w:val="24"/>
        </w:rPr>
      </w:pPr>
      <w:r>
        <w:rPr>
          <w:b/>
          <w:noProof/>
          <w:sz w:val="24"/>
        </w:rPr>
        <w:t>Toulouse</w:t>
      </w:r>
      <w:r w:rsidR="00AC7B3D">
        <w:rPr>
          <w:b/>
          <w:noProof/>
          <w:sz w:val="24"/>
        </w:rPr>
        <w:t xml:space="preserve">, </w:t>
      </w:r>
      <w:r>
        <w:rPr>
          <w:b/>
          <w:noProof/>
          <w:sz w:val="24"/>
        </w:rPr>
        <w:t>France, August</w:t>
      </w:r>
      <w:r w:rsidR="00D664FD">
        <w:rPr>
          <w:b/>
          <w:noProof/>
          <w:sz w:val="24"/>
        </w:rPr>
        <w:t xml:space="preserve"> 2</w:t>
      </w:r>
      <w:r>
        <w:rPr>
          <w:b/>
          <w:noProof/>
          <w:sz w:val="24"/>
        </w:rPr>
        <w:t>1st</w:t>
      </w:r>
      <w:r w:rsidR="009C2C17">
        <w:rPr>
          <w:b/>
          <w:noProof/>
          <w:sz w:val="24"/>
        </w:rPr>
        <w:t xml:space="preserve"> </w:t>
      </w:r>
      <w:r w:rsidR="00D664FD">
        <w:rPr>
          <w:b/>
          <w:noProof/>
          <w:sz w:val="24"/>
        </w:rPr>
        <w:t>–</w:t>
      </w:r>
      <w:r w:rsidR="009C2C17">
        <w:rPr>
          <w:b/>
          <w:noProof/>
          <w:sz w:val="24"/>
        </w:rPr>
        <w:t xml:space="preserve"> </w:t>
      </w:r>
      <w:r>
        <w:rPr>
          <w:b/>
          <w:noProof/>
          <w:sz w:val="24"/>
        </w:rPr>
        <w:t>August 25th</w:t>
      </w:r>
      <w:r w:rsidR="00D664FD">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74CF7B1B" w:rsidR="00D82262" w:rsidRPr="00DA1D52" w:rsidRDefault="00D82262" w:rsidP="00D82262">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00C57E9C">
              <w:rPr>
                <w:b/>
                <w:noProof/>
                <w:sz w:val="28"/>
              </w:rPr>
              <w:t>38.521</w:t>
            </w:r>
            <w:r w:rsidRPr="00DA1D52">
              <w:rPr>
                <w:b/>
                <w:noProof/>
                <w:sz w:val="28"/>
              </w:rPr>
              <w:t>-1</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149E5B8E" w:rsidR="00D82262" w:rsidRPr="00DA1D52" w:rsidRDefault="00066633" w:rsidP="00140EBD">
            <w:pPr>
              <w:pStyle w:val="CRCoverPage"/>
              <w:spacing w:after="0"/>
              <w:rPr>
                <w:b/>
                <w:noProof/>
                <w:sz w:val="28"/>
              </w:rPr>
            </w:pPr>
            <w:r>
              <w:rPr>
                <w:b/>
                <w:noProof/>
                <w:sz w:val="28"/>
              </w:rPr>
              <w:t>2356</w:t>
            </w:r>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5C353576" w:rsidR="00D82262" w:rsidRPr="00DA1D52" w:rsidRDefault="00D82262" w:rsidP="00D82262">
            <w:pPr>
              <w:pStyle w:val="CRCoverPage"/>
              <w:spacing w:after="0"/>
              <w:jc w:val="center"/>
              <w:rPr>
                <w:b/>
                <w:noProof/>
                <w:sz w:val="28"/>
              </w:rPr>
            </w:pP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4F9D7F0D" w:rsidR="00D82262" w:rsidRPr="00DA1D52" w:rsidRDefault="00D82262" w:rsidP="0006706B">
            <w:pPr>
              <w:pStyle w:val="CRCoverPage"/>
              <w:spacing w:after="0"/>
              <w:jc w:val="center"/>
              <w:rPr>
                <w:b/>
                <w:noProof/>
                <w:sz w:val="28"/>
              </w:rPr>
            </w:pPr>
            <w:r w:rsidRPr="00DA1D52">
              <w:rPr>
                <w:b/>
                <w:sz w:val="28"/>
              </w:rPr>
              <w:fldChar w:fldCharType="begin"/>
            </w:r>
            <w:r w:rsidRPr="00DA1D52">
              <w:rPr>
                <w:b/>
                <w:sz w:val="28"/>
              </w:rPr>
              <w:instrText xml:space="preserve"> DOCPROPERTY  Version  \* MERGEFORMAT </w:instrText>
            </w:r>
            <w:r w:rsidRPr="00DA1D52">
              <w:rPr>
                <w:b/>
                <w:sz w:val="28"/>
              </w:rPr>
              <w:fldChar w:fldCharType="separate"/>
            </w:r>
            <w:r w:rsidRPr="00DA1D52">
              <w:rPr>
                <w:b/>
                <w:noProof/>
                <w:sz w:val="28"/>
              </w:rPr>
              <w:t>17.</w:t>
            </w:r>
            <w:r w:rsidR="0006706B">
              <w:rPr>
                <w:b/>
                <w:noProof/>
                <w:sz w:val="28"/>
              </w:rPr>
              <w:t>9</w:t>
            </w:r>
            <w:r w:rsidRPr="00DA1D52">
              <w:rPr>
                <w:b/>
                <w:noProof/>
                <w:sz w:val="28"/>
              </w:rPr>
              <w:t>.</w:t>
            </w:r>
            <w:r w:rsidR="00D664FD">
              <w:rPr>
                <w:b/>
                <w:noProof/>
                <w:sz w:val="28"/>
              </w:rPr>
              <w:t>0</w:t>
            </w:r>
            <w:r w:rsidRPr="00DA1D52">
              <w:rPr>
                <w:b/>
                <w:noProof/>
                <w:sz w:val="28"/>
              </w:rPr>
              <w:fldChar w:fldCharType="end"/>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34AB08" w:rsidR="001E41F3" w:rsidRDefault="00186126" w:rsidP="00A933D2">
            <w:pPr>
              <w:pStyle w:val="CRCoverPage"/>
              <w:spacing w:after="0"/>
              <w:ind w:left="100"/>
              <w:rPr>
                <w:noProof/>
              </w:rPr>
            </w:pPr>
            <w:r>
              <w:rPr>
                <w:noProof/>
              </w:rPr>
              <w:t xml:space="preserve">Update </w:t>
            </w:r>
            <w:r w:rsidR="001109A3">
              <w:rPr>
                <w:noProof/>
              </w:rPr>
              <w:t xml:space="preserve">common clause requirements </w:t>
            </w:r>
            <w:r w:rsidR="003503BF">
              <w:rPr>
                <w:noProof/>
              </w:rPr>
              <w:t>for</w:t>
            </w:r>
            <w:r w:rsidR="0006706B">
              <w:rPr>
                <w:noProof/>
              </w:rPr>
              <w:t xml:space="preserve"> </w:t>
            </w:r>
            <w:r w:rsidR="00423209">
              <w:rPr>
                <w:noProof/>
              </w:rPr>
              <w:t>high power support for some</w:t>
            </w:r>
            <w:r w:rsidR="003503BF">
              <w:rPr>
                <w:noProof/>
              </w:rPr>
              <w:t xml:space="preserve"> </w:t>
            </w:r>
            <w:r>
              <w:rPr>
                <w:noProof/>
              </w:rPr>
              <w:t>i</w:t>
            </w:r>
            <w:r w:rsidRPr="00186126">
              <w:rPr>
                <w:noProof/>
              </w:rPr>
              <w:t>nter-band NR CA configurations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B83C73" w:rsidR="001E41F3" w:rsidRDefault="00050AE6" w:rsidP="00186126">
            <w:pPr>
              <w:pStyle w:val="CRCoverPage"/>
              <w:spacing w:after="0"/>
              <w:ind w:left="100"/>
              <w:rPr>
                <w:noProof/>
              </w:rPr>
            </w:pPr>
            <w:r>
              <w:t>V</w:t>
            </w:r>
            <w:r w:rsidR="000D07B3">
              <w:t>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1E41F3" w:rsidRDefault="00E20411" w:rsidP="00547111">
            <w:pPr>
              <w:pStyle w:val="CRCoverPage"/>
              <w:spacing w:after="0"/>
              <w:ind w:left="100"/>
              <w:rPr>
                <w:noProof/>
              </w:rPr>
            </w:pPr>
            <w:r>
              <w:t>R5</w:t>
            </w:r>
            <w:r w:rsidR="0027760E">
              <w:fldChar w:fldCharType="begin"/>
            </w:r>
            <w:r w:rsidR="0027760E">
              <w:instrText xml:space="preserve"> DOCPROPERTY  SourceIfTsg  \* MERGEFORMAT </w:instrText>
            </w:r>
            <w:r w:rsidR="0027760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B489D1" w:rsidR="001E41F3" w:rsidRDefault="00066633" w:rsidP="007A6764">
            <w:pPr>
              <w:pStyle w:val="CRCoverPage"/>
              <w:spacing w:after="0"/>
              <w:ind w:left="100"/>
              <w:rPr>
                <w:noProof/>
              </w:rPr>
            </w:pPr>
            <w:r w:rsidRPr="00066633">
              <w:t>NR_PC2_CA_R17_2BDL_2BUL-UEConTest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AC47FC" w:rsidR="001E41F3" w:rsidRDefault="0038335F" w:rsidP="00027A48">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540B41">
              <w:rPr>
                <w:noProof/>
              </w:rPr>
              <w:t>3</w:t>
            </w:r>
            <w:r w:rsidR="00D24991">
              <w:rPr>
                <w:noProof/>
              </w:rPr>
              <w:t>-0</w:t>
            </w:r>
            <w:r w:rsidR="00027A48">
              <w:rPr>
                <w:noProof/>
              </w:rPr>
              <w:t>8</w:t>
            </w:r>
            <w:r w:rsidR="00D24991">
              <w:rPr>
                <w:noProof/>
              </w:rPr>
              <w:t>-</w:t>
            </w:r>
            <w:r w:rsidR="00027A48">
              <w:rPr>
                <w:noProof/>
              </w:rPr>
              <w:t>0</w:t>
            </w:r>
            <w:bookmarkStart w:id="1" w:name="_GoBack"/>
            <w:bookmarkEnd w:id="1"/>
            <w:r w:rsidR="00977A1B">
              <w:rPr>
                <w:noProof/>
              </w:rPr>
              <w:t>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8335F"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8335F">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D49DB" w14:paraId="1256F52C" w14:textId="77777777" w:rsidTr="00547111">
        <w:tc>
          <w:tcPr>
            <w:tcW w:w="2694" w:type="dxa"/>
            <w:gridSpan w:val="2"/>
            <w:tcBorders>
              <w:top w:val="single" w:sz="4" w:space="0" w:color="auto"/>
              <w:left w:val="single" w:sz="4" w:space="0" w:color="auto"/>
            </w:tcBorders>
          </w:tcPr>
          <w:p w14:paraId="52C87DB0" w14:textId="77777777" w:rsidR="00FD49DB" w:rsidRDefault="00FD49DB" w:rsidP="00FD49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D16AB3" w:rsidR="00FD49DB" w:rsidRPr="00957AF2" w:rsidRDefault="00423209" w:rsidP="00957AF2">
            <w:pPr>
              <w:pStyle w:val="CRCoverPage"/>
              <w:spacing w:after="0"/>
              <w:rPr>
                <w:noProof/>
              </w:rPr>
            </w:pPr>
            <w:r>
              <w:rPr>
                <w:noProof/>
              </w:rPr>
              <w:t>Update common clause requirements for high power support for some i</w:t>
            </w:r>
            <w:r w:rsidRPr="00186126">
              <w:rPr>
                <w:noProof/>
              </w:rPr>
              <w:t>nter-band NR CA configurations</w:t>
            </w:r>
          </w:p>
        </w:tc>
      </w:tr>
      <w:tr w:rsidR="00FD49DB" w14:paraId="4CA74D09" w14:textId="77777777" w:rsidTr="00547111">
        <w:tc>
          <w:tcPr>
            <w:tcW w:w="2694" w:type="dxa"/>
            <w:gridSpan w:val="2"/>
            <w:tcBorders>
              <w:left w:val="single" w:sz="4" w:space="0" w:color="auto"/>
            </w:tcBorders>
          </w:tcPr>
          <w:p w14:paraId="2D0866D6"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365DEF04" w14:textId="77777777" w:rsidR="00FD49DB" w:rsidRPr="00957AF2" w:rsidRDefault="00FD49DB" w:rsidP="00FD49DB">
            <w:pPr>
              <w:pStyle w:val="CRCoverPage"/>
              <w:spacing w:after="0"/>
              <w:rPr>
                <w:noProof/>
              </w:rPr>
            </w:pPr>
          </w:p>
        </w:tc>
      </w:tr>
      <w:tr w:rsidR="00FD49DB" w14:paraId="21016551" w14:textId="77777777" w:rsidTr="00547111">
        <w:tc>
          <w:tcPr>
            <w:tcW w:w="2694" w:type="dxa"/>
            <w:gridSpan w:val="2"/>
            <w:tcBorders>
              <w:left w:val="single" w:sz="4" w:space="0" w:color="auto"/>
            </w:tcBorders>
          </w:tcPr>
          <w:p w14:paraId="49433147" w14:textId="77777777" w:rsidR="00FD49DB" w:rsidRDefault="00FD49DB" w:rsidP="00FD49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5A2F3" w14:textId="5C8CB388" w:rsidR="00C16B9B" w:rsidRPr="00771DE2" w:rsidRDefault="00957AF2" w:rsidP="00C16B9B">
            <w:pPr>
              <w:pStyle w:val="CRCoverPage"/>
              <w:spacing w:after="0"/>
              <w:rPr>
                <w:lang w:eastAsia="zh-CN"/>
              </w:rPr>
            </w:pPr>
            <w:r w:rsidRPr="00977A1B">
              <w:t xml:space="preserve">Update the </w:t>
            </w:r>
            <w:r w:rsidR="00C16B9B">
              <w:t xml:space="preserve">following table to align with the core requirement for high power support for a few </w:t>
            </w:r>
            <w:r w:rsidR="00C16B9B" w:rsidRPr="00C16B9B">
              <w:t>inter-band NR CA configurations</w:t>
            </w:r>
            <w:r w:rsidR="00C16B9B">
              <w:t>:</w:t>
            </w:r>
          </w:p>
          <w:p w14:paraId="31C656EC" w14:textId="75990ECC" w:rsidR="001109A3" w:rsidRPr="00977A1B" w:rsidRDefault="00C16B9B" w:rsidP="00C16B9B">
            <w:pPr>
              <w:pStyle w:val="CRCoverPage"/>
              <w:numPr>
                <w:ilvl w:val="0"/>
                <w:numId w:val="27"/>
              </w:numPr>
              <w:spacing w:after="0"/>
            </w:pPr>
            <w:r w:rsidRPr="00C16B9B">
              <w:t>Table 5.5A.3.1-1: NR CA configurations and bandwidth combinations sets defined for inter-band CA (two bands)</w:t>
            </w:r>
          </w:p>
        </w:tc>
      </w:tr>
      <w:tr w:rsidR="00FD49DB" w14:paraId="1F886379" w14:textId="77777777" w:rsidTr="00547111">
        <w:tc>
          <w:tcPr>
            <w:tcW w:w="2694" w:type="dxa"/>
            <w:gridSpan w:val="2"/>
            <w:tcBorders>
              <w:left w:val="single" w:sz="4" w:space="0" w:color="auto"/>
            </w:tcBorders>
          </w:tcPr>
          <w:p w14:paraId="4D989623"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71C4A204" w14:textId="77777777" w:rsidR="00FD49DB" w:rsidRPr="00977A1B" w:rsidRDefault="00FD49DB" w:rsidP="00FD49DB">
            <w:pPr>
              <w:pStyle w:val="CRCoverPage"/>
              <w:spacing w:after="0"/>
              <w:rPr>
                <w:noProof/>
              </w:rPr>
            </w:pPr>
          </w:p>
        </w:tc>
      </w:tr>
      <w:tr w:rsidR="00FD49DB" w14:paraId="678D7BF9" w14:textId="77777777" w:rsidTr="00547111">
        <w:tc>
          <w:tcPr>
            <w:tcW w:w="2694" w:type="dxa"/>
            <w:gridSpan w:val="2"/>
            <w:tcBorders>
              <w:left w:val="single" w:sz="4" w:space="0" w:color="auto"/>
              <w:bottom w:val="single" w:sz="4" w:space="0" w:color="auto"/>
            </w:tcBorders>
          </w:tcPr>
          <w:p w14:paraId="4E5CE1B6" w14:textId="77777777" w:rsidR="00FD49DB" w:rsidRDefault="00FD49DB" w:rsidP="00FD49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C6C57A" w:rsidR="00FD49DB" w:rsidRPr="00977A1B" w:rsidRDefault="00FD49DB" w:rsidP="00FD49DB">
            <w:pPr>
              <w:pStyle w:val="CRCoverPage"/>
              <w:spacing w:after="0"/>
              <w:ind w:left="100"/>
              <w:rPr>
                <w:noProof/>
              </w:rPr>
            </w:pPr>
            <w:r w:rsidRPr="00977A1B">
              <w:rPr>
                <w:noProof/>
              </w:rPr>
              <w:t xml:space="preserve">The </w:t>
            </w:r>
            <w:r w:rsidRPr="00977A1B">
              <w:rPr>
                <w:rFonts w:cs="Arial"/>
              </w:rPr>
              <w:t xml:space="preserve">specification </w:t>
            </w:r>
            <w:r w:rsidRPr="00977A1B">
              <w:rPr>
                <w:noProof/>
              </w:rPr>
              <w:t>will not be aligned with the core requirement</w:t>
            </w:r>
          </w:p>
        </w:tc>
      </w:tr>
      <w:tr w:rsidR="00FD49DB" w14:paraId="034AF533" w14:textId="77777777" w:rsidTr="00547111">
        <w:tc>
          <w:tcPr>
            <w:tcW w:w="2694" w:type="dxa"/>
            <w:gridSpan w:val="2"/>
          </w:tcPr>
          <w:p w14:paraId="39D9EB5B" w14:textId="77777777" w:rsidR="00FD49DB" w:rsidRDefault="00FD49DB" w:rsidP="00FD49DB">
            <w:pPr>
              <w:pStyle w:val="CRCoverPage"/>
              <w:spacing w:after="0"/>
              <w:rPr>
                <w:b/>
                <w:i/>
                <w:noProof/>
                <w:sz w:val="8"/>
                <w:szCs w:val="8"/>
              </w:rPr>
            </w:pPr>
          </w:p>
        </w:tc>
        <w:tc>
          <w:tcPr>
            <w:tcW w:w="6946" w:type="dxa"/>
            <w:gridSpan w:val="9"/>
          </w:tcPr>
          <w:p w14:paraId="7826CB1C" w14:textId="77777777" w:rsidR="00FD49DB" w:rsidRDefault="00FD49DB" w:rsidP="00FD49DB">
            <w:pPr>
              <w:pStyle w:val="CRCoverPage"/>
              <w:spacing w:after="0"/>
              <w:rPr>
                <w:noProof/>
                <w:sz w:val="8"/>
                <w:szCs w:val="8"/>
              </w:rPr>
            </w:pPr>
          </w:p>
        </w:tc>
      </w:tr>
      <w:tr w:rsidR="00FD49DB" w14:paraId="6A17D7AC" w14:textId="77777777" w:rsidTr="00547111">
        <w:tc>
          <w:tcPr>
            <w:tcW w:w="2694" w:type="dxa"/>
            <w:gridSpan w:val="2"/>
            <w:tcBorders>
              <w:top w:val="single" w:sz="4" w:space="0" w:color="auto"/>
              <w:left w:val="single" w:sz="4" w:space="0" w:color="auto"/>
            </w:tcBorders>
          </w:tcPr>
          <w:p w14:paraId="6DAD5B19" w14:textId="77777777" w:rsidR="00FD49DB" w:rsidRDefault="00FD49DB" w:rsidP="00FD49D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CC58B2" w:rsidR="00FD49DB" w:rsidRDefault="007855D7" w:rsidP="000E07C1">
            <w:pPr>
              <w:pStyle w:val="CRCoverPage"/>
              <w:spacing w:after="0"/>
              <w:ind w:left="100"/>
              <w:rPr>
                <w:noProof/>
              </w:rPr>
            </w:pPr>
            <w:r>
              <w:rPr>
                <w:noProof/>
              </w:rPr>
              <w:t>5.5A.3</w:t>
            </w:r>
          </w:p>
        </w:tc>
      </w:tr>
      <w:tr w:rsidR="00FD49DB" w14:paraId="56E1E6C3" w14:textId="77777777" w:rsidTr="00547111">
        <w:tc>
          <w:tcPr>
            <w:tcW w:w="2694" w:type="dxa"/>
            <w:gridSpan w:val="2"/>
            <w:tcBorders>
              <w:left w:val="single" w:sz="4" w:space="0" w:color="auto"/>
            </w:tcBorders>
          </w:tcPr>
          <w:p w14:paraId="2FB9DE77"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0898542D" w14:textId="77777777" w:rsidR="00FD49DB" w:rsidRDefault="00FD49DB" w:rsidP="00FD49DB">
            <w:pPr>
              <w:pStyle w:val="CRCoverPage"/>
              <w:spacing w:after="0"/>
              <w:rPr>
                <w:noProof/>
                <w:sz w:val="8"/>
                <w:szCs w:val="8"/>
              </w:rPr>
            </w:pPr>
          </w:p>
        </w:tc>
      </w:tr>
      <w:tr w:rsidR="00FD49DB" w14:paraId="76F95A8B" w14:textId="77777777" w:rsidTr="00547111">
        <w:tc>
          <w:tcPr>
            <w:tcW w:w="2694" w:type="dxa"/>
            <w:gridSpan w:val="2"/>
            <w:tcBorders>
              <w:left w:val="single" w:sz="4" w:space="0" w:color="auto"/>
            </w:tcBorders>
          </w:tcPr>
          <w:p w14:paraId="335EAB52" w14:textId="77777777" w:rsidR="00FD49DB" w:rsidRDefault="00FD49DB" w:rsidP="00FD49D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D49DB" w:rsidRDefault="00FD49DB" w:rsidP="00FD49D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D49DB" w:rsidRDefault="00FD49DB" w:rsidP="00FD49DB">
            <w:pPr>
              <w:pStyle w:val="CRCoverPage"/>
              <w:spacing w:after="0"/>
              <w:jc w:val="center"/>
              <w:rPr>
                <w:b/>
                <w:caps/>
                <w:noProof/>
              </w:rPr>
            </w:pPr>
            <w:r>
              <w:rPr>
                <w:b/>
                <w:caps/>
                <w:noProof/>
              </w:rPr>
              <w:t>N</w:t>
            </w:r>
          </w:p>
        </w:tc>
        <w:tc>
          <w:tcPr>
            <w:tcW w:w="2977" w:type="dxa"/>
            <w:gridSpan w:val="4"/>
          </w:tcPr>
          <w:p w14:paraId="304CCBCB" w14:textId="77777777" w:rsidR="00FD49DB" w:rsidRDefault="00FD49DB" w:rsidP="00FD49D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D49DB" w:rsidRDefault="00FD49DB" w:rsidP="00FD49DB">
            <w:pPr>
              <w:pStyle w:val="CRCoverPage"/>
              <w:spacing w:after="0"/>
              <w:ind w:left="99"/>
              <w:rPr>
                <w:noProof/>
              </w:rPr>
            </w:pPr>
          </w:p>
        </w:tc>
      </w:tr>
      <w:tr w:rsidR="00FD49DB" w14:paraId="34ACE2EB" w14:textId="77777777" w:rsidTr="00547111">
        <w:tc>
          <w:tcPr>
            <w:tcW w:w="2694" w:type="dxa"/>
            <w:gridSpan w:val="2"/>
            <w:tcBorders>
              <w:left w:val="single" w:sz="4" w:space="0" w:color="auto"/>
            </w:tcBorders>
          </w:tcPr>
          <w:p w14:paraId="571382F3" w14:textId="77777777" w:rsidR="00FD49DB" w:rsidRDefault="00FD49DB" w:rsidP="00FD49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13BD1A" w:rsidR="00FD49DB" w:rsidRDefault="00FD49DB" w:rsidP="00FD49DB">
            <w:pPr>
              <w:pStyle w:val="CRCoverPage"/>
              <w:spacing w:after="0"/>
              <w:jc w:val="center"/>
              <w:rPr>
                <w:b/>
                <w:caps/>
                <w:noProof/>
              </w:rPr>
            </w:pPr>
            <w:r w:rsidRPr="00B404BB">
              <w:rPr>
                <w:b/>
                <w:caps/>
                <w:noProof/>
              </w:rPr>
              <w:t>X</w:t>
            </w:r>
          </w:p>
        </w:tc>
        <w:tc>
          <w:tcPr>
            <w:tcW w:w="2977" w:type="dxa"/>
            <w:gridSpan w:val="4"/>
          </w:tcPr>
          <w:p w14:paraId="7DB274D8" w14:textId="77777777" w:rsidR="00FD49DB" w:rsidRDefault="00FD49DB" w:rsidP="00FD49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D49DB" w:rsidRDefault="00FD49DB" w:rsidP="00FD49DB">
            <w:pPr>
              <w:pStyle w:val="CRCoverPage"/>
              <w:spacing w:after="0"/>
              <w:ind w:left="99"/>
              <w:rPr>
                <w:noProof/>
              </w:rPr>
            </w:pPr>
            <w:r>
              <w:rPr>
                <w:noProof/>
              </w:rPr>
              <w:t xml:space="preserve">TS/TR ... CR ... </w:t>
            </w:r>
          </w:p>
        </w:tc>
      </w:tr>
      <w:tr w:rsidR="00FD49DB" w14:paraId="446DDBAC" w14:textId="77777777" w:rsidTr="00547111">
        <w:tc>
          <w:tcPr>
            <w:tcW w:w="2694" w:type="dxa"/>
            <w:gridSpan w:val="2"/>
            <w:tcBorders>
              <w:left w:val="single" w:sz="4" w:space="0" w:color="auto"/>
            </w:tcBorders>
          </w:tcPr>
          <w:p w14:paraId="678A1AA6" w14:textId="77777777" w:rsidR="00FD49DB" w:rsidRDefault="00FD49DB" w:rsidP="00FD49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29DF50"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68C90A" w:rsidR="00FD49DB" w:rsidRDefault="00977A1B" w:rsidP="00FD49DB">
            <w:pPr>
              <w:pStyle w:val="CRCoverPage"/>
              <w:spacing w:after="0"/>
              <w:jc w:val="center"/>
              <w:rPr>
                <w:b/>
                <w:caps/>
                <w:noProof/>
              </w:rPr>
            </w:pPr>
            <w:r>
              <w:rPr>
                <w:b/>
                <w:caps/>
                <w:noProof/>
              </w:rPr>
              <w:t>X</w:t>
            </w:r>
          </w:p>
        </w:tc>
        <w:tc>
          <w:tcPr>
            <w:tcW w:w="2977" w:type="dxa"/>
            <w:gridSpan w:val="4"/>
          </w:tcPr>
          <w:p w14:paraId="1A4306D9" w14:textId="77777777" w:rsidR="00FD49DB" w:rsidRDefault="00FD49DB" w:rsidP="00FD49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E6251A" w:rsidR="00FD49DB" w:rsidRDefault="00977A1B" w:rsidP="00FD49DB">
            <w:pPr>
              <w:pStyle w:val="CRCoverPage"/>
              <w:spacing w:after="0"/>
              <w:ind w:left="99"/>
              <w:rPr>
                <w:noProof/>
              </w:rPr>
            </w:pPr>
            <w:r>
              <w:rPr>
                <w:noProof/>
              </w:rPr>
              <w:t>TS/TR ... CR ...</w:t>
            </w:r>
          </w:p>
        </w:tc>
      </w:tr>
      <w:tr w:rsidR="00FD49DB" w14:paraId="55C714D2" w14:textId="77777777" w:rsidTr="00547111">
        <w:tc>
          <w:tcPr>
            <w:tcW w:w="2694" w:type="dxa"/>
            <w:gridSpan w:val="2"/>
            <w:tcBorders>
              <w:left w:val="single" w:sz="4" w:space="0" w:color="auto"/>
            </w:tcBorders>
          </w:tcPr>
          <w:p w14:paraId="45913E62" w14:textId="77777777" w:rsidR="00FD49DB" w:rsidRDefault="00FD49DB" w:rsidP="00FD49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FD49DB" w:rsidRDefault="00FD49DB" w:rsidP="00FD49DB">
            <w:pPr>
              <w:pStyle w:val="CRCoverPage"/>
              <w:spacing w:after="0"/>
              <w:jc w:val="center"/>
              <w:rPr>
                <w:b/>
                <w:caps/>
                <w:noProof/>
              </w:rPr>
            </w:pPr>
            <w:r w:rsidRPr="00B404BB">
              <w:rPr>
                <w:b/>
                <w:caps/>
                <w:noProof/>
              </w:rPr>
              <w:t>X</w:t>
            </w:r>
          </w:p>
        </w:tc>
        <w:tc>
          <w:tcPr>
            <w:tcW w:w="2977" w:type="dxa"/>
            <w:gridSpan w:val="4"/>
          </w:tcPr>
          <w:p w14:paraId="1B4FF921" w14:textId="77777777" w:rsidR="00FD49DB" w:rsidRDefault="00FD49DB" w:rsidP="00FD49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D49DB" w:rsidRDefault="00FD49DB" w:rsidP="00FD49DB">
            <w:pPr>
              <w:pStyle w:val="CRCoverPage"/>
              <w:spacing w:after="0"/>
              <w:ind w:left="99"/>
              <w:rPr>
                <w:noProof/>
              </w:rPr>
            </w:pPr>
            <w:r>
              <w:rPr>
                <w:noProof/>
              </w:rPr>
              <w:t xml:space="preserve">TS/TR ... CR ... </w:t>
            </w:r>
          </w:p>
        </w:tc>
      </w:tr>
      <w:tr w:rsidR="00FD49DB" w14:paraId="60DF82CC" w14:textId="77777777" w:rsidTr="008863B9">
        <w:tc>
          <w:tcPr>
            <w:tcW w:w="2694" w:type="dxa"/>
            <w:gridSpan w:val="2"/>
            <w:tcBorders>
              <w:left w:val="single" w:sz="4" w:space="0" w:color="auto"/>
            </w:tcBorders>
          </w:tcPr>
          <w:p w14:paraId="517696CD" w14:textId="77777777" w:rsidR="00FD49DB" w:rsidRDefault="00FD49DB" w:rsidP="00FD49DB">
            <w:pPr>
              <w:pStyle w:val="CRCoverPage"/>
              <w:spacing w:after="0"/>
              <w:rPr>
                <w:b/>
                <w:i/>
                <w:noProof/>
              </w:rPr>
            </w:pPr>
          </w:p>
        </w:tc>
        <w:tc>
          <w:tcPr>
            <w:tcW w:w="6946" w:type="dxa"/>
            <w:gridSpan w:val="9"/>
            <w:tcBorders>
              <w:right w:val="single" w:sz="4" w:space="0" w:color="auto"/>
            </w:tcBorders>
          </w:tcPr>
          <w:p w14:paraId="4D84207F" w14:textId="77777777" w:rsidR="00FD49DB" w:rsidRDefault="00FD49DB" w:rsidP="00FD49DB">
            <w:pPr>
              <w:pStyle w:val="CRCoverPage"/>
              <w:spacing w:after="0"/>
              <w:rPr>
                <w:noProof/>
              </w:rPr>
            </w:pPr>
          </w:p>
        </w:tc>
      </w:tr>
      <w:tr w:rsidR="00FD49DB" w14:paraId="556B87B6" w14:textId="77777777" w:rsidTr="008863B9">
        <w:tc>
          <w:tcPr>
            <w:tcW w:w="2694" w:type="dxa"/>
            <w:gridSpan w:val="2"/>
            <w:tcBorders>
              <w:left w:val="single" w:sz="4" w:space="0" w:color="auto"/>
              <w:bottom w:val="single" w:sz="4" w:space="0" w:color="auto"/>
            </w:tcBorders>
          </w:tcPr>
          <w:p w14:paraId="79A9C411" w14:textId="77777777" w:rsidR="00FD49DB" w:rsidRDefault="00FD49DB" w:rsidP="00FD49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D49DB" w:rsidRDefault="00FD49DB" w:rsidP="00FD49DB">
            <w:pPr>
              <w:pStyle w:val="CRCoverPage"/>
              <w:spacing w:after="0"/>
              <w:ind w:left="100"/>
              <w:rPr>
                <w:noProof/>
              </w:rPr>
            </w:pPr>
          </w:p>
        </w:tc>
      </w:tr>
      <w:tr w:rsidR="00FD49DB" w:rsidRPr="008863B9" w14:paraId="45BFE792" w14:textId="77777777" w:rsidTr="008863B9">
        <w:tc>
          <w:tcPr>
            <w:tcW w:w="2694" w:type="dxa"/>
            <w:gridSpan w:val="2"/>
            <w:tcBorders>
              <w:top w:val="single" w:sz="4" w:space="0" w:color="auto"/>
              <w:bottom w:val="single" w:sz="4" w:space="0" w:color="auto"/>
            </w:tcBorders>
          </w:tcPr>
          <w:p w14:paraId="194242DD" w14:textId="77777777" w:rsidR="00FD49DB" w:rsidRPr="008863B9" w:rsidRDefault="00FD49DB" w:rsidP="00FD49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D49DB" w:rsidRPr="008863B9" w:rsidRDefault="00FD49DB" w:rsidP="00FD49DB">
            <w:pPr>
              <w:pStyle w:val="CRCoverPage"/>
              <w:spacing w:after="0"/>
              <w:ind w:left="100"/>
              <w:rPr>
                <w:noProof/>
                <w:sz w:val="8"/>
                <w:szCs w:val="8"/>
              </w:rPr>
            </w:pPr>
          </w:p>
        </w:tc>
      </w:tr>
      <w:tr w:rsidR="00676561"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676561" w:rsidRDefault="00676561" w:rsidP="002608B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E61EB5" w14:textId="77777777" w:rsidR="00676561" w:rsidRDefault="00676561" w:rsidP="002608B6">
            <w:pPr>
              <w:pStyle w:val="CRCoverPage"/>
              <w:spacing w:after="0"/>
              <w:ind w:left="100"/>
              <w:rPr>
                <w:noProof/>
              </w:rPr>
            </w:pPr>
          </w:p>
        </w:tc>
      </w:tr>
    </w:tbl>
    <w:p w14:paraId="713F60C0" w14:textId="77777777" w:rsidR="00676561" w:rsidRDefault="00676561" w:rsidP="00676561">
      <w:pPr>
        <w:pStyle w:val="CRCoverPage"/>
        <w:spacing w:after="0"/>
        <w:rPr>
          <w:noProof/>
          <w:sz w:val="8"/>
          <w:szCs w:val="8"/>
        </w:rPr>
      </w:pPr>
    </w:p>
    <w:p w14:paraId="276F8762" w14:textId="77777777" w:rsidR="00676561" w:rsidRDefault="00676561" w:rsidP="00676561">
      <w:pPr>
        <w:rPr>
          <w:noProof/>
        </w:rPr>
        <w:sectPr w:rsidR="00676561">
          <w:headerReference w:type="even" r:id="rId12"/>
          <w:footnotePr>
            <w:numRestart w:val="eachSect"/>
          </w:footnotePr>
          <w:pgSz w:w="11907" w:h="16840" w:code="9"/>
          <w:pgMar w:top="1418" w:right="1134" w:bottom="1134" w:left="1134" w:header="680" w:footer="567" w:gutter="0"/>
          <w:cols w:space="720"/>
        </w:sectPr>
      </w:pPr>
    </w:p>
    <w:p w14:paraId="37730859" w14:textId="550670F2" w:rsidR="00DE1781" w:rsidRDefault="006D5AFB" w:rsidP="00676561">
      <w:pPr>
        <w:rPr>
          <w:noProof/>
          <w:color w:val="FF0000"/>
          <w:sz w:val="32"/>
          <w:szCs w:val="32"/>
        </w:rPr>
      </w:pPr>
      <w:r w:rsidRPr="006D5AFB">
        <w:rPr>
          <w:noProof/>
          <w:color w:val="FF0000"/>
          <w:sz w:val="32"/>
          <w:szCs w:val="32"/>
        </w:rPr>
        <w:lastRenderedPageBreak/>
        <w:t>&lt;Start of changes&gt;</w:t>
      </w:r>
    </w:p>
    <w:p w14:paraId="7512E680" w14:textId="77777777" w:rsidR="00BD1E6A" w:rsidRPr="009E20AA" w:rsidRDefault="00BD1E6A" w:rsidP="00BD1E6A">
      <w:pPr>
        <w:pStyle w:val="Heading3"/>
      </w:pPr>
      <w:bookmarkStart w:id="2" w:name="_Toc27477780"/>
      <w:bookmarkStart w:id="3" w:name="_Toc36226459"/>
      <w:bookmarkStart w:id="4" w:name="_Toc44323714"/>
      <w:bookmarkStart w:id="5" w:name="_Toc52989875"/>
      <w:bookmarkStart w:id="6" w:name="_Toc60823066"/>
      <w:bookmarkStart w:id="7" w:name="_Toc60824988"/>
      <w:bookmarkStart w:id="8" w:name="_Toc69305885"/>
      <w:bookmarkStart w:id="9" w:name="_Toc69309737"/>
      <w:bookmarkStart w:id="10" w:name="_Toc76020048"/>
      <w:bookmarkStart w:id="11" w:name="_Toc83720518"/>
      <w:bookmarkStart w:id="12" w:name="_Toc90916372"/>
      <w:bookmarkStart w:id="13" w:name="_Toc90916569"/>
      <w:bookmarkStart w:id="14" w:name="_Toc90917325"/>
      <w:r w:rsidRPr="009E20AA">
        <w:t>5.5A.3</w:t>
      </w:r>
      <w:r w:rsidRPr="009E20AA">
        <w:tab/>
        <w:t>Configurations for inter-band CA</w:t>
      </w:r>
      <w:bookmarkEnd w:id="2"/>
      <w:bookmarkEnd w:id="3"/>
      <w:bookmarkEnd w:id="4"/>
      <w:bookmarkEnd w:id="5"/>
      <w:bookmarkEnd w:id="6"/>
      <w:bookmarkEnd w:id="7"/>
      <w:bookmarkEnd w:id="8"/>
      <w:bookmarkEnd w:id="9"/>
      <w:bookmarkEnd w:id="10"/>
      <w:bookmarkEnd w:id="11"/>
      <w:bookmarkEnd w:id="12"/>
      <w:bookmarkEnd w:id="13"/>
      <w:bookmarkEnd w:id="14"/>
    </w:p>
    <w:p w14:paraId="7121C4CB" w14:textId="77777777" w:rsidR="00BD1E6A" w:rsidRPr="009E20AA" w:rsidRDefault="00BD1E6A" w:rsidP="00BD1E6A">
      <w:pPr>
        <w:pStyle w:val="TH"/>
      </w:pPr>
      <w:r w:rsidRPr="009E20AA">
        <w:t>Table 5.5A.3-1: Void</w:t>
      </w:r>
    </w:p>
    <w:p w14:paraId="3787892C" w14:textId="77777777" w:rsidR="00BD1E6A" w:rsidRPr="009E20AA" w:rsidRDefault="00BD1E6A" w:rsidP="00BD1E6A">
      <w:pPr>
        <w:pStyle w:val="TH"/>
      </w:pPr>
      <w:r w:rsidRPr="009E20AA">
        <w:t>Table 5.5A.3-2: Void</w:t>
      </w:r>
    </w:p>
    <w:p w14:paraId="65A62656" w14:textId="77777777" w:rsidR="00BD1E6A" w:rsidRPr="009E20AA" w:rsidRDefault="00BD1E6A" w:rsidP="00BD1E6A">
      <w:pPr>
        <w:pStyle w:val="TH"/>
      </w:pPr>
      <w:r w:rsidRPr="009E20AA">
        <w:t>Table 5.5A.3-3: Void</w:t>
      </w:r>
    </w:p>
    <w:p w14:paraId="3219AAC7" w14:textId="77777777" w:rsidR="00BD1E6A" w:rsidRPr="009E20AA" w:rsidRDefault="00BD1E6A" w:rsidP="00BD1E6A"/>
    <w:p w14:paraId="1DB95F99" w14:textId="77777777" w:rsidR="00BD1E6A" w:rsidRPr="009E20AA" w:rsidRDefault="00BD1E6A" w:rsidP="00BD1E6A">
      <w:pPr>
        <w:sectPr w:rsidR="00BD1E6A" w:rsidRPr="009E20AA" w:rsidSect="00BD1E6A">
          <w:headerReference w:type="default" r:id="rId13"/>
          <w:footerReference w:type="default" r:id="rId14"/>
          <w:pgSz w:w="11906" w:h="16838"/>
          <w:pgMar w:top="1417" w:right="1134" w:bottom="1134" w:left="1134" w:header="850" w:footer="340" w:gutter="0"/>
          <w:pgNumType w:start="19"/>
          <w:cols w:space="708"/>
          <w:docGrid w:linePitch="360"/>
        </w:sectPr>
      </w:pPr>
    </w:p>
    <w:p w14:paraId="6B95391C" w14:textId="77777777" w:rsidR="00BD1E6A" w:rsidRPr="009E20AA" w:rsidRDefault="00BD1E6A" w:rsidP="00BD1E6A">
      <w:pPr>
        <w:pStyle w:val="Heading4"/>
      </w:pPr>
      <w:bookmarkStart w:id="17" w:name="_Toc45888060"/>
      <w:bookmarkStart w:id="18" w:name="_Toc45888659"/>
      <w:bookmarkStart w:id="19" w:name="_Toc52989876"/>
      <w:bookmarkStart w:id="20" w:name="_Toc60823067"/>
      <w:bookmarkStart w:id="21" w:name="_Toc60824989"/>
      <w:bookmarkStart w:id="22" w:name="_Toc69305886"/>
      <w:bookmarkStart w:id="23" w:name="_Toc69309738"/>
      <w:bookmarkStart w:id="24" w:name="_Toc76020049"/>
      <w:bookmarkStart w:id="25" w:name="_Toc83720519"/>
      <w:bookmarkStart w:id="26" w:name="_Toc90916373"/>
      <w:bookmarkStart w:id="27" w:name="_Toc90916570"/>
      <w:bookmarkStart w:id="28" w:name="_Toc90917326"/>
      <w:bookmarkStart w:id="29" w:name="_Hlk515992150"/>
      <w:r w:rsidRPr="009E20AA">
        <w:lastRenderedPageBreak/>
        <w:t>5.5A.3.1</w:t>
      </w:r>
      <w:r w:rsidRPr="009E20AA">
        <w:tab/>
        <w:t>Configurations for inter-band CA (</w:t>
      </w:r>
      <w:r w:rsidRPr="009E20AA">
        <w:rPr>
          <w:bCs/>
        </w:rPr>
        <w:t>two bands)</w:t>
      </w:r>
      <w:bookmarkEnd w:id="17"/>
      <w:bookmarkEnd w:id="18"/>
      <w:bookmarkEnd w:id="19"/>
      <w:bookmarkEnd w:id="20"/>
      <w:bookmarkEnd w:id="21"/>
      <w:bookmarkEnd w:id="22"/>
      <w:bookmarkEnd w:id="23"/>
      <w:bookmarkEnd w:id="24"/>
      <w:bookmarkEnd w:id="25"/>
      <w:bookmarkEnd w:id="26"/>
      <w:bookmarkEnd w:id="27"/>
      <w:bookmarkEnd w:id="28"/>
    </w:p>
    <w:p w14:paraId="56BCE0C8" w14:textId="77777777" w:rsidR="00BD1E6A" w:rsidRPr="009E20AA" w:rsidRDefault="00BD1E6A" w:rsidP="00BD1E6A">
      <w:pPr>
        <w:pStyle w:val="TH"/>
      </w:pPr>
      <w:r w:rsidRPr="009E20AA">
        <w:t>Table 5.5A.3</w:t>
      </w:r>
      <w:r w:rsidRPr="009E20AA">
        <w:rPr>
          <w:lang w:eastAsia="zh-CN"/>
        </w:rPr>
        <w:t>.1</w:t>
      </w:r>
      <w:r w:rsidRPr="009E20AA">
        <w:t>-1</w:t>
      </w:r>
      <w:bookmarkEnd w:id="29"/>
      <w:r w:rsidRPr="009E20AA">
        <w:t>: NR CA configurations and bandwidth combinations sets defined for inter-band CA (two bands)</w:t>
      </w:r>
    </w:p>
    <w:tbl>
      <w:tblPr>
        <w:tblW w:w="13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4"/>
        <w:gridCol w:w="2389"/>
        <w:gridCol w:w="1032"/>
        <w:gridCol w:w="5770"/>
        <w:gridCol w:w="1923"/>
      </w:tblGrid>
      <w:tr w:rsidR="00BD1E6A" w14:paraId="3CAE3FD3" w14:textId="77777777" w:rsidTr="00BD1E6A">
        <w:trPr>
          <w:trHeight w:val="187"/>
        </w:trPr>
        <w:tc>
          <w:tcPr>
            <w:tcW w:w="2804" w:type="dxa"/>
            <w:tcBorders>
              <w:left w:val="single" w:sz="4" w:space="0" w:color="auto"/>
              <w:bottom w:val="nil"/>
              <w:right w:val="single" w:sz="4" w:space="0" w:color="auto"/>
            </w:tcBorders>
            <w:shd w:val="clear" w:color="auto" w:fill="auto"/>
            <w:vAlign w:val="center"/>
          </w:tcPr>
          <w:p w14:paraId="27082B01" w14:textId="77777777" w:rsidR="00BD1E6A" w:rsidRDefault="00BD1E6A" w:rsidP="00BD1E6A">
            <w:pPr>
              <w:pStyle w:val="TAH"/>
              <w:rPr>
                <w:szCs w:val="18"/>
              </w:rPr>
            </w:pPr>
            <w:r>
              <w:lastRenderedPageBreak/>
              <w:t>NR CA configuration</w:t>
            </w:r>
          </w:p>
        </w:tc>
        <w:tc>
          <w:tcPr>
            <w:tcW w:w="2389" w:type="dxa"/>
            <w:tcBorders>
              <w:left w:val="single" w:sz="4" w:space="0" w:color="auto"/>
              <w:bottom w:val="nil"/>
              <w:right w:val="single" w:sz="4" w:space="0" w:color="auto"/>
            </w:tcBorders>
            <w:shd w:val="clear" w:color="auto" w:fill="auto"/>
            <w:vAlign w:val="center"/>
          </w:tcPr>
          <w:p w14:paraId="7F6690BD" w14:textId="77777777" w:rsidR="00BD1E6A" w:rsidRDefault="00BD1E6A" w:rsidP="00BD1E6A">
            <w:pPr>
              <w:pStyle w:val="TAH"/>
              <w:rPr>
                <w:szCs w:val="18"/>
              </w:rPr>
            </w:pPr>
            <w:r>
              <w:t>Uplink CA configuration</w:t>
            </w:r>
            <w:r>
              <w:rPr>
                <w:rFonts w:hint="eastAsia"/>
              </w:rPr>
              <w:t xml:space="preserve"> </w:t>
            </w:r>
            <w:r>
              <w:t>or single uplink carrier</w:t>
            </w:r>
            <w:r>
              <w:rPr>
                <w:rFonts w:hint="eastAsia"/>
                <w:vertAlign w:val="superscript"/>
                <w:lang w:val="en-US"/>
              </w:rPr>
              <w:t>5</w:t>
            </w:r>
          </w:p>
        </w:tc>
        <w:tc>
          <w:tcPr>
            <w:tcW w:w="1032" w:type="dxa"/>
            <w:tcBorders>
              <w:left w:val="single" w:sz="4" w:space="0" w:color="auto"/>
              <w:right w:val="single" w:sz="4" w:space="0" w:color="auto"/>
            </w:tcBorders>
            <w:vAlign w:val="center"/>
          </w:tcPr>
          <w:p w14:paraId="1CCB9886" w14:textId="77777777" w:rsidR="00BD1E6A" w:rsidRDefault="00BD1E6A" w:rsidP="00BD1E6A">
            <w:pPr>
              <w:pStyle w:val="TAH"/>
              <w:rPr>
                <w:szCs w:val="18"/>
                <w:lang w:val="en-US"/>
              </w:rPr>
            </w:pPr>
            <w:r>
              <w:t>NR Band</w:t>
            </w:r>
          </w:p>
        </w:tc>
        <w:tc>
          <w:tcPr>
            <w:tcW w:w="5770" w:type="dxa"/>
            <w:tcBorders>
              <w:top w:val="single" w:sz="4" w:space="0" w:color="auto"/>
              <w:left w:val="single" w:sz="4" w:space="0" w:color="auto"/>
              <w:bottom w:val="single" w:sz="4" w:space="0" w:color="auto"/>
              <w:right w:val="single" w:sz="4" w:space="0" w:color="auto"/>
            </w:tcBorders>
            <w:vAlign w:val="center"/>
          </w:tcPr>
          <w:p w14:paraId="49A71BE1" w14:textId="77777777" w:rsidR="00BD1E6A" w:rsidRDefault="00BD1E6A" w:rsidP="00BD1E6A">
            <w:pPr>
              <w:pStyle w:val="TAH"/>
              <w:rPr>
                <w:rFonts w:cs="Arial"/>
                <w:szCs w:val="18"/>
                <w:lang w:val="en-US" w:bidi="ar"/>
              </w:rPr>
            </w:pPr>
            <w:r>
              <w:rPr>
                <w:rFonts w:hint="eastAsia"/>
              </w:rPr>
              <w:t>C</w:t>
            </w:r>
            <w:r>
              <w:t xml:space="preserve">hannel bandwidth </w:t>
            </w:r>
            <w:r>
              <w:rPr>
                <w:rFonts w:hint="eastAsia"/>
              </w:rPr>
              <w:t>(</w:t>
            </w:r>
            <w:r>
              <w:t>MHz) (</w:t>
            </w:r>
            <w:r>
              <w:rPr>
                <w:rFonts w:hint="eastAsia"/>
              </w:rPr>
              <w:t>N</w:t>
            </w:r>
            <w:r>
              <w:t>OTE 3)</w:t>
            </w:r>
          </w:p>
        </w:tc>
        <w:tc>
          <w:tcPr>
            <w:tcW w:w="1923" w:type="dxa"/>
            <w:tcBorders>
              <w:left w:val="single" w:sz="4" w:space="0" w:color="auto"/>
              <w:bottom w:val="nil"/>
              <w:right w:val="single" w:sz="4" w:space="0" w:color="auto"/>
            </w:tcBorders>
            <w:shd w:val="clear" w:color="auto" w:fill="auto"/>
            <w:vAlign w:val="center"/>
          </w:tcPr>
          <w:p w14:paraId="2AE5605B" w14:textId="77777777" w:rsidR="00BD1E6A" w:rsidRDefault="00BD1E6A" w:rsidP="00BD1E6A">
            <w:pPr>
              <w:pStyle w:val="TAH"/>
              <w:rPr>
                <w:szCs w:val="18"/>
                <w:lang w:val="en-US"/>
              </w:rPr>
            </w:pPr>
            <w:r>
              <w:t>Bandwidth combination set</w:t>
            </w:r>
          </w:p>
        </w:tc>
      </w:tr>
      <w:tr w:rsidR="00BD1E6A" w14:paraId="445FBEC7" w14:textId="77777777" w:rsidTr="00BD1E6A">
        <w:trPr>
          <w:trHeight w:val="187"/>
        </w:trPr>
        <w:tc>
          <w:tcPr>
            <w:tcW w:w="2804" w:type="dxa"/>
            <w:tcBorders>
              <w:left w:val="single" w:sz="4" w:space="0" w:color="auto"/>
              <w:bottom w:val="nil"/>
              <w:right w:val="single" w:sz="4" w:space="0" w:color="auto"/>
            </w:tcBorders>
            <w:shd w:val="clear" w:color="auto" w:fill="auto"/>
            <w:vAlign w:val="center"/>
          </w:tcPr>
          <w:p w14:paraId="03D36769" w14:textId="77777777" w:rsidR="00BD1E6A" w:rsidRDefault="00BD1E6A" w:rsidP="00BD1E6A">
            <w:pPr>
              <w:pStyle w:val="TAC"/>
              <w:rPr>
                <w:lang w:eastAsia="zh-CN"/>
              </w:rPr>
            </w:pPr>
            <w:r>
              <w:rPr>
                <w:rFonts w:hint="eastAsia"/>
                <w:lang w:eastAsia="zh-CN"/>
              </w:rPr>
              <w:t>CA</w:t>
            </w:r>
            <w:r>
              <w:t>_</w:t>
            </w:r>
            <w:r>
              <w:rPr>
                <w:rFonts w:hint="eastAsia"/>
                <w:lang w:eastAsia="zh-CN"/>
              </w:rPr>
              <w:t>n</w:t>
            </w:r>
            <w:r>
              <w:rPr>
                <w:lang w:eastAsia="zh-CN"/>
              </w:rPr>
              <w:t>1</w:t>
            </w:r>
            <w:r>
              <w:rPr>
                <w:lang w:val="sv-SE"/>
              </w:rPr>
              <w:t>A-</w:t>
            </w:r>
            <w:r>
              <w:rPr>
                <w:rFonts w:hint="eastAsia"/>
                <w:lang w:eastAsia="zh-CN"/>
              </w:rPr>
              <w:t>n</w:t>
            </w:r>
            <w:r>
              <w:rPr>
                <w:lang w:eastAsia="zh-CN"/>
              </w:rPr>
              <w:t>3</w:t>
            </w:r>
            <w:r>
              <w:rPr>
                <w:lang w:val="sv-SE"/>
              </w:rPr>
              <w:t>A</w:t>
            </w:r>
          </w:p>
        </w:tc>
        <w:tc>
          <w:tcPr>
            <w:tcW w:w="2389" w:type="dxa"/>
            <w:tcBorders>
              <w:left w:val="single" w:sz="4" w:space="0" w:color="auto"/>
              <w:bottom w:val="nil"/>
              <w:right w:val="single" w:sz="4" w:space="0" w:color="auto"/>
            </w:tcBorders>
            <w:shd w:val="clear" w:color="auto" w:fill="auto"/>
            <w:vAlign w:val="center"/>
          </w:tcPr>
          <w:p w14:paraId="6032CDE1" w14:textId="77777777" w:rsidR="00BD1E6A" w:rsidRDefault="00BD1E6A" w:rsidP="00BD1E6A">
            <w:pPr>
              <w:pStyle w:val="TAC"/>
              <w:rPr>
                <w:lang w:eastAsia="zh-CN"/>
              </w:rPr>
            </w:pPr>
            <w:r>
              <w:rPr>
                <w:rFonts w:hint="eastAsia"/>
                <w:lang w:eastAsia="zh-CN"/>
              </w:rPr>
              <w:t>CA</w:t>
            </w:r>
            <w:r>
              <w:t>_</w:t>
            </w:r>
            <w:r>
              <w:rPr>
                <w:rFonts w:hint="eastAsia"/>
                <w:lang w:eastAsia="zh-CN"/>
              </w:rPr>
              <w:t>n</w:t>
            </w:r>
            <w:r>
              <w:rPr>
                <w:lang w:eastAsia="zh-CN"/>
              </w:rPr>
              <w:t>1</w:t>
            </w:r>
            <w:r>
              <w:rPr>
                <w:lang w:val="sv-SE"/>
              </w:rPr>
              <w:t>A-</w:t>
            </w:r>
            <w:r>
              <w:rPr>
                <w:rFonts w:hint="eastAsia"/>
                <w:lang w:eastAsia="zh-CN"/>
              </w:rPr>
              <w:t>n</w:t>
            </w:r>
            <w:r>
              <w:rPr>
                <w:lang w:eastAsia="zh-CN"/>
              </w:rPr>
              <w:t>3</w:t>
            </w:r>
            <w:r>
              <w:rPr>
                <w:lang w:val="sv-SE"/>
              </w:rPr>
              <w:t>A</w:t>
            </w:r>
          </w:p>
        </w:tc>
        <w:tc>
          <w:tcPr>
            <w:tcW w:w="1032" w:type="dxa"/>
            <w:tcBorders>
              <w:left w:val="single" w:sz="4" w:space="0" w:color="auto"/>
              <w:right w:val="single" w:sz="4" w:space="0" w:color="auto"/>
            </w:tcBorders>
            <w:vAlign w:val="center"/>
          </w:tcPr>
          <w:p w14:paraId="18112D6C" w14:textId="77777777" w:rsidR="00BD1E6A" w:rsidRDefault="00BD1E6A" w:rsidP="00BD1E6A">
            <w:pPr>
              <w:pStyle w:val="TAC"/>
              <w:rPr>
                <w:lang w:eastAsia="zh-CN"/>
              </w:rPr>
            </w:pPr>
            <w:r>
              <w:rPr>
                <w:rFonts w:hint="eastAsia"/>
                <w:lang w:eastAsia="zh-CN"/>
              </w:rPr>
              <w:t>n</w:t>
            </w:r>
            <w:r>
              <w:rPr>
                <w:lang w:eastAsia="zh-CN"/>
              </w:rPr>
              <w:t>1</w:t>
            </w:r>
          </w:p>
        </w:tc>
        <w:tc>
          <w:tcPr>
            <w:tcW w:w="5770" w:type="dxa"/>
            <w:tcBorders>
              <w:top w:val="single" w:sz="4" w:space="0" w:color="auto"/>
              <w:left w:val="single" w:sz="4" w:space="0" w:color="auto"/>
              <w:bottom w:val="single" w:sz="4" w:space="0" w:color="auto"/>
              <w:right w:val="single" w:sz="4" w:space="0" w:color="auto"/>
            </w:tcBorders>
            <w:vAlign w:val="center"/>
          </w:tcPr>
          <w:p w14:paraId="6608454D" w14:textId="77777777" w:rsidR="00BD1E6A" w:rsidRDefault="00BD1E6A" w:rsidP="00BD1E6A">
            <w:pPr>
              <w:pStyle w:val="TAC"/>
              <w:rPr>
                <w:lang w:eastAsia="zh-CN"/>
              </w:rPr>
            </w:pPr>
            <w:r>
              <w:rPr>
                <w:lang w:eastAsia="zh-CN" w:bidi="ar"/>
              </w:rPr>
              <w:t>5, 10, 15, 20</w:t>
            </w:r>
          </w:p>
        </w:tc>
        <w:tc>
          <w:tcPr>
            <w:tcW w:w="1923" w:type="dxa"/>
            <w:tcBorders>
              <w:left w:val="single" w:sz="4" w:space="0" w:color="auto"/>
              <w:bottom w:val="nil"/>
              <w:right w:val="single" w:sz="4" w:space="0" w:color="auto"/>
            </w:tcBorders>
            <w:shd w:val="clear" w:color="auto" w:fill="auto"/>
            <w:vAlign w:val="center"/>
          </w:tcPr>
          <w:p w14:paraId="6657763C" w14:textId="77777777" w:rsidR="00BD1E6A" w:rsidRDefault="00BD1E6A" w:rsidP="00BD1E6A">
            <w:pPr>
              <w:pStyle w:val="TAC"/>
              <w:rPr>
                <w:lang w:eastAsia="zh-CN"/>
              </w:rPr>
            </w:pPr>
            <w:r>
              <w:rPr>
                <w:rFonts w:hint="eastAsia"/>
                <w:lang w:eastAsia="zh-CN"/>
              </w:rPr>
              <w:t>0</w:t>
            </w:r>
          </w:p>
        </w:tc>
      </w:tr>
      <w:tr w:rsidR="00BD1E6A" w14:paraId="62DF9BF0" w14:textId="77777777" w:rsidTr="00BD1E6A">
        <w:trPr>
          <w:trHeight w:val="187"/>
        </w:trPr>
        <w:tc>
          <w:tcPr>
            <w:tcW w:w="2804" w:type="dxa"/>
            <w:tcBorders>
              <w:top w:val="nil"/>
              <w:left w:val="single" w:sz="4" w:space="0" w:color="auto"/>
              <w:bottom w:val="nil"/>
              <w:right w:val="single" w:sz="4" w:space="0" w:color="auto"/>
            </w:tcBorders>
            <w:shd w:val="clear" w:color="auto" w:fill="auto"/>
            <w:vAlign w:val="center"/>
          </w:tcPr>
          <w:p w14:paraId="2826B01C" w14:textId="77777777" w:rsidR="00BD1E6A" w:rsidRDefault="00BD1E6A" w:rsidP="00BD1E6A">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6F3EF783" w14:textId="77777777" w:rsidR="00BD1E6A" w:rsidRDefault="00BD1E6A" w:rsidP="00BD1E6A">
            <w:pPr>
              <w:pStyle w:val="TAC"/>
              <w:rPr>
                <w:lang w:eastAsia="zh-CN"/>
              </w:rPr>
            </w:pPr>
          </w:p>
        </w:tc>
        <w:tc>
          <w:tcPr>
            <w:tcW w:w="1032" w:type="dxa"/>
            <w:tcBorders>
              <w:left w:val="single" w:sz="4" w:space="0" w:color="auto"/>
              <w:right w:val="single" w:sz="4" w:space="0" w:color="auto"/>
            </w:tcBorders>
            <w:vAlign w:val="center"/>
          </w:tcPr>
          <w:p w14:paraId="5DAA5885" w14:textId="77777777" w:rsidR="00BD1E6A" w:rsidRDefault="00BD1E6A" w:rsidP="00BD1E6A">
            <w:pPr>
              <w:pStyle w:val="TAC"/>
              <w:rPr>
                <w:lang w:eastAsia="zh-CN"/>
              </w:rPr>
            </w:pPr>
            <w:r>
              <w:rPr>
                <w:rFonts w:hint="eastAsia"/>
                <w:lang w:eastAsia="zh-CN"/>
              </w:rPr>
              <w:t>n</w:t>
            </w:r>
            <w:r>
              <w:rPr>
                <w:lang w:eastAsia="zh-CN"/>
              </w:rPr>
              <w:t>3</w:t>
            </w:r>
          </w:p>
        </w:tc>
        <w:tc>
          <w:tcPr>
            <w:tcW w:w="5770" w:type="dxa"/>
            <w:tcBorders>
              <w:top w:val="single" w:sz="4" w:space="0" w:color="auto"/>
              <w:left w:val="single" w:sz="4" w:space="0" w:color="auto"/>
              <w:bottom w:val="single" w:sz="4" w:space="0" w:color="auto"/>
              <w:right w:val="single" w:sz="4" w:space="0" w:color="auto"/>
            </w:tcBorders>
            <w:vAlign w:val="center"/>
          </w:tcPr>
          <w:p w14:paraId="6B12D0F0" w14:textId="77777777" w:rsidR="00BD1E6A" w:rsidRDefault="00BD1E6A" w:rsidP="00BD1E6A">
            <w:pPr>
              <w:pStyle w:val="TAC"/>
              <w:rPr>
                <w:lang w:eastAsia="zh-CN"/>
              </w:rPr>
            </w:pPr>
            <w:r>
              <w:rPr>
                <w:lang w:eastAsia="zh-CN" w:bidi="ar"/>
              </w:rPr>
              <w:t>5, 10, 15, 20, 25, 30</w:t>
            </w:r>
          </w:p>
        </w:tc>
        <w:tc>
          <w:tcPr>
            <w:tcW w:w="1923" w:type="dxa"/>
            <w:tcBorders>
              <w:top w:val="nil"/>
              <w:left w:val="single" w:sz="4" w:space="0" w:color="auto"/>
              <w:bottom w:val="single" w:sz="4" w:space="0" w:color="auto"/>
              <w:right w:val="single" w:sz="4" w:space="0" w:color="auto"/>
            </w:tcBorders>
            <w:shd w:val="clear" w:color="auto" w:fill="auto"/>
            <w:vAlign w:val="center"/>
          </w:tcPr>
          <w:p w14:paraId="4BE6733C" w14:textId="77777777" w:rsidR="00BD1E6A" w:rsidRDefault="00BD1E6A" w:rsidP="00BD1E6A">
            <w:pPr>
              <w:pStyle w:val="TAC"/>
              <w:rPr>
                <w:lang w:eastAsia="zh-CN"/>
              </w:rPr>
            </w:pPr>
          </w:p>
        </w:tc>
      </w:tr>
      <w:tr w:rsidR="00BD1E6A" w14:paraId="0451F09B" w14:textId="77777777" w:rsidTr="00BD1E6A">
        <w:trPr>
          <w:trHeight w:val="187"/>
        </w:trPr>
        <w:tc>
          <w:tcPr>
            <w:tcW w:w="2804" w:type="dxa"/>
            <w:tcBorders>
              <w:top w:val="nil"/>
              <w:left w:val="single" w:sz="4" w:space="0" w:color="auto"/>
              <w:bottom w:val="nil"/>
              <w:right w:val="single" w:sz="4" w:space="0" w:color="auto"/>
            </w:tcBorders>
            <w:shd w:val="clear" w:color="auto" w:fill="auto"/>
            <w:vAlign w:val="center"/>
          </w:tcPr>
          <w:p w14:paraId="376E298B" w14:textId="77777777" w:rsidR="00BD1E6A" w:rsidRDefault="00BD1E6A" w:rsidP="00BD1E6A">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183C8DCB" w14:textId="77777777" w:rsidR="00BD1E6A" w:rsidRDefault="00BD1E6A" w:rsidP="00BD1E6A">
            <w:pPr>
              <w:pStyle w:val="TAC"/>
              <w:rPr>
                <w:lang w:eastAsia="zh-CN"/>
              </w:rPr>
            </w:pPr>
          </w:p>
        </w:tc>
        <w:tc>
          <w:tcPr>
            <w:tcW w:w="1032" w:type="dxa"/>
            <w:tcBorders>
              <w:left w:val="single" w:sz="4" w:space="0" w:color="auto"/>
              <w:right w:val="single" w:sz="4" w:space="0" w:color="auto"/>
            </w:tcBorders>
            <w:vAlign w:val="center"/>
          </w:tcPr>
          <w:p w14:paraId="6618657B" w14:textId="77777777" w:rsidR="00BD1E6A" w:rsidRDefault="00BD1E6A" w:rsidP="00BD1E6A">
            <w:pPr>
              <w:pStyle w:val="TAC"/>
              <w:rPr>
                <w:szCs w:val="18"/>
                <w:lang w:val="en-US" w:eastAsia="zh-CN"/>
              </w:rPr>
            </w:pPr>
            <w:r>
              <w:t>n1</w:t>
            </w:r>
          </w:p>
        </w:tc>
        <w:tc>
          <w:tcPr>
            <w:tcW w:w="5770" w:type="dxa"/>
            <w:tcBorders>
              <w:top w:val="single" w:sz="4" w:space="0" w:color="auto"/>
              <w:left w:val="single" w:sz="4" w:space="0" w:color="auto"/>
              <w:bottom w:val="single" w:sz="4" w:space="0" w:color="auto"/>
              <w:right w:val="single" w:sz="4" w:space="0" w:color="auto"/>
            </w:tcBorders>
            <w:vAlign w:val="center"/>
          </w:tcPr>
          <w:p w14:paraId="50FA1D7D" w14:textId="77777777" w:rsidR="00BD1E6A" w:rsidRDefault="00BD1E6A" w:rsidP="00BD1E6A">
            <w:pPr>
              <w:pStyle w:val="TAC"/>
            </w:pPr>
            <w:r>
              <w:rPr>
                <w:lang w:eastAsia="zh-CN" w:bidi="ar"/>
              </w:rPr>
              <w:t>5, 10, 15, 20, 25, 30, 40, 50</w:t>
            </w:r>
          </w:p>
        </w:tc>
        <w:tc>
          <w:tcPr>
            <w:tcW w:w="1923" w:type="dxa"/>
            <w:tcBorders>
              <w:top w:val="nil"/>
              <w:left w:val="single" w:sz="4" w:space="0" w:color="auto"/>
              <w:bottom w:val="nil"/>
              <w:right w:val="single" w:sz="4" w:space="0" w:color="auto"/>
            </w:tcBorders>
            <w:shd w:val="clear" w:color="auto" w:fill="auto"/>
            <w:vAlign w:val="center"/>
          </w:tcPr>
          <w:p w14:paraId="264A1D47" w14:textId="77777777" w:rsidR="00BD1E6A" w:rsidRDefault="00BD1E6A" w:rsidP="00BD1E6A">
            <w:pPr>
              <w:pStyle w:val="TAC"/>
              <w:rPr>
                <w:lang w:eastAsia="zh-CN"/>
              </w:rPr>
            </w:pPr>
            <w:r>
              <w:rPr>
                <w:lang w:eastAsia="zh-CN"/>
              </w:rPr>
              <w:t>1</w:t>
            </w:r>
          </w:p>
        </w:tc>
      </w:tr>
      <w:tr w:rsidR="00BD1E6A" w14:paraId="6D8EA0A7" w14:textId="77777777" w:rsidTr="00BD1E6A">
        <w:trPr>
          <w:trHeight w:val="187"/>
        </w:trPr>
        <w:tc>
          <w:tcPr>
            <w:tcW w:w="2804" w:type="dxa"/>
            <w:tcBorders>
              <w:top w:val="nil"/>
              <w:left w:val="single" w:sz="4" w:space="0" w:color="auto"/>
              <w:bottom w:val="single" w:sz="4" w:space="0" w:color="auto"/>
              <w:right w:val="single" w:sz="4" w:space="0" w:color="auto"/>
            </w:tcBorders>
            <w:shd w:val="clear" w:color="auto" w:fill="auto"/>
            <w:vAlign w:val="center"/>
          </w:tcPr>
          <w:p w14:paraId="56882C8B" w14:textId="77777777" w:rsidR="00BD1E6A" w:rsidRDefault="00BD1E6A" w:rsidP="00BD1E6A">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4121C037" w14:textId="77777777" w:rsidR="00BD1E6A" w:rsidRDefault="00BD1E6A" w:rsidP="00BD1E6A">
            <w:pPr>
              <w:pStyle w:val="TAC"/>
              <w:rPr>
                <w:lang w:eastAsia="zh-CN"/>
              </w:rPr>
            </w:pPr>
          </w:p>
        </w:tc>
        <w:tc>
          <w:tcPr>
            <w:tcW w:w="1032" w:type="dxa"/>
            <w:tcBorders>
              <w:left w:val="single" w:sz="4" w:space="0" w:color="auto"/>
              <w:right w:val="single" w:sz="4" w:space="0" w:color="auto"/>
            </w:tcBorders>
            <w:vAlign w:val="center"/>
          </w:tcPr>
          <w:p w14:paraId="46D7D127" w14:textId="77777777" w:rsidR="00BD1E6A" w:rsidRDefault="00BD1E6A" w:rsidP="00BD1E6A">
            <w:pPr>
              <w:pStyle w:val="TAC"/>
              <w:rPr>
                <w:szCs w:val="18"/>
                <w:lang w:val="en-US" w:eastAsia="zh-CN"/>
              </w:rPr>
            </w:pPr>
            <w:r>
              <w:t>n3</w:t>
            </w:r>
          </w:p>
        </w:tc>
        <w:tc>
          <w:tcPr>
            <w:tcW w:w="5770" w:type="dxa"/>
            <w:tcBorders>
              <w:top w:val="single" w:sz="4" w:space="0" w:color="auto"/>
              <w:left w:val="single" w:sz="4" w:space="0" w:color="auto"/>
              <w:bottom w:val="single" w:sz="4" w:space="0" w:color="auto"/>
              <w:right w:val="single" w:sz="4" w:space="0" w:color="auto"/>
            </w:tcBorders>
            <w:vAlign w:val="center"/>
          </w:tcPr>
          <w:p w14:paraId="607F9078" w14:textId="77777777" w:rsidR="00BD1E6A" w:rsidRDefault="00BD1E6A" w:rsidP="00BD1E6A">
            <w:pPr>
              <w:pStyle w:val="TAC"/>
            </w:pPr>
            <w:r>
              <w:rPr>
                <w:lang w:eastAsia="zh-CN" w:bidi="ar"/>
              </w:rPr>
              <w:t>5, 10, 15, 20, 25, 30, 40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18D63A7E" w14:textId="77777777" w:rsidR="00BD1E6A" w:rsidRDefault="00BD1E6A" w:rsidP="00BD1E6A">
            <w:pPr>
              <w:pStyle w:val="TAC"/>
              <w:rPr>
                <w:lang w:eastAsia="zh-CN"/>
              </w:rPr>
            </w:pPr>
          </w:p>
        </w:tc>
      </w:tr>
      <w:tr w:rsidR="00BD1E6A" w14:paraId="6904FEA4" w14:textId="77777777" w:rsidTr="00BD1E6A">
        <w:trPr>
          <w:trHeight w:val="187"/>
        </w:trPr>
        <w:tc>
          <w:tcPr>
            <w:tcW w:w="2804" w:type="dxa"/>
            <w:tcBorders>
              <w:top w:val="single" w:sz="4" w:space="0" w:color="auto"/>
              <w:left w:val="single" w:sz="4" w:space="0" w:color="auto"/>
              <w:bottom w:val="nil"/>
              <w:right w:val="single" w:sz="4" w:space="0" w:color="auto"/>
            </w:tcBorders>
            <w:shd w:val="clear" w:color="auto" w:fill="auto"/>
            <w:vAlign w:val="center"/>
          </w:tcPr>
          <w:p w14:paraId="13B61F4E" w14:textId="77777777" w:rsidR="00BD1E6A" w:rsidRDefault="00BD1E6A" w:rsidP="00BD1E6A">
            <w:pPr>
              <w:pStyle w:val="TAC"/>
              <w:rPr>
                <w:lang w:eastAsia="zh-CN"/>
              </w:rPr>
            </w:pPr>
            <w:r>
              <w:rPr>
                <w:lang w:eastAsia="zh-CN"/>
              </w:rPr>
              <w:t>CA_n1(2A)-n3A</w:t>
            </w:r>
          </w:p>
        </w:tc>
        <w:tc>
          <w:tcPr>
            <w:tcW w:w="2389" w:type="dxa"/>
            <w:tcBorders>
              <w:top w:val="single" w:sz="4" w:space="0" w:color="auto"/>
              <w:left w:val="single" w:sz="4" w:space="0" w:color="auto"/>
              <w:bottom w:val="nil"/>
              <w:right w:val="single" w:sz="4" w:space="0" w:color="auto"/>
            </w:tcBorders>
            <w:shd w:val="clear" w:color="auto" w:fill="auto"/>
            <w:vAlign w:val="center"/>
          </w:tcPr>
          <w:p w14:paraId="4CDBB7E5" w14:textId="77777777" w:rsidR="00BD1E6A" w:rsidRDefault="00BD1E6A" w:rsidP="00BD1E6A">
            <w:pPr>
              <w:pStyle w:val="TAC"/>
              <w:rPr>
                <w:lang w:eastAsia="zh-CN"/>
              </w:rPr>
            </w:pPr>
            <w:r>
              <w:rPr>
                <w:rFonts w:hint="eastAsia"/>
                <w:lang w:eastAsia="zh-CN"/>
              </w:rPr>
              <w:t>-</w:t>
            </w:r>
          </w:p>
        </w:tc>
        <w:tc>
          <w:tcPr>
            <w:tcW w:w="1032" w:type="dxa"/>
            <w:tcBorders>
              <w:top w:val="single" w:sz="4" w:space="0" w:color="auto"/>
              <w:left w:val="single" w:sz="4" w:space="0" w:color="auto"/>
              <w:right w:val="single" w:sz="4" w:space="0" w:color="auto"/>
            </w:tcBorders>
            <w:vAlign w:val="center"/>
          </w:tcPr>
          <w:p w14:paraId="242AADC0" w14:textId="77777777" w:rsidR="00BD1E6A" w:rsidRDefault="00BD1E6A" w:rsidP="00BD1E6A">
            <w:pPr>
              <w:pStyle w:val="TAC"/>
              <w:rPr>
                <w:kern w:val="2"/>
                <w:lang w:eastAsia="zh-CN"/>
              </w:rPr>
            </w:pPr>
            <w:r>
              <w:rPr>
                <w:rFonts w:hint="eastAsia"/>
                <w:lang w:eastAsia="zh-CN"/>
              </w:rPr>
              <w:t>n</w:t>
            </w:r>
            <w:r>
              <w:rPr>
                <w:lang w:eastAsia="zh-CN"/>
              </w:rPr>
              <w:t>1</w:t>
            </w:r>
          </w:p>
        </w:tc>
        <w:tc>
          <w:tcPr>
            <w:tcW w:w="5770" w:type="dxa"/>
            <w:tcBorders>
              <w:top w:val="single" w:sz="4" w:space="0" w:color="auto"/>
              <w:left w:val="single" w:sz="4" w:space="0" w:color="auto"/>
              <w:bottom w:val="single" w:sz="4" w:space="0" w:color="auto"/>
              <w:right w:val="single" w:sz="4" w:space="0" w:color="auto"/>
            </w:tcBorders>
            <w:vAlign w:val="center"/>
          </w:tcPr>
          <w:p w14:paraId="14586543" w14:textId="77777777" w:rsidR="00BD1E6A" w:rsidRDefault="00BD1E6A" w:rsidP="00BD1E6A">
            <w:pPr>
              <w:pStyle w:val="TAC"/>
              <w:rPr>
                <w:lang w:eastAsia="zh-CN"/>
              </w:rPr>
            </w:pPr>
            <w:r>
              <w:rPr>
                <w:lang w:eastAsia="zh-CN" w:bidi="ar"/>
              </w:rPr>
              <w:t>CA_n1(2A)_BCS0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1E316BE5" w14:textId="77777777" w:rsidR="00BD1E6A" w:rsidRDefault="00BD1E6A" w:rsidP="00BD1E6A">
            <w:pPr>
              <w:pStyle w:val="TAC"/>
              <w:rPr>
                <w:lang w:eastAsia="zh-CN"/>
              </w:rPr>
            </w:pPr>
            <w:r>
              <w:rPr>
                <w:rFonts w:hint="eastAsia"/>
                <w:lang w:eastAsia="zh-CN"/>
              </w:rPr>
              <w:t>0</w:t>
            </w:r>
          </w:p>
        </w:tc>
      </w:tr>
      <w:tr w:rsidR="00BD1E6A" w14:paraId="0A99D2C2" w14:textId="77777777" w:rsidTr="00BD1E6A">
        <w:trPr>
          <w:trHeight w:val="187"/>
        </w:trPr>
        <w:tc>
          <w:tcPr>
            <w:tcW w:w="2804" w:type="dxa"/>
            <w:tcBorders>
              <w:top w:val="nil"/>
              <w:left w:val="single" w:sz="4" w:space="0" w:color="auto"/>
              <w:bottom w:val="single" w:sz="4" w:space="0" w:color="auto"/>
              <w:right w:val="single" w:sz="4" w:space="0" w:color="auto"/>
            </w:tcBorders>
            <w:shd w:val="clear" w:color="auto" w:fill="auto"/>
            <w:vAlign w:val="center"/>
          </w:tcPr>
          <w:p w14:paraId="7FA9BA3B" w14:textId="77777777" w:rsidR="00BD1E6A" w:rsidRDefault="00BD1E6A" w:rsidP="00BD1E6A">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2D5A75C7" w14:textId="77777777" w:rsidR="00BD1E6A" w:rsidRDefault="00BD1E6A" w:rsidP="00BD1E6A">
            <w:pPr>
              <w:pStyle w:val="TAC"/>
              <w:rPr>
                <w:lang w:eastAsia="zh-CN"/>
              </w:rPr>
            </w:pPr>
          </w:p>
        </w:tc>
        <w:tc>
          <w:tcPr>
            <w:tcW w:w="1032" w:type="dxa"/>
            <w:tcBorders>
              <w:top w:val="single" w:sz="4" w:space="0" w:color="auto"/>
              <w:left w:val="single" w:sz="4" w:space="0" w:color="auto"/>
              <w:right w:val="single" w:sz="4" w:space="0" w:color="auto"/>
            </w:tcBorders>
            <w:vAlign w:val="center"/>
          </w:tcPr>
          <w:p w14:paraId="02650F04" w14:textId="77777777" w:rsidR="00BD1E6A" w:rsidRDefault="00BD1E6A" w:rsidP="00BD1E6A">
            <w:pPr>
              <w:pStyle w:val="TAC"/>
              <w:rPr>
                <w:kern w:val="2"/>
                <w:lang w:eastAsia="zh-CN"/>
              </w:rPr>
            </w:pPr>
            <w:r>
              <w:rPr>
                <w:rFonts w:hint="eastAsia"/>
                <w:lang w:eastAsia="zh-CN"/>
              </w:rPr>
              <w:t>n</w:t>
            </w:r>
            <w:r>
              <w:rPr>
                <w:lang w:eastAsia="zh-CN"/>
              </w:rPr>
              <w:t>3</w:t>
            </w:r>
          </w:p>
        </w:tc>
        <w:tc>
          <w:tcPr>
            <w:tcW w:w="5770" w:type="dxa"/>
            <w:tcBorders>
              <w:top w:val="single" w:sz="4" w:space="0" w:color="auto"/>
              <w:left w:val="single" w:sz="4" w:space="0" w:color="auto"/>
              <w:bottom w:val="single" w:sz="4" w:space="0" w:color="auto"/>
              <w:right w:val="single" w:sz="4" w:space="0" w:color="auto"/>
            </w:tcBorders>
            <w:vAlign w:val="center"/>
          </w:tcPr>
          <w:p w14:paraId="79FDB702" w14:textId="77777777" w:rsidR="00BD1E6A" w:rsidRDefault="00BD1E6A" w:rsidP="00BD1E6A">
            <w:pPr>
              <w:pStyle w:val="TAC"/>
              <w:rPr>
                <w:lang w:eastAsia="zh-CN"/>
              </w:rPr>
            </w:pPr>
            <w:r>
              <w:rPr>
                <w:lang w:eastAsia="zh-CN" w:bidi="ar"/>
              </w:rPr>
              <w:t>5, 10, 15, 20, 25, 30, 40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1562CE87" w14:textId="77777777" w:rsidR="00BD1E6A" w:rsidRDefault="00BD1E6A" w:rsidP="00BD1E6A">
            <w:pPr>
              <w:pStyle w:val="TAC"/>
              <w:rPr>
                <w:lang w:eastAsia="zh-CN"/>
              </w:rPr>
            </w:pPr>
          </w:p>
        </w:tc>
      </w:tr>
      <w:tr w:rsidR="00BD1E6A" w14:paraId="1302E695" w14:textId="77777777" w:rsidTr="00BD1E6A">
        <w:trPr>
          <w:trHeight w:val="187"/>
        </w:trPr>
        <w:tc>
          <w:tcPr>
            <w:tcW w:w="2804" w:type="dxa"/>
            <w:tcBorders>
              <w:top w:val="single" w:sz="4" w:space="0" w:color="auto"/>
              <w:left w:val="single" w:sz="4" w:space="0" w:color="auto"/>
              <w:bottom w:val="nil"/>
              <w:right w:val="single" w:sz="4" w:space="0" w:color="auto"/>
            </w:tcBorders>
            <w:shd w:val="clear" w:color="auto" w:fill="auto"/>
            <w:vAlign w:val="center"/>
          </w:tcPr>
          <w:p w14:paraId="4A371B6B" w14:textId="77777777" w:rsidR="00BD1E6A" w:rsidRDefault="00BD1E6A" w:rsidP="00BD1E6A">
            <w:pPr>
              <w:pStyle w:val="TAC"/>
              <w:rPr>
                <w:lang w:eastAsia="zh-CN"/>
              </w:rPr>
            </w:pPr>
            <w:r>
              <w:rPr>
                <w:lang w:eastAsia="zh-CN"/>
              </w:rPr>
              <w:t>CA_n1(2A)-n5A</w:t>
            </w:r>
          </w:p>
        </w:tc>
        <w:tc>
          <w:tcPr>
            <w:tcW w:w="2389" w:type="dxa"/>
            <w:tcBorders>
              <w:top w:val="single" w:sz="4" w:space="0" w:color="auto"/>
              <w:left w:val="single" w:sz="4" w:space="0" w:color="auto"/>
              <w:bottom w:val="nil"/>
              <w:right w:val="single" w:sz="4" w:space="0" w:color="auto"/>
            </w:tcBorders>
            <w:shd w:val="clear" w:color="auto" w:fill="auto"/>
            <w:vAlign w:val="center"/>
          </w:tcPr>
          <w:p w14:paraId="3F23A187" w14:textId="77777777" w:rsidR="00BD1E6A" w:rsidRDefault="00BD1E6A" w:rsidP="00BD1E6A">
            <w:pPr>
              <w:pStyle w:val="TAC"/>
              <w:rPr>
                <w:lang w:eastAsia="zh-CN"/>
              </w:rPr>
            </w:pPr>
            <w:r>
              <w:rPr>
                <w:rFonts w:hint="eastAsia"/>
                <w:lang w:eastAsia="zh-CN"/>
              </w:rPr>
              <w:t>-</w:t>
            </w:r>
          </w:p>
        </w:tc>
        <w:tc>
          <w:tcPr>
            <w:tcW w:w="1032" w:type="dxa"/>
            <w:tcBorders>
              <w:top w:val="single" w:sz="4" w:space="0" w:color="auto"/>
              <w:left w:val="single" w:sz="4" w:space="0" w:color="auto"/>
              <w:right w:val="single" w:sz="4" w:space="0" w:color="auto"/>
            </w:tcBorders>
            <w:vAlign w:val="center"/>
          </w:tcPr>
          <w:p w14:paraId="54F880B9" w14:textId="77777777" w:rsidR="00BD1E6A" w:rsidRDefault="00BD1E6A" w:rsidP="00BD1E6A">
            <w:pPr>
              <w:pStyle w:val="TAC"/>
              <w:rPr>
                <w:lang w:eastAsia="zh-CN"/>
              </w:rPr>
            </w:pPr>
            <w:r>
              <w:rPr>
                <w:rFonts w:hint="eastAsia"/>
                <w:lang w:eastAsia="zh-CN"/>
              </w:rPr>
              <w:t>n</w:t>
            </w:r>
            <w:r>
              <w:rPr>
                <w:lang w:eastAsia="zh-CN"/>
              </w:rPr>
              <w:t>1</w:t>
            </w:r>
          </w:p>
        </w:tc>
        <w:tc>
          <w:tcPr>
            <w:tcW w:w="5770" w:type="dxa"/>
            <w:tcBorders>
              <w:top w:val="single" w:sz="4" w:space="0" w:color="auto"/>
              <w:left w:val="single" w:sz="4" w:space="0" w:color="auto"/>
              <w:bottom w:val="single" w:sz="4" w:space="0" w:color="auto"/>
              <w:right w:val="single" w:sz="4" w:space="0" w:color="auto"/>
            </w:tcBorders>
            <w:vAlign w:val="center"/>
          </w:tcPr>
          <w:p w14:paraId="5C6F1A63" w14:textId="77777777" w:rsidR="00BD1E6A" w:rsidRDefault="00BD1E6A" w:rsidP="00BD1E6A">
            <w:pPr>
              <w:pStyle w:val="TAC"/>
              <w:rPr>
                <w:lang w:eastAsia="zh-CN"/>
              </w:rPr>
            </w:pPr>
            <w:r>
              <w:rPr>
                <w:lang w:eastAsia="zh-CN" w:bidi="ar"/>
              </w:rPr>
              <w:t>CA_n1(2A)_BCS0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2D54385C" w14:textId="77777777" w:rsidR="00BD1E6A" w:rsidRDefault="00BD1E6A" w:rsidP="00BD1E6A">
            <w:pPr>
              <w:pStyle w:val="TAC"/>
              <w:rPr>
                <w:lang w:eastAsia="zh-CN"/>
              </w:rPr>
            </w:pPr>
            <w:r>
              <w:rPr>
                <w:rFonts w:hint="eastAsia"/>
                <w:lang w:eastAsia="zh-CN"/>
              </w:rPr>
              <w:t>0</w:t>
            </w:r>
          </w:p>
        </w:tc>
      </w:tr>
      <w:tr w:rsidR="00BD1E6A" w14:paraId="3200275D" w14:textId="77777777" w:rsidTr="00BD1E6A">
        <w:trPr>
          <w:trHeight w:val="187"/>
        </w:trPr>
        <w:tc>
          <w:tcPr>
            <w:tcW w:w="2804" w:type="dxa"/>
            <w:tcBorders>
              <w:top w:val="nil"/>
              <w:left w:val="single" w:sz="4" w:space="0" w:color="auto"/>
              <w:bottom w:val="single" w:sz="4" w:space="0" w:color="auto"/>
              <w:right w:val="single" w:sz="4" w:space="0" w:color="auto"/>
            </w:tcBorders>
            <w:shd w:val="clear" w:color="auto" w:fill="auto"/>
            <w:vAlign w:val="center"/>
          </w:tcPr>
          <w:p w14:paraId="7154AEB4" w14:textId="77777777" w:rsidR="00BD1E6A" w:rsidRDefault="00BD1E6A" w:rsidP="00BD1E6A">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58BF21A8" w14:textId="77777777" w:rsidR="00BD1E6A" w:rsidRDefault="00BD1E6A" w:rsidP="00BD1E6A">
            <w:pPr>
              <w:pStyle w:val="TAC"/>
              <w:rPr>
                <w:lang w:eastAsia="zh-CN"/>
              </w:rPr>
            </w:pPr>
          </w:p>
        </w:tc>
        <w:tc>
          <w:tcPr>
            <w:tcW w:w="1032" w:type="dxa"/>
            <w:tcBorders>
              <w:top w:val="single" w:sz="4" w:space="0" w:color="auto"/>
              <w:left w:val="single" w:sz="4" w:space="0" w:color="auto"/>
              <w:right w:val="single" w:sz="4" w:space="0" w:color="auto"/>
            </w:tcBorders>
            <w:vAlign w:val="center"/>
          </w:tcPr>
          <w:p w14:paraId="377B0405" w14:textId="77777777" w:rsidR="00BD1E6A" w:rsidRDefault="00BD1E6A" w:rsidP="00BD1E6A">
            <w:pPr>
              <w:pStyle w:val="TAC"/>
              <w:rPr>
                <w:lang w:eastAsia="zh-CN"/>
              </w:rPr>
            </w:pPr>
            <w:r>
              <w:rPr>
                <w:lang w:eastAsia="zh-CN"/>
              </w:rPr>
              <w:t>n5</w:t>
            </w:r>
          </w:p>
        </w:tc>
        <w:tc>
          <w:tcPr>
            <w:tcW w:w="5770" w:type="dxa"/>
            <w:tcBorders>
              <w:top w:val="single" w:sz="4" w:space="0" w:color="auto"/>
              <w:left w:val="single" w:sz="4" w:space="0" w:color="auto"/>
              <w:bottom w:val="single" w:sz="4" w:space="0" w:color="auto"/>
              <w:right w:val="single" w:sz="4" w:space="0" w:color="auto"/>
            </w:tcBorders>
            <w:vAlign w:val="center"/>
          </w:tcPr>
          <w:p w14:paraId="0556136E" w14:textId="77777777" w:rsidR="00BD1E6A" w:rsidRDefault="00BD1E6A" w:rsidP="00BD1E6A">
            <w:pPr>
              <w:pStyle w:val="TAC"/>
              <w:rPr>
                <w:kern w:val="2"/>
                <w:lang w:eastAsia="zh-CN"/>
              </w:rPr>
            </w:pPr>
            <w:r>
              <w:rPr>
                <w:lang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52340DBF" w14:textId="77777777" w:rsidR="00BD1E6A" w:rsidRDefault="00BD1E6A" w:rsidP="00BD1E6A">
            <w:pPr>
              <w:pStyle w:val="TAC"/>
              <w:rPr>
                <w:lang w:eastAsia="zh-CN"/>
              </w:rPr>
            </w:pPr>
          </w:p>
        </w:tc>
      </w:tr>
      <w:tr w:rsidR="00BD1E6A" w14:paraId="50083983" w14:textId="77777777" w:rsidTr="00BD1E6A">
        <w:trPr>
          <w:trHeight w:val="187"/>
        </w:trPr>
        <w:tc>
          <w:tcPr>
            <w:tcW w:w="2804" w:type="dxa"/>
            <w:tcBorders>
              <w:left w:val="single" w:sz="4" w:space="0" w:color="auto"/>
              <w:bottom w:val="nil"/>
              <w:right w:val="single" w:sz="4" w:space="0" w:color="auto"/>
            </w:tcBorders>
            <w:shd w:val="clear" w:color="auto" w:fill="auto"/>
            <w:vAlign w:val="center"/>
          </w:tcPr>
          <w:p w14:paraId="4AF2DF7E" w14:textId="77777777" w:rsidR="00BD1E6A" w:rsidRDefault="00BD1E6A" w:rsidP="00BD1E6A">
            <w:pPr>
              <w:pStyle w:val="TAC"/>
            </w:pPr>
            <w:r>
              <w:rPr>
                <w:lang w:eastAsia="zh-CN"/>
              </w:rPr>
              <w:t>CA_n1A-n8A</w:t>
            </w:r>
          </w:p>
        </w:tc>
        <w:tc>
          <w:tcPr>
            <w:tcW w:w="2389" w:type="dxa"/>
            <w:tcBorders>
              <w:left w:val="single" w:sz="4" w:space="0" w:color="auto"/>
              <w:bottom w:val="nil"/>
              <w:right w:val="single" w:sz="4" w:space="0" w:color="auto"/>
            </w:tcBorders>
            <w:shd w:val="clear" w:color="auto" w:fill="auto"/>
            <w:vAlign w:val="center"/>
          </w:tcPr>
          <w:p w14:paraId="6274D444" w14:textId="77777777" w:rsidR="00BD1E6A" w:rsidRDefault="00BD1E6A" w:rsidP="00BD1E6A">
            <w:pPr>
              <w:pStyle w:val="TAC"/>
            </w:pPr>
            <w:r>
              <w:rPr>
                <w:lang w:eastAsia="zh-CN"/>
              </w:rPr>
              <w:t>CA_n1A-n8A</w:t>
            </w:r>
          </w:p>
        </w:tc>
        <w:tc>
          <w:tcPr>
            <w:tcW w:w="1032" w:type="dxa"/>
            <w:tcBorders>
              <w:left w:val="single" w:sz="4" w:space="0" w:color="auto"/>
              <w:bottom w:val="single" w:sz="4" w:space="0" w:color="auto"/>
              <w:right w:val="single" w:sz="4" w:space="0" w:color="auto"/>
            </w:tcBorders>
            <w:vAlign w:val="center"/>
          </w:tcPr>
          <w:p w14:paraId="37001955" w14:textId="77777777" w:rsidR="00BD1E6A" w:rsidRDefault="00BD1E6A" w:rsidP="00BD1E6A">
            <w:pPr>
              <w:pStyle w:val="TAC"/>
            </w:pPr>
            <w:r>
              <w:rPr>
                <w:rFonts w:hint="eastAsia"/>
                <w:lang w:eastAsia="zh-CN"/>
              </w:rPr>
              <w:t>n1</w:t>
            </w:r>
          </w:p>
        </w:tc>
        <w:tc>
          <w:tcPr>
            <w:tcW w:w="5770" w:type="dxa"/>
            <w:tcBorders>
              <w:top w:val="single" w:sz="4" w:space="0" w:color="auto"/>
              <w:left w:val="single" w:sz="4" w:space="0" w:color="auto"/>
              <w:bottom w:val="single" w:sz="4" w:space="0" w:color="auto"/>
              <w:right w:val="single" w:sz="4" w:space="0" w:color="auto"/>
            </w:tcBorders>
            <w:vAlign w:val="center"/>
          </w:tcPr>
          <w:p w14:paraId="19D8A98C" w14:textId="77777777" w:rsidR="00BD1E6A" w:rsidRDefault="00BD1E6A" w:rsidP="00BD1E6A">
            <w:pPr>
              <w:pStyle w:val="TAC"/>
              <w:rPr>
                <w:lang w:eastAsia="zh-CN"/>
              </w:rPr>
            </w:pPr>
            <w:r>
              <w:rPr>
                <w:lang w:eastAsia="zh-CN" w:bidi="ar"/>
              </w:rPr>
              <w:t>5, 10, 15, 20</w:t>
            </w:r>
          </w:p>
        </w:tc>
        <w:tc>
          <w:tcPr>
            <w:tcW w:w="1923" w:type="dxa"/>
            <w:tcBorders>
              <w:left w:val="single" w:sz="4" w:space="0" w:color="auto"/>
              <w:bottom w:val="nil"/>
              <w:right w:val="single" w:sz="4" w:space="0" w:color="auto"/>
            </w:tcBorders>
            <w:shd w:val="clear" w:color="auto" w:fill="auto"/>
            <w:vAlign w:val="center"/>
          </w:tcPr>
          <w:p w14:paraId="27ED2745" w14:textId="77777777" w:rsidR="00BD1E6A" w:rsidRDefault="00BD1E6A" w:rsidP="00BD1E6A">
            <w:pPr>
              <w:pStyle w:val="TAC"/>
              <w:rPr>
                <w:lang w:eastAsia="zh-CN"/>
              </w:rPr>
            </w:pPr>
            <w:r>
              <w:rPr>
                <w:rFonts w:hint="eastAsia"/>
                <w:lang w:eastAsia="zh-CN"/>
              </w:rPr>
              <w:t>0</w:t>
            </w:r>
          </w:p>
        </w:tc>
      </w:tr>
      <w:tr w:rsidR="00BD1E6A" w14:paraId="38A3FB02" w14:textId="77777777" w:rsidTr="00BD1E6A">
        <w:trPr>
          <w:trHeight w:val="187"/>
        </w:trPr>
        <w:tc>
          <w:tcPr>
            <w:tcW w:w="2804" w:type="dxa"/>
            <w:tcBorders>
              <w:top w:val="nil"/>
              <w:left w:val="single" w:sz="4" w:space="0" w:color="auto"/>
              <w:bottom w:val="nil"/>
              <w:right w:val="single" w:sz="4" w:space="0" w:color="auto"/>
            </w:tcBorders>
            <w:shd w:val="clear" w:color="auto" w:fill="auto"/>
            <w:vAlign w:val="center"/>
          </w:tcPr>
          <w:p w14:paraId="66934050" w14:textId="77777777" w:rsidR="00BD1E6A" w:rsidRDefault="00BD1E6A" w:rsidP="00BD1E6A">
            <w:pPr>
              <w:pStyle w:val="TAC"/>
            </w:pPr>
          </w:p>
        </w:tc>
        <w:tc>
          <w:tcPr>
            <w:tcW w:w="2389" w:type="dxa"/>
            <w:tcBorders>
              <w:top w:val="nil"/>
              <w:left w:val="single" w:sz="4" w:space="0" w:color="auto"/>
              <w:bottom w:val="nil"/>
              <w:right w:val="single" w:sz="4" w:space="0" w:color="auto"/>
            </w:tcBorders>
            <w:shd w:val="clear" w:color="auto" w:fill="auto"/>
            <w:vAlign w:val="center"/>
          </w:tcPr>
          <w:p w14:paraId="3A172237" w14:textId="77777777" w:rsidR="00BD1E6A" w:rsidRDefault="00BD1E6A" w:rsidP="00BD1E6A">
            <w:pPr>
              <w:pStyle w:val="TAC"/>
            </w:pPr>
          </w:p>
        </w:tc>
        <w:tc>
          <w:tcPr>
            <w:tcW w:w="1032" w:type="dxa"/>
            <w:tcBorders>
              <w:left w:val="single" w:sz="4" w:space="0" w:color="auto"/>
              <w:bottom w:val="single" w:sz="4" w:space="0" w:color="auto"/>
              <w:right w:val="single" w:sz="4" w:space="0" w:color="auto"/>
            </w:tcBorders>
            <w:vAlign w:val="center"/>
          </w:tcPr>
          <w:p w14:paraId="24887A10" w14:textId="77777777" w:rsidR="00BD1E6A" w:rsidRDefault="00BD1E6A" w:rsidP="00BD1E6A">
            <w:pPr>
              <w:pStyle w:val="TAC"/>
            </w:pPr>
            <w:r>
              <w:rPr>
                <w:rFonts w:hint="eastAsia"/>
                <w:lang w:eastAsia="zh-CN"/>
              </w:rPr>
              <w:t>n8</w:t>
            </w:r>
          </w:p>
        </w:tc>
        <w:tc>
          <w:tcPr>
            <w:tcW w:w="5770" w:type="dxa"/>
            <w:tcBorders>
              <w:top w:val="single" w:sz="4" w:space="0" w:color="auto"/>
              <w:left w:val="single" w:sz="4" w:space="0" w:color="auto"/>
              <w:bottom w:val="single" w:sz="4" w:space="0" w:color="auto"/>
              <w:right w:val="single" w:sz="4" w:space="0" w:color="auto"/>
            </w:tcBorders>
            <w:vAlign w:val="center"/>
          </w:tcPr>
          <w:p w14:paraId="22BF88BD" w14:textId="77777777" w:rsidR="00BD1E6A" w:rsidRDefault="00BD1E6A" w:rsidP="00BD1E6A">
            <w:pPr>
              <w:pStyle w:val="TAC"/>
              <w:rPr>
                <w:lang w:eastAsia="zh-CN"/>
              </w:rPr>
            </w:pPr>
            <w:r>
              <w:rPr>
                <w:lang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8ED74BB" w14:textId="77777777" w:rsidR="00BD1E6A" w:rsidRDefault="00BD1E6A" w:rsidP="00BD1E6A">
            <w:pPr>
              <w:pStyle w:val="TAC"/>
              <w:rPr>
                <w:lang w:eastAsia="zh-CN"/>
              </w:rPr>
            </w:pPr>
          </w:p>
        </w:tc>
      </w:tr>
      <w:tr w:rsidR="00BD1E6A" w14:paraId="74503440" w14:textId="77777777" w:rsidTr="00BD1E6A">
        <w:trPr>
          <w:trHeight w:val="187"/>
        </w:trPr>
        <w:tc>
          <w:tcPr>
            <w:tcW w:w="2804" w:type="dxa"/>
            <w:tcBorders>
              <w:top w:val="nil"/>
              <w:left w:val="single" w:sz="4" w:space="0" w:color="auto"/>
              <w:bottom w:val="nil"/>
              <w:right w:val="single" w:sz="4" w:space="0" w:color="auto"/>
            </w:tcBorders>
            <w:shd w:val="clear" w:color="auto" w:fill="auto"/>
            <w:vAlign w:val="center"/>
          </w:tcPr>
          <w:p w14:paraId="05E143BD" w14:textId="77777777" w:rsidR="00BD1E6A" w:rsidRDefault="00BD1E6A" w:rsidP="00BD1E6A">
            <w:pPr>
              <w:pStyle w:val="TAC"/>
            </w:pPr>
          </w:p>
        </w:tc>
        <w:tc>
          <w:tcPr>
            <w:tcW w:w="2389" w:type="dxa"/>
            <w:tcBorders>
              <w:top w:val="nil"/>
              <w:left w:val="single" w:sz="4" w:space="0" w:color="auto"/>
              <w:bottom w:val="nil"/>
              <w:right w:val="single" w:sz="4" w:space="0" w:color="auto"/>
            </w:tcBorders>
            <w:shd w:val="clear" w:color="auto" w:fill="auto"/>
            <w:vAlign w:val="center"/>
          </w:tcPr>
          <w:p w14:paraId="2DF04C21" w14:textId="77777777" w:rsidR="00BD1E6A" w:rsidRDefault="00BD1E6A" w:rsidP="00BD1E6A">
            <w:pPr>
              <w:pStyle w:val="TAC"/>
            </w:pPr>
          </w:p>
        </w:tc>
        <w:tc>
          <w:tcPr>
            <w:tcW w:w="1032" w:type="dxa"/>
            <w:tcBorders>
              <w:left w:val="single" w:sz="4" w:space="0" w:color="auto"/>
              <w:bottom w:val="single" w:sz="4" w:space="0" w:color="auto"/>
              <w:right w:val="single" w:sz="4" w:space="0" w:color="auto"/>
            </w:tcBorders>
            <w:vAlign w:val="center"/>
          </w:tcPr>
          <w:p w14:paraId="76A556BE" w14:textId="77777777" w:rsidR="00BD1E6A" w:rsidRDefault="00BD1E6A" w:rsidP="00BD1E6A">
            <w:pPr>
              <w:pStyle w:val="TAC"/>
              <w:rPr>
                <w:lang w:eastAsia="zh-CN"/>
              </w:rPr>
            </w:pPr>
            <w:r>
              <w:rPr>
                <w:rFonts w:hint="eastAsia"/>
                <w:lang w:val="en-US" w:eastAsia="zh-CN"/>
              </w:rPr>
              <w:t>n1</w:t>
            </w:r>
          </w:p>
        </w:tc>
        <w:tc>
          <w:tcPr>
            <w:tcW w:w="5770" w:type="dxa"/>
            <w:tcBorders>
              <w:top w:val="single" w:sz="4" w:space="0" w:color="auto"/>
              <w:left w:val="single" w:sz="4" w:space="0" w:color="auto"/>
              <w:bottom w:val="single" w:sz="4" w:space="0" w:color="auto"/>
              <w:right w:val="single" w:sz="4" w:space="0" w:color="auto"/>
            </w:tcBorders>
            <w:vAlign w:val="center"/>
          </w:tcPr>
          <w:p w14:paraId="3FFD9F2D" w14:textId="77777777" w:rsidR="00BD1E6A" w:rsidRDefault="00BD1E6A" w:rsidP="00BD1E6A">
            <w:pPr>
              <w:pStyle w:val="TAC"/>
              <w:rPr>
                <w:lang w:eastAsia="zh-CN" w:bidi="ar"/>
              </w:rPr>
            </w:pPr>
            <w:r>
              <w:rPr>
                <w:rFonts w:eastAsia="SimSun"/>
                <w:lang w:val="en-US" w:eastAsia="zh-CN" w:bidi="ar"/>
              </w:rPr>
              <w:t>5, 10, 15, 2</w:t>
            </w:r>
            <w:r>
              <w:rPr>
                <w:rFonts w:eastAsia="SimSun" w:hint="eastAsia"/>
                <w:lang w:val="en-US" w:eastAsia="zh-CN" w:bidi="ar"/>
              </w:rPr>
              <w:t>0, 25, 30, 40</w:t>
            </w:r>
          </w:p>
        </w:tc>
        <w:tc>
          <w:tcPr>
            <w:tcW w:w="1923" w:type="dxa"/>
            <w:tcBorders>
              <w:top w:val="single" w:sz="4" w:space="0" w:color="auto"/>
              <w:left w:val="single" w:sz="4" w:space="0" w:color="auto"/>
              <w:bottom w:val="nil"/>
              <w:right w:val="single" w:sz="4" w:space="0" w:color="auto"/>
            </w:tcBorders>
            <w:shd w:val="clear" w:color="auto" w:fill="auto"/>
            <w:vAlign w:val="center"/>
          </w:tcPr>
          <w:p w14:paraId="7FD04767" w14:textId="77777777" w:rsidR="00BD1E6A" w:rsidRDefault="00BD1E6A" w:rsidP="00BD1E6A">
            <w:pPr>
              <w:pStyle w:val="TAC"/>
              <w:rPr>
                <w:lang w:eastAsia="zh-CN"/>
              </w:rPr>
            </w:pPr>
            <w:r>
              <w:rPr>
                <w:rFonts w:hint="eastAsia"/>
                <w:lang w:val="en-US" w:eastAsia="zh-CN"/>
              </w:rPr>
              <w:t>1</w:t>
            </w:r>
          </w:p>
        </w:tc>
      </w:tr>
      <w:tr w:rsidR="00BD1E6A" w14:paraId="196E81D4" w14:textId="77777777" w:rsidTr="00BD1E6A">
        <w:trPr>
          <w:trHeight w:val="187"/>
        </w:trPr>
        <w:tc>
          <w:tcPr>
            <w:tcW w:w="2804" w:type="dxa"/>
            <w:tcBorders>
              <w:top w:val="nil"/>
              <w:left w:val="single" w:sz="4" w:space="0" w:color="auto"/>
              <w:bottom w:val="nil"/>
              <w:right w:val="single" w:sz="4" w:space="0" w:color="auto"/>
            </w:tcBorders>
            <w:shd w:val="clear" w:color="auto" w:fill="auto"/>
            <w:vAlign w:val="center"/>
          </w:tcPr>
          <w:p w14:paraId="43F16294" w14:textId="77777777" w:rsidR="00BD1E6A" w:rsidRDefault="00BD1E6A" w:rsidP="00BD1E6A">
            <w:pPr>
              <w:pStyle w:val="TAC"/>
            </w:pPr>
          </w:p>
        </w:tc>
        <w:tc>
          <w:tcPr>
            <w:tcW w:w="2389" w:type="dxa"/>
            <w:tcBorders>
              <w:top w:val="nil"/>
              <w:left w:val="single" w:sz="4" w:space="0" w:color="auto"/>
              <w:bottom w:val="nil"/>
              <w:right w:val="single" w:sz="4" w:space="0" w:color="auto"/>
            </w:tcBorders>
            <w:shd w:val="clear" w:color="auto" w:fill="auto"/>
            <w:vAlign w:val="center"/>
          </w:tcPr>
          <w:p w14:paraId="1E5F8DD3" w14:textId="77777777" w:rsidR="00BD1E6A" w:rsidRDefault="00BD1E6A" w:rsidP="00BD1E6A">
            <w:pPr>
              <w:pStyle w:val="TAC"/>
            </w:pPr>
          </w:p>
        </w:tc>
        <w:tc>
          <w:tcPr>
            <w:tcW w:w="1032" w:type="dxa"/>
            <w:tcBorders>
              <w:left w:val="single" w:sz="4" w:space="0" w:color="auto"/>
              <w:bottom w:val="single" w:sz="4" w:space="0" w:color="auto"/>
              <w:right w:val="single" w:sz="4" w:space="0" w:color="auto"/>
            </w:tcBorders>
            <w:vAlign w:val="center"/>
          </w:tcPr>
          <w:p w14:paraId="52D0AB1F" w14:textId="77777777" w:rsidR="00BD1E6A" w:rsidRDefault="00BD1E6A" w:rsidP="00BD1E6A">
            <w:pPr>
              <w:pStyle w:val="TAC"/>
              <w:rPr>
                <w:lang w:eastAsia="zh-CN"/>
              </w:rPr>
            </w:pPr>
            <w:r>
              <w:rPr>
                <w:rFonts w:hint="eastAsia"/>
                <w:lang w:val="en-US" w:eastAsia="zh-CN"/>
              </w:rPr>
              <w:t>n8</w:t>
            </w:r>
          </w:p>
        </w:tc>
        <w:tc>
          <w:tcPr>
            <w:tcW w:w="5770" w:type="dxa"/>
            <w:tcBorders>
              <w:top w:val="single" w:sz="4" w:space="0" w:color="auto"/>
              <w:left w:val="single" w:sz="4" w:space="0" w:color="auto"/>
              <w:bottom w:val="single" w:sz="4" w:space="0" w:color="auto"/>
              <w:right w:val="single" w:sz="4" w:space="0" w:color="auto"/>
            </w:tcBorders>
            <w:vAlign w:val="center"/>
          </w:tcPr>
          <w:p w14:paraId="2A41AB71" w14:textId="77777777" w:rsidR="00BD1E6A" w:rsidRDefault="00BD1E6A" w:rsidP="00BD1E6A">
            <w:pPr>
              <w:pStyle w:val="TAC"/>
              <w:rPr>
                <w:lang w:eastAsia="zh-CN" w:bidi="ar"/>
              </w:rPr>
            </w:pPr>
            <w:r>
              <w:rPr>
                <w:rFonts w:eastAsia="SimSun"/>
                <w:lang w:val="en-US"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345AC619" w14:textId="77777777" w:rsidR="00BD1E6A" w:rsidRDefault="00BD1E6A" w:rsidP="00BD1E6A">
            <w:pPr>
              <w:pStyle w:val="TAC"/>
              <w:rPr>
                <w:lang w:eastAsia="zh-CN"/>
              </w:rPr>
            </w:pPr>
          </w:p>
        </w:tc>
      </w:tr>
      <w:tr w:rsidR="00BD1E6A" w14:paraId="6C56EAC9" w14:textId="77777777" w:rsidTr="00BD1E6A">
        <w:trPr>
          <w:trHeight w:val="187"/>
        </w:trPr>
        <w:tc>
          <w:tcPr>
            <w:tcW w:w="2804" w:type="dxa"/>
            <w:tcBorders>
              <w:top w:val="single" w:sz="4" w:space="0" w:color="auto"/>
              <w:left w:val="single" w:sz="4" w:space="0" w:color="auto"/>
              <w:bottom w:val="nil"/>
              <w:right w:val="single" w:sz="4" w:space="0" w:color="auto"/>
            </w:tcBorders>
            <w:shd w:val="clear" w:color="auto" w:fill="auto"/>
            <w:vAlign w:val="center"/>
          </w:tcPr>
          <w:p w14:paraId="3F776633" w14:textId="77777777" w:rsidR="00BD1E6A" w:rsidRDefault="00BD1E6A" w:rsidP="00BD1E6A">
            <w:pPr>
              <w:pStyle w:val="TAC"/>
              <w:rPr>
                <w:bCs/>
                <w:lang w:eastAsia="zh-CN"/>
              </w:rPr>
            </w:pPr>
            <w:r>
              <w:rPr>
                <w:lang w:eastAsia="zh-CN"/>
              </w:rPr>
              <w:t>CA_n1(2A)-n</w:t>
            </w:r>
            <w:r>
              <w:rPr>
                <w:rFonts w:hint="eastAsia"/>
                <w:lang w:eastAsia="zh-CN"/>
              </w:rPr>
              <w:t>8</w:t>
            </w:r>
            <w:r>
              <w:rPr>
                <w:lang w:eastAsia="zh-CN"/>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6298979B" w14:textId="77777777" w:rsidR="00BD1E6A" w:rsidRDefault="00BD1E6A" w:rsidP="00BD1E6A">
            <w:pPr>
              <w:pStyle w:val="TAC"/>
              <w:rPr>
                <w:lang w:eastAsia="zh-CN"/>
              </w:rPr>
            </w:pPr>
            <w:r>
              <w:rPr>
                <w:rFonts w:hint="eastAsia"/>
                <w:lang w:eastAsia="zh-CN"/>
              </w:rPr>
              <w:t>-</w:t>
            </w:r>
          </w:p>
        </w:tc>
        <w:tc>
          <w:tcPr>
            <w:tcW w:w="1032" w:type="dxa"/>
            <w:tcBorders>
              <w:left w:val="single" w:sz="4" w:space="0" w:color="auto"/>
              <w:bottom w:val="single" w:sz="4" w:space="0" w:color="auto"/>
              <w:right w:val="single" w:sz="4" w:space="0" w:color="auto"/>
            </w:tcBorders>
            <w:vAlign w:val="center"/>
          </w:tcPr>
          <w:p w14:paraId="12FCF06D" w14:textId="77777777" w:rsidR="00BD1E6A" w:rsidRDefault="00BD1E6A" w:rsidP="00BD1E6A">
            <w:pPr>
              <w:pStyle w:val="TAC"/>
              <w:rPr>
                <w:bCs/>
                <w:lang w:eastAsia="zh-CN"/>
              </w:rPr>
            </w:pPr>
            <w:r>
              <w:rPr>
                <w:rFonts w:hint="eastAsia"/>
                <w:lang w:eastAsia="zh-CN"/>
              </w:rPr>
              <w:t>n</w:t>
            </w:r>
            <w:r>
              <w:rPr>
                <w:lang w:eastAsia="zh-CN"/>
              </w:rPr>
              <w:t>1</w:t>
            </w:r>
          </w:p>
        </w:tc>
        <w:tc>
          <w:tcPr>
            <w:tcW w:w="5770" w:type="dxa"/>
            <w:tcBorders>
              <w:top w:val="single" w:sz="4" w:space="0" w:color="auto"/>
              <w:left w:val="single" w:sz="4" w:space="0" w:color="auto"/>
              <w:bottom w:val="single" w:sz="4" w:space="0" w:color="auto"/>
              <w:right w:val="single" w:sz="4" w:space="0" w:color="auto"/>
            </w:tcBorders>
            <w:vAlign w:val="center"/>
          </w:tcPr>
          <w:p w14:paraId="0CA03448" w14:textId="77777777" w:rsidR="00BD1E6A" w:rsidRDefault="00BD1E6A" w:rsidP="00BD1E6A">
            <w:pPr>
              <w:pStyle w:val="TAC"/>
              <w:rPr>
                <w:lang w:eastAsia="zh-CN"/>
              </w:rPr>
            </w:pPr>
            <w:r>
              <w:rPr>
                <w:lang w:eastAsia="zh-CN" w:bidi="ar"/>
              </w:rPr>
              <w:t>CA_n1(2A)_BCS0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790267D9" w14:textId="77777777" w:rsidR="00BD1E6A" w:rsidRDefault="00BD1E6A" w:rsidP="00BD1E6A">
            <w:pPr>
              <w:pStyle w:val="TAC"/>
              <w:rPr>
                <w:lang w:eastAsia="zh-CN"/>
              </w:rPr>
            </w:pPr>
            <w:r>
              <w:rPr>
                <w:rFonts w:hint="eastAsia"/>
                <w:lang w:eastAsia="zh-CN"/>
              </w:rPr>
              <w:t>0</w:t>
            </w:r>
          </w:p>
        </w:tc>
      </w:tr>
      <w:tr w:rsidR="00BD1E6A" w14:paraId="6B5F5896" w14:textId="77777777" w:rsidTr="00BD1E6A">
        <w:trPr>
          <w:trHeight w:val="187"/>
        </w:trPr>
        <w:tc>
          <w:tcPr>
            <w:tcW w:w="2804" w:type="dxa"/>
            <w:tcBorders>
              <w:top w:val="nil"/>
              <w:left w:val="single" w:sz="4" w:space="0" w:color="auto"/>
              <w:bottom w:val="single" w:sz="4" w:space="0" w:color="auto"/>
              <w:right w:val="single" w:sz="4" w:space="0" w:color="auto"/>
            </w:tcBorders>
            <w:shd w:val="clear" w:color="auto" w:fill="auto"/>
            <w:vAlign w:val="center"/>
          </w:tcPr>
          <w:p w14:paraId="5D7A2411" w14:textId="77777777" w:rsidR="00BD1E6A" w:rsidRDefault="00BD1E6A" w:rsidP="00BD1E6A">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31C6948A" w14:textId="77777777" w:rsidR="00BD1E6A" w:rsidRDefault="00BD1E6A" w:rsidP="00BD1E6A">
            <w:pPr>
              <w:pStyle w:val="TAC"/>
              <w:rPr>
                <w:lang w:eastAsia="zh-CN"/>
              </w:rPr>
            </w:pPr>
          </w:p>
        </w:tc>
        <w:tc>
          <w:tcPr>
            <w:tcW w:w="1032" w:type="dxa"/>
            <w:tcBorders>
              <w:left w:val="single" w:sz="4" w:space="0" w:color="auto"/>
              <w:bottom w:val="single" w:sz="4" w:space="0" w:color="auto"/>
              <w:right w:val="single" w:sz="4" w:space="0" w:color="auto"/>
            </w:tcBorders>
            <w:vAlign w:val="center"/>
          </w:tcPr>
          <w:p w14:paraId="2A3D4F58" w14:textId="77777777" w:rsidR="00BD1E6A" w:rsidRDefault="00BD1E6A" w:rsidP="00BD1E6A">
            <w:pPr>
              <w:pStyle w:val="TAC"/>
              <w:rPr>
                <w:bCs/>
                <w:lang w:eastAsia="zh-CN"/>
              </w:rPr>
            </w:pPr>
            <w:r>
              <w:rPr>
                <w:rFonts w:hint="eastAsia"/>
                <w:lang w:eastAsia="zh-CN"/>
              </w:rPr>
              <w:t>n8</w:t>
            </w:r>
          </w:p>
        </w:tc>
        <w:tc>
          <w:tcPr>
            <w:tcW w:w="5770" w:type="dxa"/>
            <w:tcBorders>
              <w:top w:val="single" w:sz="4" w:space="0" w:color="auto"/>
              <w:left w:val="single" w:sz="4" w:space="0" w:color="auto"/>
              <w:bottom w:val="single" w:sz="4" w:space="0" w:color="auto"/>
              <w:right w:val="single" w:sz="4" w:space="0" w:color="auto"/>
            </w:tcBorders>
            <w:vAlign w:val="center"/>
          </w:tcPr>
          <w:p w14:paraId="0D19BB50" w14:textId="77777777" w:rsidR="00BD1E6A" w:rsidRDefault="00BD1E6A" w:rsidP="00BD1E6A">
            <w:pPr>
              <w:pStyle w:val="TAC"/>
              <w:rPr>
                <w:lang w:eastAsia="zh-CN"/>
              </w:rPr>
            </w:pPr>
            <w:r>
              <w:rPr>
                <w:lang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F33A575" w14:textId="77777777" w:rsidR="00BD1E6A" w:rsidRDefault="00BD1E6A" w:rsidP="00BD1E6A">
            <w:pPr>
              <w:pStyle w:val="TAC"/>
              <w:rPr>
                <w:lang w:eastAsia="zh-CN"/>
              </w:rPr>
            </w:pPr>
          </w:p>
        </w:tc>
      </w:tr>
      <w:tr w:rsidR="00BD1E6A" w14:paraId="303E36A7" w14:textId="77777777" w:rsidTr="00BD1E6A">
        <w:trPr>
          <w:trHeight w:val="187"/>
        </w:trPr>
        <w:tc>
          <w:tcPr>
            <w:tcW w:w="2804" w:type="dxa"/>
            <w:tcBorders>
              <w:top w:val="single" w:sz="4" w:space="0" w:color="auto"/>
              <w:left w:val="single" w:sz="4" w:space="0" w:color="auto"/>
              <w:bottom w:val="nil"/>
              <w:right w:val="single" w:sz="4" w:space="0" w:color="auto"/>
            </w:tcBorders>
            <w:shd w:val="clear" w:color="auto" w:fill="auto"/>
            <w:vAlign w:val="center"/>
          </w:tcPr>
          <w:p w14:paraId="43D65F96" w14:textId="77777777" w:rsidR="00BD1E6A" w:rsidRDefault="00BD1E6A" w:rsidP="00BD1E6A">
            <w:pPr>
              <w:pStyle w:val="TAC"/>
            </w:pPr>
            <w:r>
              <w:t>CA_n</w:t>
            </w:r>
            <w:r>
              <w:rPr>
                <w:rFonts w:hint="eastAsia"/>
                <w:lang w:eastAsia="zh-CN"/>
              </w:rPr>
              <w:t>1</w:t>
            </w:r>
            <w:r>
              <w:t>A-n77A</w:t>
            </w:r>
          </w:p>
        </w:tc>
        <w:tc>
          <w:tcPr>
            <w:tcW w:w="2389" w:type="dxa"/>
            <w:tcBorders>
              <w:top w:val="single" w:sz="4" w:space="0" w:color="auto"/>
              <w:left w:val="single" w:sz="4" w:space="0" w:color="auto"/>
              <w:bottom w:val="nil"/>
              <w:right w:val="single" w:sz="4" w:space="0" w:color="auto"/>
            </w:tcBorders>
            <w:shd w:val="clear" w:color="auto" w:fill="auto"/>
            <w:vAlign w:val="center"/>
          </w:tcPr>
          <w:p w14:paraId="121DE951" w14:textId="77777777" w:rsidR="00BD1E6A" w:rsidRDefault="00BD1E6A" w:rsidP="00BD1E6A">
            <w:pPr>
              <w:pStyle w:val="TAC"/>
              <w:rPr>
                <w:szCs w:val="18"/>
              </w:rPr>
            </w:pPr>
            <w:r>
              <w:rPr>
                <w:rFonts w:hint="eastAsia"/>
                <w:lang w:eastAsia="zh-CN"/>
              </w:rPr>
              <w:t>-</w:t>
            </w:r>
          </w:p>
        </w:tc>
        <w:tc>
          <w:tcPr>
            <w:tcW w:w="1032" w:type="dxa"/>
            <w:tcBorders>
              <w:left w:val="single" w:sz="4" w:space="0" w:color="auto"/>
              <w:bottom w:val="single" w:sz="4" w:space="0" w:color="auto"/>
              <w:right w:val="single" w:sz="4" w:space="0" w:color="auto"/>
            </w:tcBorders>
            <w:vAlign w:val="center"/>
          </w:tcPr>
          <w:p w14:paraId="208C8A84" w14:textId="77777777" w:rsidR="00BD1E6A" w:rsidRDefault="00BD1E6A" w:rsidP="00BD1E6A">
            <w:pPr>
              <w:pStyle w:val="TAC"/>
            </w:pPr>
            <w:r>
              <w:rPr>
                <w:rFonts w:hint="eastAsia"/>
                <w:lang w:eastAsia="zh-CN"/>
              </w:rPr>
              <w:t>n1</w:t>
            </w:r>
          </w:p>
        </w:tc>
        <w:tc>
          <w:tcPr>
            <w:tcW w:w="5770" w:type="dxa"/>
            <w:tcBorders>
              <w:top w:val="single" w:sz="4" w:space="0" w:color="auto"/>
              <w:left w:val="single" w:sz="4" w:space="0" w:color="auto"/>
              <w:bottom w:val="single" w:sz="4" w:space="0" w:color="auto"/>
              <w:right w:val="single" w:sz="4" w:space="0" w:color="auto"/>
            </w:tcBorders>
            <w:vAlign w:val="center"/>
          </w:tcPr>
          <w:p w14:paraId="4AAAA55F" w14:textId="77777777" w:rsidR="00BD1E6A" w:rsidRDefault="00BD1E6A" w:rsidP="00BD1E6A">
            <w:pPr>
              <w:pStyle w:val="TAC"/>
              <w:rPr>
                <w:lang w:eastAsia="zh-CN"/>
              </w:rPr>
            </w:pPr>
            <w:r>
              <w:rPr>
                <w:lang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0F9708ED" w14:textId="77777777" w:rsidR="00BD1E6A" w:rsidRDefault="00BD1E6A" w:rsidP="00BD1E6A">
            <w:pPr>
              <w:pStyle w:val="TAC"/>
              <w:rPr>
                <w:lang w:eastAsia="zh-CN"/>
              </w:rPr>
            </w:pPr>
            <w:r>
              <w:rPr>
                <w:rFonts w:hint="eastAsia"/>
                <w:lang w:eastAsia="zh-CN"/>
              </w:rPr>
              <w:t>0</w:t>
            </w:r>
          </w:p>
        </w:tc>
      </w:tr>
      <w:tr w:rsidR="00BD1E6A" w14:paraId="7BE1BD52" w14:textId="77777777" w:rsidTr="00BD1E6A">
        <w:trPr>
          <w:trHeight w:val="187"/>
        </w:trPr>
        <w:tc>
          <w:tcPr>
            <w:tcW w:w="2804" w:type="dxa"/>
            <w:tcBorders>
              <w:top w:val="nil"/>
              <w:left w:val="single" w:sz="4" w:space="0" w:color="auto"/>
              <w:bottom w:val="single" w:sz="4" w:space="0" w:color="auto"/>
              <w:right w:val="single" w:sz="4" w:space="0" w:color="auto"/>
            </w:tcBorders>
            <w:shd w:val="clear" w:color="auto" w:fill="auto"/>
            <w:vAlign w:val="center"/>
          </w:tcPr>
          <w:p w14:paraId="5DC3743E" w14:textId="77777777" w:rsidR="00BD1E6A" w:rsidRDefault="00BD1E6A" w:rsidP="00BD1E6A">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2E4F449E" w14:textId="77777777" w:rsidR="00BD1E6A" w:rsidRDefault="00BD1E6A" w:rsidP="00BD1E6A">
            <w:pPr>
              <w:pStyle w:val="TAC"/>
            </w:pPr>
          </w:p>
        </w:tc>
        <w:tc>
          <w:tcPr>
            <w:tcW w:w="1032" w:type="dxa"/>
            <w:tcBorders>
              <w:left w:val="single" w:sz="4" w:space="0" w:color="auto"/>
              <w:bottom w:val="single" w:sz="4" w:space="0" w:color="auto"/>
              <w:right w:val="single" w:sz="4" w:space="0" w:color="auto"/>
            </w:tcBorders>
            <w:vAlign w:val="center"/>
          </w:tcPr>
          <w:p w14:paraId="32082FED" w14:textId="77777777" w:rsidR="00BD1E6A" w:rsidRDefault="00BD1E6A" w:rsidP="00BD1E6A">
            <w:pPr>
              <w:pStyle w:val="TAC"/>
            </w:pPr>
            <w:r>
              <w:rPr>
                <w:rFonts w:hint="eastAsia"/>
                <w:lang w:eastAsia="zh-CN"/>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7F23585B" w14:textId="77777777" w:rsidR="00BD1E6A" w:rsidRDefault="00BD1E6A" w:rsidP="00BD1E6A">
            <w:pPr>
              <w:pStyle w:val="TAC"/>
              <w:rPr>
                <w:lang w:eastAsia="zh-CN"/>
              </w:rPr>
            </w:pPr>
            <w:r>
              <w:rPr>
                <w:lang w:eastAsia="zh-CN" w:bidi="ar"/>
              </w:rPr>
              <w:t>10, 15, 20, 40, 50, 60, 80, 90, 100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A01A348" w14:textId="77777777" w:rsidR="00BD1E6A" w:rsidRDefault="00BD1E6A" w:rsidP="00BD1E6A">
            <w:pPr>
              <w:pStyle w:val="TAC"/>
              <w:rPr>
                <w:lang w:eastAsia="zh-CN"/>
              </w:rPr>
            </w:pPr>
          </w:p>
        </w:tc>
      </w:tr>
      <w:tr w:rsidR="00BD1E6A" w14:paraId="0118DD98" w14:textId="77777777" w:rsidTr="00BD1E6A">
        <w:trPr>
          <w:trHeight w:val="187"/>
        </w:trPr>
        <w:tc>
          <w:tcPr>
            <w:tcW w:w="2804" w:type="dxa"/>
            <w:tcBorders>
              <w:left w:val="single" w:sz="4" w:space="0" w:color="auto"/>
              <w:bottom w:val="nil"/>
              <w:right w:val="single" w:sz="4" w:space="0" w:color="auto"/>
            </w:tcBorders>
            <w:shd w:val="clear" w:color="auto" w:fill="auto"/>
            <w:vAlign w:val="center"/>
          </w:tcPr>
          <w:p w14:paraId="1E28ED86" w14:textId="77777777" w:rsidR="00BD1E6A" w:rsidRDefault="00BD1E6A" w:rsidP="00BD1E6A">
            <w:pPr>
              <w:pStyle w:val="TAC"/>
            </w:pPr>
            <w:r>
              <w:t>CA_n</w:t>
            </w:r>
            <w:r>
              <w:rPr>
                <w:rFonts w:hint="eastAsia"/>
                <w:lang w:eastAsia="zh-CN"/>
              </w:rPr>
              <w:t>1</w:t>
            </w:r>
            <w:r>
              <w:t>A-n7</w:t>
            </w:r>
            <w:r>
              <w:rPr>
                <w:rFonts w:hint="eastAsia"/>
                <w:lang w:eastAsia="zh-CN"/>
              </w:rPr>
              <w:t>8</w:t>
            </w:r>
            <w:r>
              <w:t>A</w:t>
            </w:r>
          </w:p>
        </w:tc>
        <w:tc>
          <w:tcPr>
            <w:tcW w:w="2389" w:type="dxa"/>
            <w:tcBorders>
              <w:left w:val="single" w:sz="4" w:space="0" w:color="auto"/>
              <w:bottom w:val="nil"/>
              <w:right w:val="single" w:sz="4" w:space="0" w:color="auto"/>
            </w:tcBorders>
            <w:shd w:val="clear" w:color="auto" w:fill="auto"/>
            <w:vAlign w:val="center"/>
          </w:tcPr>
          <w:p w14:paraId="232CF58A" w14:textId="77777777" w:rsidR="00BD1E6A" w:rsidRPr="006040B5" w:rsidRDefault="00BD1E6A" w:rsidP="00BD1E6A">
            <w:pPr>
              <w:pStyle w:val="TAC"/>
              <w:rPr>
                <w:rFonts w:eastAsia="MS Mincho"/>
                <w:highlight w:val="green"/>
                <w:lang w:eastAsia="zh-CN"/>
              </w:rPr>
            </w:pPr>
            <w:r>
              <w:rPr>
                <w:lang w:eastAsia="zh-CN"/>
              </w:rPr>
              <w:t>n78</w:t>
            </w:r>
            <w:r w:rsidRPr="006040B5">
              <w:rPr>
                <w:rFonts w:eastAsia="MS Mincho"/>
                <w:vertAlign w:val="superscript"/>
                <w:lang w:eastAsia="zh-CN"/>
              </w:rPr>
              <w:t>4</w:t>
            </w:r>
          </w:p>
          <w:p w14:paraId="0ED46A08" w14:textId="77777777" w:rsidR="00BD1E6A" w:rsidRDefault="00BD1E6A" w:rsidP="00BD1E6A">
            <w:pPr>
              <w:pStyle w:val="TAC"/>
            </w:pPr>
            <w:r>
              <w:t>CA_n</w:t>
            </w:r>
            <w:r>
              <w:rPr>
                <w:lang w:eastAsia="zh-CN"/>
              </w:rPr>
              <w:t>1</w:t>
            </w:r>
            <w:r>
              <w:t>A-n7</w:t>
            </w:r>
            <w:r>
              <w:rPr>
                <w:lang w:eastAsia="zh-CN"/>
              </w:rPr>
              <w:t>8</w:t>
            </w:r>
            <w:r>
              <w:t>A</w:t>
            </w:r>
          </w:p>
        </w:tc>
        <w:tc>
          <w:tcPr>
            <w:tcW w:w="1032" w:type="dxa"/>
            <w:tcBorders>
              <w:left w:val="single" w:sz="4" w:space="0" w:color="auto"/>
              <w:bottom w:val="single" w:sz="4" w:space="0" w:color="auto"/>
              <w:right w:val="single" w:sz="4" w:space="0" w:color="auto"/>
            </w:tcBorders>
            <w:vAlign w:val="center"/>
          </w:tcPr>
          <w:p w14:paraId="05F45F8B" w14:textId="77777777" w:rsidR="00BD1E6A" w:rsidRDefault="00BD1E6A" w:rsidP="00BD1E6A">
            <w:pPr>
              <w:pStyle w:val="TAC"/>
            </w:pPr>
            <w:r>
              <w:rPr>
                <w:rFonts w:hint="eastAsia"/>
                <w:lang w:eastAsia="zh-CN"/>
              </w:rPr>
              <w:t>n1</w:t>
            </w:r>
          </w:p>
        </w:tc>
        <w:tc>
          <w:tcPr>
            <w:tcW w:w="5770" w:type="dxa"/>
            <w:tcBorders>
              <w:top w:val="single" w:sz="4" w:space="0" w:color="auto"/>
              <w:left w:val="single" w:sz="4" w:space="0" w:color="auto"/>
              <w:bottom w:val="single" w:sz="4" w:space="0" w:color="auto"/>
              <w:right w:val="single" w:sz="4" w:space="0" w:color="auto"/>
            </w:tcBorders>
            <w:vAlign w:val="center"/>
          </w:tcPr>
          <w:p w14:paraId="0B02188A" w14:textId="77777777" w:rsidR="00BD1E6A" w:rsidRDefault="00BD1E6A" w:rsidP="00BD1E6A">
            <w:pPr>
              <w:pStyle w:val="TAC"/>
              <w:rPr>
                <w:lang w:eastAsia="zh-CN"/>
              </w:rPr>
            </w:pPr>
            <w:r>
              <w:rPr>
                <w:lang w:eastAsia="zh-CN" w:bidi="ar"/>
              </w:rPr>
              <w:t>5, 10, 15, 20</w:t>
            </w:r>
          </w:p>
        </w:tc>
        <w:tc>
          <w:tcPr>
            <w:tcW w:w="1923" w:type="dxa"/>
            <w:tcBorders>
              <w:left w:val="single" w:sz="4" w:space="0" w:color="auto"/>
              <w:bottom w:val="nil"/>
              <w:right w:val="single" w:sz="4" w:space="0" w:color="auto"/>
            </w:tcBorders>
            <w:shd w:val="clear" w:color="auto" w:fill="auto"/>
            <w:vAlign w:val="center"/>
          </w:tcPr>
          <w:p w14:paraId="6A740CB8" w14:textId="77777777" w:rsidR="00BD1E6A" w:rsidRDefault="00BD1E6A" w:rsidP="00BD1E6A">
            <w:pPr>
              <w:pStyle w:val="TAC"/>
              <w:rPr>
                <w:lang w:eastAsia="zh-CN"/>
              </w:rPr>
            </w:pPr>
            <w:r>
              <w:rPr>
                <w:rFonts w:hint="eastAsia"/>
                <w:lang w:eastAsia="zh-CN"/>
              </w:rPr>
              <w:t>0</w:t>
            </w:r>
          </w:p>
        </w:tc>
      </w:tr>
      <w:tr w:rsidR="00BD1E6A" w14:paraId="3640483E" w14:textId="77777777" w:rsidTr="00BD1E6A">
        <w:trPr>
          <w:trHeight w:val="187"/>
        </w:trPr>
        <w:tc>
          <w:tcPr>
            <w:tcW w:w="2804" w:type="dxa"/>
            <w:tcBorders>
              <w:top w:val="nil"/>
              <w:left w:val="single" w:sz="4" w:space="0" w:color="auto"/>
              <w:bottom w:val="nil"/>
              <w:right w:val="single" w:sz="4" w:space="0" w:color="auto"/>
            </w:tcBorders>
            <w:shd w:val="clear" w:color="auto" w:fill="auto"/>
            <w:vAlign w:val="center"/>
          </w:tcPr>
          <w:p w14:paraId="31F9AF2A" w14:textId="77777777" w:rsidR="00BD1E6A" w:rsidRDefault="00BD1E6A" w:rsidP="00BD1E6A">
            <w:pPr>
              <w:pStyle w:val="TAC"/>
            </w:pPr>
          </w:p>
        </w:tc>
        <w:tc>
          <w:tcPr>
            <w:tcW w:w="2389" w:type="dxa"/>
            <w:tcBorders>
              <w:top w:val="nil"/>
              <w:left w:val="single" w:sz="4" w:space="0" w:color="auto"/>
              <w:bottom w:val="nil"/>
              <w:right w:val="single" w:sz="4" w:space="0" w:color="auto"/>
            </w:tcBorders>
            <w:shd w:val="clear" w:color="auto" w:fill="auto"/>
            <w:vAlign w:val="center"/>
          </w:tcPr>
          <w:p w14:paraId="52C1B8C6" w14:textId="77777777" w:rsidR="00BD1E6A" w:rsidRDefault="00BD1E6A" w:rsidP="00BD1E6A">
            <w:pPr>
              <w:pStyle w:val="TAC"/>
            </w:pPr>
          </w:p>
        </w:tc>
        <w:tc>
          <w:tcPr>
            <w:tcW w:w="1032" w:type="dxa"/>
            <w:tcBorders>
              <w:left w:val="single" w:sz="4" w:space="0" w:color="auto"/>
              <w:bottom w:val="single" w:sz="4" w:space="0" w:color="auto"/>
              <w:right w:val="single" w:sz="4" w:space="0" w:color="auto"/>
            </w:tcBorders>
            <w:vAlign w:val="center"/>
          </w:tcPr>
          <w:p w14:paraId="6CDA5317" w14:textId="77777777" w:rsidR="00BD1E6A" w:rsidRDefault="00BD1E6A" w:rsidP="00BD1E6A">
            <w:pPr>
              <w:pStyle w:val="TAC"/>
            </w:pPr>
            <w:r>
              <w:rPr>
                <w:rFonts w:hint="eastAsia"/>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0EB282B5" w14:textId="77777777" w:rsidR="00BD1E6A" w:rsidRDefault="00BD1E6A" w:rsidP="00BD1E6A">
            <w:pPr>
              <w:pStyle w:val="TAC"/>
              <w:rPr>
                <w:lang w:eastAsia="zh-CN"/>
              </w:rPr>
            </w:pPr>
            <w:r>
              <w:rPr>
                <w:lang w:eastAsia="zh-CN" w:bidi="ar"/>
              </w:rPr>
              <w:t>10, 15, 20, 40, 50, 60, 80, 90, 100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714D1C36" w14:textId="77777777" w:rsidR="00BD1E6A" w:rsidRDefault="00BD1E6A" w:rsidP="00BD1E6A">
            <w:pPr>
              <w:pStyle w:val="TAC"/>
              <w:rPr>
                <w:lang w:eastAsia="zh-CN"/>
              </w:rPr>
            </w:pPr>
          </w:p>
        </w:tc>
      </w:tr>
      <w:tr w:rsidR="00BD1E6A" w14:paraId="202C6071" w14:textId="77777777" w:rsidTr="00BD1E6A">
        <w:trPr>
          <w:trHeight w:val="187"/>
        </w:trPr>
        <w:tc>
          <w:tcPr>
            <w:tcW w:w="2804" w:type="dxa"/>
            <w:tcBorders>
              <w:top w:val="nil"/>
              <w:left w:val="single" w:sz="4" w:space="0" w:color="auto"/>
              <w:bottom w:val="nil"/>
              <w:right w:val="single" w:sz="4" w:space="0" w:color="auto"/>
            </w:tcBorders>
            <w:shd w:val="clear" w:color="auto" w:fill="auto"/>
            <w:vAlign w:val="center"/>
          </w:tcPr>
          <w:p w14:paraId="5B20397B" w14:textId="77777777" w:rsidR="00BD1E6A" w:rsidRDefault="00BD1E6A" w:rsidP="00BD1E6A">
            <w:pPr>
              <w:pStyle w:val="TAC"/>
            </w:pPr>
          </w:p>
        </w:tc>
        <w:tc>
          <w:tcPr>
            <w:tcW w:w="2389" w:type="dxa"/>
            <w:tcBorders>
              <w:top w:val="nil"/>
              <w:left w:val="single" w:sz="4" w:space="0" w:color="auto"/>
              <w:bottom w:val="nil"/>
              <w:right w:val="single" w:sz="4" w:space="0" w:color="auto"/>
            </w:tcBorders>
            <w:shd w:val="clear" w:color="auto" w:fill="auto"/>
            <w:vAlign w:val="center"/>
          </w:tcPr>
          <w:p w14:paraId="7E49FE0B" w14:textId="77777777" w:rsidR="00BD1E6A" w:rsidRDefault="00BD1E6A" w:rsidP="00BD1E6A">
            <w:pPr>
              <w:pStyle w:val="TAC"/>
            </w:pPr>
          </w:p>
        </w:tc>
        <w:tc>
          <w:tcPr>
            <w:tcW w:w="1032" w:type="dxa"/>
            <w:tcBorders>
              <w:left w:val="single" w:sz="4" w:space="0" w:color="auto"/>
              <w:bottom w:val="single" w:sz="4" w:space="0" w:color="auto"/>
              <w:right w:val="single" w:sz="4" w:space="0" w:color="auto"/>
            </w:tcBorders>
            <w:vAlign w:val="center"/>
          </w:tcPr>
          <w:p w14:paraId="77A3EE71" w14:textId="77777777" w:rsidR="00BD1E6A" w:rsidRDefault="00BD1E6A" w:rsidP="00BD1E6A">
            <w:pPr>
              <w:pStyle w:val="TAC"/>
              <w:rPr>
                <w:lang w:eastAsia="zh-CN"/>
              </w:rPr>
            </w:pPr>
            <w:r>
              <w:rPr>
                <w:rFonts w:hint="eastAsia"/>
                <w:lang w:eastAsia="zh-CN"/>
              </w:rPr>
              <w:t>n1</w:t>
            </w:r>
          </w:p>
        </w:tc>
        <w:tc>
          <w:tcPr>
            <w:tcW w:w="5770" w:type="dxa"/>
            <w:tcBorders>
              <w:top w:val="single" w:sz="4" w:space="0" w:color="auto"/>
              <w:left w:val="single" w:sz="4" w:space="0" w:color="auto"/>
              <w:bottom w:val="single" w:sz="4" w:space="0" w:color="auto"/>
              <w:right w:val="single" w:sz="4" w:space="0" w:color="auto"/>
            </w:tcBorders>
            <w:vAlign w:val="center"/>
          </w:tcPr>
          <w:p w14:paraId="66FF6E64" w14:textId="77777777" w:rsidR="00BD1E6A" w:rsidRDefault="00BD1E6A" w:rsidP="00BD1E6A">
            <w:pPr>
              <w:pStyle w:val="TAC"/>
              <w:rPr>
                <w:lang w:eastAsia="zh-CN"/>
              </w:rPr>
            </w:pPr>
            <w:r>
              <w:rPr>
                <w:lang w:eastAsia="zh-CN" w:bidi="ar"/>
              </w:rPr>
              <w:t>5, 10, 15, 20, 25, 30, 40</w:t>
            </w:r>
          </w:p>
        </w:tc>
        <w:tc>
          <w:tcPr>
            <w:tcW w:w="1923" w:type="dxa"/>
            <w:tcBorders>
              <w:top w:val="nil"/>
              <w:left w:val="single" w:sz="4" w:space="0" w:color="auto"/>
              <w:bottom w:val="nil"/>
              <w:right w:val="single" w:sz="4" w:space="0" w:color="auto"/>
            </w:tcBorders>
            <w:shd w:val="clear" w:color="auto" w:fill="auto"/>
            <w:vAlign w:val="center"/>
          </w:tcPr>
          <w:p w14:paraId="703AF094" w14:textId="77777777" w:rsidR="00BD1E6A" w:rsidRDefault="00BD1E6A" w:rsidP="00BD1E6A">
            <w:pPr>
              <w:pStyle w:val="TAC"/>
              <w:rPr>
                <w:szCs w:val="18"/>
                <w:lang w:eastAsia="zh-CN"/>
              </w:rPr>
            </w:pPr>
            <w:r>
              <w:rPr>
                <w:rFonts w:hint="eastAsia"/>
                <w:lang w:eastAsia="zh-CN"/>
              </w:rPr>
              <w:t>1</w:t>
            </w:r>
          </w:p>
        </w:tc>
      </w:tr>
      <w:tr w:rsidR="00BD1E6A" w14:paraId="2C067A90" w14:textId="77777777" w:rsidTr="00BD1E6A">
        <w:trPr>
          <w:trHeight w:val="187"/>
        </w:trPr>
        <w:tc>
          <w:tcPr>
            <w:tcW w:w="2804" w:type="dxa"/>
            <w:tcBorders>
              <w:top w:val="nil"/>
              <w:left w:val="single" w:sz="4" w:space="0" w:color="auto"/>
              <w:bottom w:val="nil"/>
              <w:right w:val="single" w:sz="4" w:space="0" w:color="auto"/>
            </w:tcBorders>
            <w:shd w:val="clear" w:color="auto" w:fill="auto"/>
            <w:vAlign w:val="center"/>
          </w:tcPr>
          <w:p w14:paraId="617CA07F" w14:textId="77777777" w:rsidR="00BD1E6A" w:rsidRDefault="00BD1E6A" w:rsidP="00BD1E6A">
            <w:pPr>
              <w:pStyle w:val="TAC"/>
            </w:pPr>
          </w:p>
        </w:tc>
        <w:tc>
          <w:tcPr>
            <w:tcW w:w="2389" w:type="dxa"/>
            <w:tcBorders>
              <w:top w:val="nil"/>
              <w:left w:val="single" w:sz="4" w:space="0" w:color="auto"/>
              <w:bottom w:val="nil"/>
              <w:right w:val="single" w:sz="4" w:space="0" w:color="auto"/>
            </w:tcBorders>
            <w:shd w:val="clear" w:color="auto" w:fill="auto"/>
            <w:vAlign w:val="center"/>
          </w:tcPr>
          <w:p w14:paraId="052612FD" w14:textId="77777777" w:rsidR="00BD1E6A" w:rsidRDefault="00BD1E6A" w:rsidP="00BD1E6A">
            <w:pPr>
              <w:pStyle w:val="TAC"/>
            </w:pPr>
          </w:p>
        </w:tc>
        <w:tc>
          <w:tcPr>
            <w:tcW w:w="1032" w:type="dxa"/>
            <w:tcBorders>
              <w:left w:val="single" w:sz="4" w:space="0" w:color="auto"/>
              <w:bottom w:val="single" w:sz="4" w:space="0" w:color="auto"/>
              <w:right w:val="single" w:sz="4" w:space="0" w:color="auto"/>
            </w:tcBorders>
            <w:vAlign w:val="center"/>
          </w:tcPr>
          <w:p w14:paraId="20B32823" w14:textId="77777777" w:rsidR="00BD1E6A" w:rsidRDefault="00BD1E6A" w:rsidP="00BD1E6A">
            <w:pPr>
              <w:pStyle w:val="TAC"/>
              <w:rPr>
                <w:lang w:eastAsia="zh-CN"/>
              </w:rPr>
            </w:pPr>
            <w:r>
              <w:rPr>
                <w:rFonts w:hint="eastAsia"/>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14179159" w14:textId="77777777" w:rsidR="00BD1E6A" w:rsidRDefault="00BD1E6A" w:rsidP="00BD1E6A">
            <w:pPr>
              <w:pStyle w:val="TAC"/>
              <w:rPr>
                <w:lang w:eastAsia="zh-CN"/>
              </w:rPr>
            </w:pPr>
            <w:r>
              <w:rPr>
                <w:lang w:eastAsia="zh-CN" w:bidi="ar"/>
              </w:rPr>
              <w:t>10, 15, 20, 40, 50, 60, 80, 90, 100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72FB382" w14:textId="77777777" w:rsidR="00BD1E6A" w:rsidRDefault="00BD1E6A" w:rsidP="00BD1E6A">
            <w:pPr>
              <w:pStyle w:val="TAC"/>
              <w:rPr>
                <w:lang w:eastAsia="zh-CN"/>
              </w:rPr>
            </w:pPr>
          </w:p>
        </w:tc>
      </w:tr>
      <w:tr w:rsidR="00BD1E6A" w14:paraId="2058BEAA" w14:textId="77777777" w:rsidTr="00BD1E6A">
        <w:trPr>
          <w:trHeight w:val="187"/>
        </w:trPr>
        <w:tc>
          <w:tcPr>
            <w:tcW w:w="2804" w:type="dxa"/>
            <w:tcBorders>
              <w:top w:val="nil"/>
              <w:left w:val="single" w:sz="4" w:space="0" w:color="auto"/>
              <w:bottom w:val="nil"/>
              <w:right w:val="single" w:sz="4" w:space="0" w:color="auto"/>
            </w:tcBorders>
            <w:shd w:val="clear" w:color="auto" w:fill="auto"/>
            <w:vAlign w:val="center"/>
          </w:tcPr>
          <w:p w14:paraId="0F98B537" w14:textId="77777777" w:rsidR="00BD1E6A" w:rsidRDefault="00BD1E6A" w:rsidP="00BD1E6A">
            <w:pPr>
              <w:pStyle w:val="TAC"/>
            </w:pPr>
          </w:p>
        </w:tc>
        <w:tc>
          <w:tcPr>
            <w:tcW w:w="2389" w:type="dxa"/>
            <w:tcBorders>
              <w:top w:val="nil"/>
              <w:left w:val="single" w:sz="4" w:space="0" w:color="auto"/>
              <w:bottom w:val="nil"/>
              <w:right w:val="single" w:sz="4" w:space="0" w:color="auto"/>
            </w:tcBorders>
            <w:shd w:val="clear" w:color="auto" w:fill="auto"/>
            <w:vAlign w:val="center"/>
          </w:tcPr>
          <w:p w14:paraId="706CBCB8" w14:textId="77777777" w:rsidR="00BD1E6A" w:rsidRDefault="00BD1E6A" w:rsidP="00BD1E6A">
            <w:pPr>
              <w:pStyle w:val="TAC"/>
            </w:pPr>
          </w:p>
        </w:tc>
        <w:tc>
          <w:tcPr>
            <w:tcW w:w="1032" w:type="dxa"/>
            <w:tcBorders>
              <w:left w:val="single" w:sz="4" w:space="0" w:color="auto"/>
              <w:bottom w:val="single" w:sz="4" w:space="0" w:color="auto"/>
              <w:right w:val="single" w:sz="4" w:space="0" w:color="auto"/>
            </w:tcBorders>
            <w:vAlign w:val="center"/>
          </w:tcPr>
          <w:p w14:paraId="1690D276" w14:textId="77777777" w:rsidR="00BD1E6A" w:rsidRDefault="00BD1E6A" w:rsidP="00BD1E6A">
            <w:pPr>
              <w:pStyle w:val="TAC"/>
              <w:rPr>
                <w:lang w:eastAsia="zh-CN"/>
              </w:rPr>
            </w:pPr>
            <w:r>
              <w:rPr>
                <w:rFonts w:hint="eastAsia"/>
                <w:lang w:eastAsia="zh-CN"/>
              </w:rPr>
              <w:t>n1</w:t>
            </w:r>
          </w:p>
        </w:tc>
        <w:tc>
          <w:tcPr>
            <w:tcW w:w="5770" w:type="dxa"/>
            <w:tcBorders>
              <w:top w:val="single" w:sz="4" w:space="0" w:color="auto"/>
              <w:left w:val="single" w:sz="4" w:space="0" w:color="auto"/>
              <w:bottom w:val="single" w:sz="4" w:space="0" w:color="auto"/>
              <w:right w:val="single" w:sz="4" w:space="0" w:color="auto"/>
            </w:tcBorders>
            <w:vAlign w:val="center"/>
          </w:tcPr>
          <w:p w14:paraId="4CE6B6D5" w14:textId="77777777" w:rsidR="00BD1E6A" w:rsidRDefault="00BD1E6A" w:rsidP="00BD1E6A">
            <w:pPr>
              <w:pStyle w:val="TAC"/>
              <w:rPr>
                <w:lang w:eastAsia="zh-CN"/>
              </w:rPr>
            </w:pPr>
            <w:r>
              <w:rPr>
                <w:lang w:eastAsia="zh-CN" w:bidi="ar"/>
              </w:rPr>
              <w:t>5, 10, 15, 20, 25, 30, 40</w:t>
            </w:r>
          </w:p>
        </w:tc>
        <w:tc>
          <w:tcPr>
            <w:tcW w:w="1923" w:type="dxa"/>
            <w:tcBorders>
              <w:top w:val="nil"/>
              <w:left w:val="single" w:sz="4" w:space="0" w:color="auto"/>
              <w:bottom w:val="nil"/>
              <w:right w:val="single" w:sz="4" w:space="0" w:color="auto"/>
            </w:tcBorders>
            <w:shd w:val="clear" w:color="auto" w:fill="auto"/>
            <w:vAlign w:val="center"/>
          </w:tcPr>
          <w:p w14:paraId="4A00EB89" w14:textId="77777777" w:rsidR="00BD1E6A" w:rsidRDefault="00BD1E6A" w:rsidP="00BD1E6A">
            <w:pPr>
              <w:pStyle w:val="TAC"/>
              <w:rPr>
                <w:szCs w:val="18"/>
                <w:lang w:eastAsia="zh-CN"/>
              </w:rPr>
            </w:pPr>
            <w:r>
              <w:rPr>
                <w:rFonts w:hint="eastAsia"/>
                <w:lang w:eastAsia="zh-CN"/>
              </w:rPr>
              <w:t>2</w:t>
            </w:r>
          </w:p>
        </w:tc>
      </w:tr>
      <w:tr w:rsidR="00BD1E6A" w14:paraId="51ED1377" w14:textId="77777777" w:rsidTr="00BD1E6A">
        <w:trPr>
          <w:trHeight w:val="90"/>
        </w:trPr>
        <w:tc>
          <w:tcPr>
            <w:tcW w:w="2804" w:type="dxa"/>
            <w:tcBorders>
              <w:top w:val="nil"/>
              <w:left w:val="single" w:sz="4" w:space="0" w:color="auto"/>
              <w:bottom w:val="nil"/>
              <w:right w:val="single" w:sz="4" w:space="0" w:color="auto"/>
            </w:tcBorders>
            <w:shd w:val="clear" w:color="auto" w:fill="auto"/>
            <w:vAlign w:val="center"/>
          </w:tcPr>
          <w:p w14:paraId="079735B6" w14:textId="77777777" w:rsidR="00BD1E6A" w:rsidRDefault="00BD1E6A" w:rsidP="00BD1E6A">
            <w:pPr>
              <w:pStyle w:val="TAC"/>
            </w:pPr>
          </w:p>
        </w:tc>
        <w:tc>
          <w:tcPr>
            <w:tcW w:w="2389" w:type="dxa"/>
            <w:tcBorders>
              <w:top w:val="nil"/>
              <w:left w:val="single" w:sz="4" w:space="0" w:color="auto"/>
              <w:bottom w:val="nil"/>
              <w:right w:val="single" w:sz="4" w:space="0" w:color="auto"/>
            </w:tcBorders>
            <w:shd w:val="clear" w:color="auto" w:fill="auto"/>
            <w:vAlign w:val="center"/>
          </w:tcPr>
          <w:p w14:paraId="4EF43233" w14:textId="77777777" w:rsidR="00BD1E6A" w:rsidRDefault="00BD1E6A" w:rsidP="00BD1E6A">
            <w:pPr>
              <w:pStyle w:val="TAC"/>
            </w:pPr>
          </w:p>
        </w:tc>
        <w:tc>
          <w:tcPr>
            <w:tcW w:w="1032" w:type="dxa"/>
            <w:tcBorders>
              <w:left w:val="single" w:sz="4" w:space="0" w:color="auto"/>
              <w:bottom w:val="single" w:sz="4" w:space="0" w:color="auto"/>
              <w:right w:val="single" w:sz="4" w:space="0" w:color="auto"/>
            </w:tcBorders>
            <w:vAlign w:val="center"/>
          </w:tcPr>
          <w:p w14:paraId="0936B961" w14:textId="77777777" w:rsidR="00BD1E6A" w:rsidRDefault="00BD1E6A" w:rsidP="00BD1E6A">
            <w:pPr>
              <w:pStyle w:val="TAC"/>
              <w:rPr>
                <w:lang w:eastAsia="zh-CN"/>
              </w:rPr>
            </w:pPr>
            <w:r>
              <w:rPr>
                <w:rFonts w:hint="eastAsia"/>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13727277" w14:textId="77777777" w:rsidR="00BD1E6A" w:rsidRDefault="00BD1E6A" w:rsidP="00BD1E6A">
            <w:pPr>
              <w:pStyle w:val="TAC"/>
              <w:rPr>
                <w:lang w:eastAsia="zh-CN"/>
              </w:rPr>
            </w:pPr>
            <w:r>
              <w:rPr>
                <w:lang w:eastAsia="zh-CN" w:bidi="ar"/>
              </w:rPr>
              <w:t>10, 15, 20, 40, 50, 60, 80, 90, 100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89E09DC" w14:textId="77777777" w:rsidR="00BD1E6A" w:rsidRDefault="00BD1E6A" w:rsidP="00BD1E6A">
            <w:pPr>
              <w:pStyle w:val="TAC"/>
              <w:rPr>
                <w:lang w:eastAsia="zh-CN"/>
              </w:rPr>
            </w:pPr>
          </w:p>
        </w:tc>
      </w:tr>
      <w:tr w:rsidR="00BD1E6A" w14:paraId="5E398A5D" w14:textId="77777777" w:rsidTr="00BD1E6A">
        <w:trPr>
          <w:trHeight w:val="187"/>
        </w:trPr>
        <w:tc>
          <w:tcPr>
            <w:tcW w:w="2804" w:type="dxa"/>
            <w:tcBorders>
              <w:left w:val="single" w:sz="4" w:space="0" w:color="auto"/>
              <w:bottom w:val="nil"/>
              <w:right w:val="single" w:sz="4" w:space="0" w:color="auto"/>
            </w:tcBorders>
            <w:shd w:val="clear" w:color="auto" w:fill="auto"/>
            <w:vAlign w:val="center"/>
          </w:tcPr>
          <w:p w14:paraId="0F108E35" w14:textId="77777777" w:rsidR="00BD1E6A" w:rsidRDefault="00BD1E6A" w:rsidP="00BD1E6A">
            <w:pPr>
              <w:pStyle w:val="TAC"/>
            </w:pPr>
            <w:r>
              <w:rPr>
                <w:rFonts w:hint="eastAsia"/>
                <w:lang w:eastAsia="zh-CN"/>
              </w:rPr>
              <w:t>CA</w:t>
            </w:r>
            <w:r>
              <w:t>_</w:t>
            </w:r>
            <w:r>
              <w:rPr>
                <w:rFonts w:hint="eastAsia"/>
                <w:lang w:eastAsia="zh-CN"/>
              </w:rPr>
              <w:t>n1</w:t>
            </w:r>
            <w:r>
              <w:rPr>
                <w:lang w:val="sv-SE"/>
              </w:rPr>
              <w:t>A-</w:t>
            </w:r>
            <w:r>
              <w:rPr>
                <w:rFonts w:hint="eastAsia"/>
                <w:lang w:eastAsia="zh-CN"/>
              </w:rPr>
              <w:t>n78</w:t>
            </w:r>
            <w:r>
              <w:rPr>
                <w:lang w:eastAsia="zh-CN"/>
              </w:rPr>
              <w:t>(2</w:t>
            </w:r>
            <w:r>
              <w:rPr>
                <w:lang w:val="sv-SE"/>
              </w:rPr>
              <w:t>A)</w:t>
            </w:r>
          </w:p>
        </w:tc>
        <w:tc>
          <w:tcPr>
            <w:tcW w:w="2389" w:type="dxa"/>
            <w:tcBorders>
              <w:left w:val="single" w:sz="4" w:space="0" w:color="auto"/>
              <w:bottom w:val="nil"/>
              <w:right w:val="single" w:sz="4" w:space="0" w:color="auto"/>
            </w:tcBorders>
            <w:shd w:val="clear" w:color="auto" w:fill="auto"/>
            <w:vAlign w:val="center"/>
          </w:tcPr>
          <w:p w14:paraId="092C2FCB" w14:textId="77777777" w:rsidR="00BD1E6A" w:rsidRDefault="00BD1E6A" w:rsidP="00BD1E6A">
            <w:pPr>
              <w:pStyle w:val="TAC"/>
            </w:pPr>
            <w:r>
              <w:rPr>
                <w:rFonts w:hint="eastAsia"/>
                <w:lang w:eastAsia="zh-CN"/>
              </w:rPr>
              <w:t>CA</w:t>
            </w:r>
            <w:r>
              <w:t>_</w:t>
            </w:r>
            <w:r>
              <w:rPr>
                <w:rFonts w:hint="eastAsia"/>
                <w:lang w:eastAsia="zh-CN"/>
              </w:rPr>
              <w:t>n1</w:t>
            </w:r>
            <w:r>
              <w:rPr>
                <w:lang w:val="sv-SE"/>
              </w:rPr>
              <w:t>A-</w:t>
            </w:r>
            <w:r>
              <w:rPr>
                <w:rFonts w:hint="eastAsia"/>
                <w:lang w:eastAsia="zh-CN"/>
              </w:rPr>
              <w:t>n78</w:t>
            </w:r>
            <w:r>
              <w:rPr>
                <w:lang w:val="sv-SE"/>
              </w:rPr>
              <w:t>A</w:t>
            </w:r>
          </w:p>
        </w:tc>
        <w:tc>
          <w:tcPr>
            <w:tcW w:w="1032" w:type="dxa"/>
            <w:tcBorders>
              <w:left w:val="single" w:sz="4" w:space="0" w:color="auto"/>
              <w:right w:val="single" w:sz="4" w:space="0" w:color="auto"/>
            </w:tcBorders>
            <w:vAlign w:val="center"/>
          </w:tcPr>
          <w:p w14:paraId="7F323C7C" w14:textId="77777777" w:rsidR="00BD1E6A" w:rsidRDefault="00BD1E6A" w:rsidP="00BD1E6A">
            <w:pPr>
              <w:pStyle w:val="TAC"/>
              <w:rPr>
                <w:lang w:eastAsia="zh-CN"/>
              </w:rPr>
            </w:pPr>
            <w:r>
              <w:rPr>
                <w:rFonts w:hint="eastAsia"/>
                <w:lang w:eastAsia="zh-CN"/>
              </w:rPr>
              <w:t>n1</w:t>
            </w:r>
          </w:p>
        </w:tc>
        <w:tc>
          <w:tcPr>
            <w:tcW w:w="5770" w:type="dxa"/>
            <w:tcBorders>
              <w:top w:val="single" w:sz="4" w:space="0" w:color="auto"/>
              <w:left w:val="single" w:sz="4" w:space="0" w:color="auto"/>
              <w:bottom w:val="single" w:sz="4" w:space="0" w:color="auto"/>
              <w:right w:val="single" w:sz="4" w:space="0" w:color="auto"/>
            </w:tcBorders>
            <w:vAlign w:val="center"/>
          </w:tcPr>
          <w:p w14:paraId="454754A9" w14:textId="77777777" w:rsidR="00BD1E6A" w:rsidRDefault="00BD1E6A" w:rsidP="00BD1E6A">
            <w:pPr>
              <w:pStyle w:val="TAC"/>
              <w:rPr>
                <w:lang w:eastAsia="zh-CN"/>
              </w:rPr>
            </w:pPr>
            <w:r>
              <w:rPr>
                <w:lang w:eastAsia="zh-CN" w:bidi="ar"/>
              </w:rPr>
              <w:t>5, 10, 15, 20</w:t>
            </w:r>
          </w:p>
        </w:tc>
        <w:tc>
          <w:tcPr>
            <w:tcW w:w="1923" w:type="dxa"/>
            <w:tcBorders>
              <w:left w:val="single" w:sz="4" w:space="0" w:color="auto"/>
              <w:bottom w:val="nil"/>
              <w:right w:val="single" w:sz="4" w:space="0" w:color="auto"/>
            </w:tcBorders>
            <w:shd w:val="clear" w:color="auto" w:fill="auto"/>
            <w:vAlign w:val="center"/>
          </w:tcPr>
          <w:p w14:paraId="5C87BBB9" w14:textId="77777777" w:rsidR="00BD1E6A" w:rsidRDefault="00BD1E6A" w:rsidP="00BD1E6A">
            <w:pPr>
              <w:pStyle w:val="TAC"/>
              <w:rPr>
                <w:lang w:eastAsia="zh-CN"/>
              </w:rPr>
            </w:pPr>
            <w:r>
              <w:rPr>
                <w:rFonts w:hint="eastAsia"/>
                <w:lang w:eastAsia="zh-CN"/>
              </w:rPr>
              <w:t>0</w:t>
            </w:r>
          </w:p>
        </w:tc>
      </w:tr>
      <w:tr w:rsidR="00BD1E6A" w14:paraId="1755CCA4" w14:textId="77777777" w:rsidTr="00BD1E6A">
        <w:trPr>
          <w:trHeight w:val="187"/>
        </w:trPr>
        <w:tc>
          <w:tcPr>
            <w:tcW w:w="2804" w:type="dxa"/>
            <w:tcBorders>
              <w:top w:val="nil"/>
              <w:left w:val="single" w:sz="4" w:space="0" w:color="auto"/>
              <w:bottom w:val="nil"/>
              <w:right w:val="single" w:sz="4" w:space="0" w:color="auto"/>
            </w:tcBorders>
            <w:shd w:val="clear" w:color="auto" w:fill="auto"/>
            <w:vAlign w:val="center"/>
          </w:tcPr>
          <w:p w14:paraId="607DE9AD" w14:textId="77777777" w:rsidR="00BD1E6A" w:rsidRDefault="00BD1E6A" w:rsidP="00BD1E6A">
            <w:pPr>
              <w:pStyle w:val="TAC"/>
            </w:pPr>
          </w:p>
        </w:tc>
        <w:tc>
          <w:tcPr>
            <w:tcW w:w="2389" w:type="dxa"/>
            <w:tcBorders>
              <w:top w:val="nil"/>
              <w:left w:val="single" w:sz="4" w:space="0" w:color="auto"/>
              <w:bottom w:val="nil"/>
              <w:right w:val="single" w:sz="4" w:space="0" w:color="auto"/>
            </w:tcBorders>
            <w:shd w:val="clear" w:color="auto" w:fill="auto"/>
            <w:vAlign w:val="center"/>
          </w:tcPr>
          <w:p w14:paraId="597A6E28" w14:textId="77777777" w:rsidR="00BD1E6A" w:rsidRDefault="00BD1E6A" w:rsidP="00BD1E6A">
            <w:pPr>
              <w:pStyle w:val="TAC"/>
            </w:pPr>
          </w:p>
        </w:tc>
        <w:tc>
          <w:tcPr>
            <w:tcW w:w="1032" w:type="dxa"/>
            <w:tcBorders>
              <w:left w:val="single" w:sz="4" w:space="0" w:color="auto"/>
              <w:right w:val="single" w:sz="4" w:space="0" w:color="auto"/>
            </w:tcBorders>
            <w:vAlign w:val="center"/>
          </w:tcPr>
          <w:p w14:paraId="48E0EC57" w14:textId="77777777" w:rsidR="00BD1E6A" w:rsidRDefault="00BD1E6A" w:rsidP="00BD1E6A">
            <w:pPr>
              <w:pStyle w:val="TAC"/>
              <w:rPr>
                <w:lang w:eastAsia="zh-CN"/>
              </w:rPr>
            </w:pPr>
            <w:r>
              <w:rPr>
                <w:rFonts w:hint="eastAsia"/>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77D7B073" w14:textId="77777777" w:rsidR="00BD1E6A" w:rsidRDefault="00BD1E6A" w:rsidP="00BD1E6A">
            <w:pPr>
              <w:pStyle w:val="TAC"/>
              <w:rPr>
                <w:lang w:eastAsia="zh-CN"/>
              </w:rPr>
            </w:pPr>
            <w:r>
              <w:rPr>
                <w:lang w:eastAsia="zh-CN" w:bidi="ar"/>
              </w:rPr>
              <w:t>CA_n78(2A)_BCS0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8992CBB" w14:textId="77777777" w:rsidR="00BD1E6A" w:rsidRDefault="00BD1E6A" w:rsidP="00BD1E6A">
            <w:pPr>
              <w:pStyle w:val="TAC"/>
              <w:rPr>
                <w:lang w:eastAsia="zh-CN"/>
              </w:rPr>
            </w:pPr>
          </w:p>
        </w:tc>
      </w:tr>
      <w:tr w:rsidR="00BD1E6A" w14:paraId="0D44BF62" w14:textId="77777777" w:rsidTr="00BD1E6A">
        <w:trPr>
          <w:trHeight w:val="187"/>
        </w:trPr>
        <w:tc>
          <w:tcPr>
            <w:tcW w:w="2804" w:type="dxa"/>
            <w:tcBorders>
              <w:top w:val="nil"/>
              <w:left w:val="single" w:sz="4" w:space="0" w:color="auto"/>
              <w:bottom w:val="nil"/>
              <w:right w:val="single" w:sz="4" w:space="0" w:color="auto"/>
            </w:tcBorders>
            <w:shd w:val="clear" w:color="auto" w:fill="auto"/>
            <w:vAlign w:val="center"/>
          </w:tcPr>
          <w:p w14:paraId="519866B9" w14:textId="77777777" w:rsidR="00BD1E6A" w:rsidRDefault="00BD1E6A" w:rsidP="00BD1E6A">
            <w:pPr>
              <w:pStyle w:val="TAC"/>
            </w:pPr>
          </w:p>
        </w:tc>
        <w:tc>
          <w:tcPr>
            <w:tcW w:w="2389" w:type="dxa"/>
            <w:tcBorders>
              <w:top w:val="nil"/>
              <w:left w:val="single" w:sz="4" w:space="0" w:color="auto"/>
              <w:bottom w:val="nil"/>
              <w:right w:val="single" w:sz="4" w:space="0" w:color="auto"/>
            </w:tcBorders>
            <w:shd w:val="clear" w:color="auto" w:fill="auto"/>
            <w:vAlign w:val="center"/>
          </w:tcPr>
          <w:p w14:paraId="5EA9BB6B" w14:textId="77777777" w:rsidR="00BD1E6A" w:rsidRDefault="00BD1E6A" w:rsidP="00BD1E6A">
            <w:pPr>
              <w:pStyle w:val="TAC"/>
            </w:pPr>
          </w:p>
        </w:tc>
        <w:tc>
          <w:tcPr>
            <w:tcW w:w="1032" w:type="dxa"/>
            <w:tcBorders>
              <w:left w:val="single" w:sz="4" w:space="0" w:color="auto"/>
              <w:right w:val="single" w:sz="4" w:space="0" w:color="auto"/>
            </w:tcBorders>
            <w:vAlign w:val="center"/>
          </w:tcPr>
          <w:p w14:paraId="3087ED83" w14:textId="77777777" w:rsidR="00BD1E6A" w:rsidRDefault="00BD1E6A" w:rsidP="00BD1E6A">
            <w:pPr>
              <w:pStyle w:val="TAC"/>
              <w:rPr>
                <w:lang w:eastAsia="zh-CN"/>
              </w:rPr>
            </w:pPr>
            <w:r>
              <w:rPr>
                <w:rFonts w:hint="eastAsia"/>
                <w:lang w:eastAsia="zh-CN"/>
              </w:rPr>
              <w:t>n1</w:t>
            </w:r>
          </w:p>
        </w:tc>
        <w:tc>
          <w:tcPr>
            <w:tcW w:w="5770" w:type="dxa"/>
            <w:tcBorders>
              <w:top w:val="single" w:sz="4" w:space="0" w:color="auto"/>
              <w:left w:val="single" w:sz="4" w:space="0" w:color="auto"/>
              <w:bottom w:val="single" w:sz="4" w:space="0" w:color="auto"/>
              <w:right w:val="single" w:sz="4" w:space="0" w:color="auto"/>
            </w:tcBorders>
            <w:vAlign w:val="center"/>
          </w:tcPr>
          <w:p w14:paraId="69AF74CF" w14:textId="77777777" w:rsidR="00BD1E6A" w:rsidRDefault="00BD1E6A" w:rsidP="00BD1E6A">
            <w:pPr>
              <w:pStyle w:val="TAC"/>
              <w:rPr>
                <w:lang w:eastAsia="zh-CN"/>
              </w:rPr>
            </w:pPr>
            <w:r>
              <w:rPr>
                <w:lang w:eastAsia="zh-CN" w:bidi="ar"/>
              </w:rPr>
              <w:t>5, 10, 15, 20, 25, 30, 40, 50</w:t>
            </w:r>
          </w:p>
        </w:tc>
        <w:tc>
          <w:tcPr>
            <w:tcW w:w="1923" w:type="dxa"/>
            <w:tcBorders>
              <w:top w:val="nil"/>
              <w:left w:val="single" w:sz="4" w:space="0" w:color="auto"/>
              <w:bottom w:val="nil"/>
              <w:right w:val="single" w:sz="4" w:space="0" w:color="auto"/>
            </w:tcBorders>
            <w:shd w:val="clear" w:color="auto" w:fill="auto"/>
            <w:vAlign w:val="center"/>
          </w:tcPr>
          <w:p w14:paraId="0B210836" w14:textId="77777777" w:rsidR="00BD1E6A" w:rsidRDefault="00BD1E6A" w:rsidP="00BD1E6A">
            <w:pPr>
              <w:pStyle w:val="TAC"/>
              <w:rPr>
                <w:szCs w:val="18"/>
                <w:lang w:eastAsia="zh-CN"/>
              </w:rPr>
            </w:pPr>
            <w:r>
              <w:rPr>
                <w:rFonts w:hint="eastAsia"/>
                <w:lang w:eastAsia="zh-CN"/>
              </w:rPr>
              <w:t>1</w:t>
            </w:r>
          </w:p>
        </w:tc>
      </w:tr>
      <w:tr w:rsidR="00BD1E6A" w14:paraId="4DCF1EEB" w14:textId="77777777" w:rsidTr="00BD1E6A">
        <w:trPr>
          <w:trHeight w:val="187"/>
        </w:trPr>
        <w:tc>
          <w:tcPr>
            <w:tcW w:w="2804" w:type="dxa"/>
            <w:tcBorders>
              <w:top w:val="nil"/>
              <w:left w:val="single" w:sz="4" w:space="0" w:color="auto"/>
              <w:bottom w:val="nil"/>
              <w:right w:val="single" w:sz="4" w:space="0" w:color="auto"/>
            </w:tcBorders>
            <w:shd w:val="clear" w:color="auto" w:fill="auto"/>
            <w:vAlign w:val="center"/>
          </w:tcPr>
          <w:p w14:paraId="216EDC2F" w14:textId="77777777" w:rsidR="00BD1E6A" w:rsidRDefault="00BD1E6A" w:rsidP="00BD1E6A">
            <w:pPr>
              <w:pStyle w:val="TAC"/>
            </w:pPr>
          </w:p>
        </w:tc>
        <w:tc>
          <w:tcPr>
            <w:tcW w:w="2389" w:type="dxa"/>
            <w:tcBorders>
              <w:top w:val="nil"/>
              <w:left w:val="single" w:sz="4" w:space="0" w:color="auto"/>
              <w:bottom w:val="nil"/>
              <w:right w:val="single" w:sz="4" w:space="0" w:color="auto"/>
            </w:tcBorders>
            <w:shd w:val="clear" w:color="auto" w:fill="auto"/>
            <w:vAlign w:val="center"/>
          </w:tcPr>
          <w:p w14:paraId="3501B8CA" w14:textId="77777777" w:rsidR="00BD1E6A" w:rsidRDefault="00BD1E6A" w:rsidP="00BD1E6A">
            <w:pPr>
              <w:pStyle w:val="TAC"/>
            </w:pPr>
          </w:p>
        </w:tc>
        <w:tc>
          <w:tcPr>
            <w:tcW w:w="1032" w:type="dxa"/>
            <w:tcBorders>
              <w:left w:val="single" w:sz="4" w:space="0" w:color="auto"/>
              <w:right w:val="single" w:sz="4" w:space="0" w:color="auto"/>
            </w:tcBorders>
            <w:vAlign w:val="center"/>
          </w:tcPr>
          <w:p w14:paraId="1E1ADC53" w14:textId="77777777" w:rsidR="00BD1E6A" w:rsidRDefault="00BD1E6A" w:rsidP="00BD1E6A">
            <w:pPr>
              <w:pStyle w:val="TAC"/>
              <w:rPr>
                <w:lang w:eastAsia="zh-CN"/>
              </w:rPr>
            </w:pPr>
            <w:r>
              <w:rPr>
                <w:rFonts w:hint="eastAsia"/>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078325D0" w14:textId="77777777" w:rsidR="00BD1E6A" w:rsidRDefault="00BD1E6A" w:rsidP="00BD1E6A">
            <w:pPr>
              <w:pStyle w:val="TAC"/>
              <w:rPr>
                <w:lang w:eastAsia="zh-CN"/>
              </w:rPr>
            </w:pPr>
            <w:r>
              <w:rPr>
                <w:lang w:eastAsia="zh-CN" w:bidi="ar"/>
              </w:rPr>
              <w:t>CA_n78(2A)_BCS1</w:t>
            </w:r>
          </w:p>
        </w:tc>
        <w:tc>
          <w:tcPr>
            <w:tcW w:w="1923" w:type="dxa"/>
            <w:tcBorders>
              <w:top w:val="nil"/>
              <w:left w:val="single" w:sz="4" w:space="0" w:color="auto"/>
              <w:bottom w:val="single" w:sz="4" w:space="0" w:color="auto"/>
              <w:right w:val="single" w:sz="4" w:space="0" w:color="auto"/>
            </w:tcBorders>
            <w:shd w:val="clear" w:color="auto" w:fill="auto"/>
            <w:vAlign w:val="center"/>
          </w:tcPr>
          <w:p w14:paraId="4D4E3EE1" w14:textId="77777777" w:rsidR="00BD1E6A" w:rsidRDefault="00BD1E6A" w:rsidP="00BD1E6A">
            <w:pPr>
              <w:pStyle w:val="TAC"/>
              <w:rPr>
                <w:lang w:eastAsia="zh-CN"/>
              </w:rPr>
            </w:pPr>
          </w:p>
        </w:tc>
      </w:tr>
      <w:tr w:rsidR="00BD1E6A" w14:paraId="560A24D6" w14:textId="77777777" w:rsidTr="00BD1E6A">
        <w:trPr>
          <w:trHeight w:val="187"/>
        </w:trPr>
        <w:tc>
          <w:tcPr>
            <w:tcW w:w="2804" w:type="dxa"/>
            <w:tcBorders>
              <w:top w:val="nil"/>
              <w:left w:val="single" w:sz="4" w:space="0" w:color="auto"/>
              <w:bottom w:val="nil"/>
              <w:right w:val="single" w:sz="4" w:space="0" w:color="auto"/>
            </w:tcBorders>
            <w:shd w:val="clear" w:color="auto" w:fill="auto"/>
            <w:vAlign w:val="center"/>
          </w:tcPr>
          <w:p w14:paraId="1DE20DC4" w14:textId="77777777" w:rsidR="00BD1E6A" w:rsidRDefault="00BD1E6A" w:rsidP="00BD1E6A">
            <w:pPr>
              <w:pStyle w:val="TAC"/>
            </w:pPr>
          </w:p>
        </w:tc>
        <w:tc>
          <w:tcPr>
            <w:tcW w:w="2389" w:type="dxa"/>
            <w:tcBorders>
              <w:top w:val="nil"/>
              <w:left w:val="single" w:sz="4" w:space="0" w:color="auto"/>
              <w:bottom w:val="nil"/>
              <w:right w:val="single" w:sz="4" w:space="0" w:color="auto"/>
            </w:tcBorders>
            <w:shd w:val="clear" w:color="auto" w:fill="auto"/>
            <w:vAlign w:val="center"/>
          </w:tcPr>
          <w:p w14:paraId="0436DD5E" w14:textId="77777777" w:rsidR="00BD1E6A" w:rsidRDefault="00BD1E6A" w:rsidP="00BD1E6A">
            <w:pPr>
              <w:pStyle w:val="TAC"/>
            </w:pPr>
          </w:p>
        </w:tc>
        <w:tc>
          <w:tcPr>
            <w:tcW w:w="1032" w:type="dxa"/>
            <w:tcBorders>
              <w:top w:val="single" w:sz="4" w:space="0" w:color="auto"/>
              <w:left w:val="single" w:sz="4" w:space="0" w:color="auto"/>
              <w:right w:val="single" w:sz="4" w:space="0" w:color="auto"/>
            </w:tcBorders>
            <w:vAlign w:val="center"/>
          </w:tcPr>
          <w:p w14:paraId="47D7055D" w14:textId="77777777" w:rsidR="00BD1E6A" w:rsidRDefault="00BD1E6A" w:rsidP="00BD1E6A">
            <w:pPr>
              <w:pStyle w:val="TAC"/>
              <w:rPr>
                <w:lang w:eastAsia="zh-CN"/>
              </w:rPr>
            </w:pPr>
            <w:r>
              <w:rPr>
                <w:rFonts w:hint="eastAsia"/>
                <w:lang w:eastAsia="zh-CN"/>
              </w:rPr>
              <w:t>n1</w:t>
            </w:r>
          </w:p>
        </w:tc>
        <w:tc>
          <w:tcPr>
            <w:tcW w:w="5770" w:type="dxa"/>
            <w:tcBorders>
              <w:top w:val="single" w:sz="4" w:space="0" w:color="auto"/>
              <w:left w:val="single" w:sz="4" w:space="0" w:color="auto"/>
              <w:bottom w:val="single" w:sz="4" w:space="0" w:color="auto"/>
              <w:right w:val="single" w:sz="4" w:space="0" w:color="auto"/>
            </w:tcBorders>
            <w:vAlign w:val="center"/>
          </w:tcPr>
          <w:p w14:paraId="1EF58CB1" w14:textId="77777777" w:rsidR="00BD1E6A" w:rsidRDefault="00BD1E6A" w:rsidP="00BD1E6A">
            <w:pPr>
              <w:pStyle w:val="TAC"/>
              <w:rPr>
                <w:lang w:eastAsia="zh-CN"/>
              </w:rPr>
            </w:pPr>
            <w:r>
              <w:rPr>
                <w:lang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4D2315DA" w14:textId="77777777" w:rsidR="00BD1E6A" w:rsidRDefault="00BD1E6A" w:rsidP="00BD1E6A">
            <w:pPr>
              <w:pStyle w:val="TAC"/>
              <w:rPr>
                <w:lang w:eastAsia="zh-CN"/>
              </w:rPr>
            </w:pPr>
            <w:r>
              <w:rPr>
                <w:rFonts w:hint="eastAsia"/>
                <w:lang w:eastAsia="zh-CN"/>
              </w:rPr>
              <w:t>2</w:t>
            </w:r>
          </w:p>
        </w:tc>
      </w:tr>
      <w:tr w:rsidR="00BD1E6A" w14:paraId="0F1923A9" w14:textId="77777777" w:rsidTr="00BD1E6A">
        <w:trPr>
          <w:trHeight w:val="187"/>
        </w:trPr>
        <w:tc>
          <w:tcPr>
            <w:tcW w:w="2804" w:type="dxa"/>
            <w:tcBorders>
              <w:top w:val="nil"/>
              <w:left w:val="single" w:sz="4" w:space="0" w:color="auto"/>
              <w:bottom w:val="single" w:sz="4" w:space="0" w:color="auto"/>
              <w:right w:val="single" w:sz="4" w:space="0" w:color="auto"/>
            </w:tcBorders>
            <w:shd w:val="clear" w:color="auto" w:fill="auto"/>
            <w:vAlign w:val="center"/>
          </w:tcPr>
          <w:p w14:paraId="5E33FB02" w14:textId="77777777" w:rsidR="00BD1E6A" w:rsidRDefault="00BD1E6A" w:rsidP="00BD1E6A">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0B3170B1" w14:textId="77777777" w:rsidR="00BD1E6A" w:rsidRDefault="00BD1E6A" w:rsidP="00BD1E6A">
            <w:pPr>
              <w:pStyle w:val="TAC"/>
            </w:pPr>
          </w:p>
        </w:tc>
        <w:tc>
          <w:tcPr>
            <w:tcW w:w="1032" w:type="dxa"/>
            <w:tcBorders>
              <w:top w:val="single" w:sz="4" w:space="0" w:color="auto"/>
              <w:left w:val="single" w:sz="4" w:space="0" w:color="auto"/>
              <w:right w:val="single" w:sz="4" w:space="0" w:color="auto"/>
            </w:tcBorders>
            <w:vAlign w:val="center"/>
          </w:tcPr>
          <w:p w14:paraId="02BCFE89" w14:textId="77777777" w:rsidR="00BD1E6A" w:rsidRDefault="00BD1E6A" w:rsidP="00BD1E6A">
            <w:pPr>
              <w:pStyle w:val="TAC"/>
              <w:rPr>
                <w:lang w:eastAsia="zh-CN"/>
              </w:rPr>
            </w:pPr>
            <w:r>
              <w:rPr>
                <w:rFonts w:hint="eastAsia"/>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277D8525" w14:textId="77777777" w:rsidR="00BD1E6A" w:rsidRDefault="00BD1E6A" w:rsidP="00BD1E6A">
            <w:pPr>
              <w:pStyle w:val="TAC"/>
              <w:rPr>
                <w:lang w:eastAsia="zh-CN"/>
              </w:rPr>
            </w:pPr>
            <w:r>
              <w:rPr>
                <w:lang w:eastAsia="zh-CN" w:bidi="ar"/>
              </w:rPr>
              <w:t>CA_n78(2A)_BCS2</w:t>
            </w:r>
          </w:p>
        </w:tc>
        <w:tc>
          <w:tcPr>
            <w:tcW w:w="1923" w:type="dxa"/>
            <w:tcBorders>
              <w:top w:val="nil"/>
              <w:left w:val="single" w:sz="4" w:space="0" w:color="auto"/>
              <w:bottom w:val="single" w:sz="4" w:space="0" w:color="auto"/>
              <w:right w:val="single" w:sz="4" w:space="0" w:color="auto"/>
            </w:tcBorders>
            <w:shd w:val="clear" w:color="auto" w:fill="auto"/>
            <w:vAlign w:val="center"/>
          </w:tcPr>
          <w:p w14:paraId="156998D7" w14:textId="77777777" w:rsidR="00BD1E6A" w:rsidRDefault="00BD1E6A" w:rsidP="00BD1E6A">
            <w:pPr>
              <w:pStyle w:val="TAC"/>
              <w:rPr>
                <w:lang w:eastAsia="zh-CN"/>
              </w:rPr>
            </w:pPr>
          </w:p>
        </w:tc>
      </w:tr>
      <w:tr w:rsidR="00BD1E6A" w14:paraId="45AE51F3" w14:textId="77777777" w:rsidTr="00BD1E6A">
        <w:trPr>
          <w:trHeight w:val="187"/>
        </w:trPr>
        <w:tc>
          <w:tcPr>
            <w:tcW w:w="2804" w:type="dxa"/>
            <w:tcBorders>
              <w:top w:val="single" w:sz="4" w:space="0" w:color="auto"/>
              <w:left w:val="single" w:sz="4" w:space="0" w:color="auto"/>
              <w:bottom w:val="nil"/>
              <w:right w:val="single" w:sz="4" w:space="0" w:color="auto"/>
            </w:tcBorders>
            <w:shd w:val="clear" w:color="auto" w:fill="auto"/>
            <w:vAlign w:val="center"/>
          </w:tcPr>
          <w:p w14:paraId="5279BCAC" w14:textId="77777777" w:rsidR="00BD1E6A" w:rsidRDefault="00BD1E6A" w:rsidP="00BD1E6A">
            <w:pPr>
              <w:pStyle w:val="TAC"/>
            </w:pPr>
            <w:r>
              <w:t>CA_n</w:t>
            </w:r>
            <w:r>
              <w:rPr>
                <w:rFonts w:hint="eastAsia"/>
                <w:lang w:eastAsia="zh-CN"/>
              </w:rPr>
              <w:t>1</w:t>
            </w:r>
            <w:r>
              <w:t>A-n7</w:t>
            </w:r>
            <w:r>
              <w:rPr>
                <w:rFonts w:hint="eastAsia"/>
                <w:lang w:eastAsia="zh-CN"/>
              </w:rPr>
              <w:t>8C</w:t>
            </w:r>
          </w:p>
        </w:tc>
        <w:tc>
          <w:tcPr>
            <w:tcW w:w="2389" w:type="dxa"/>
            <w:tcBorders>
              <w:top w:val="single" w:sz="4" w:space="0" w:color="auto"/>
              <w:left w:val="single" w:sz="4" w:space="0" w:color="auto"/>
              <w:bottom w:val="nil"/>
              <w:right w:val="single" w:sz="4" w:space="0" w:color="auto"/>
            </w:tcBorders>
            <w:shd w:val="clear" w:color="auto" w:fill="auto"/>
            <w:vAlign w:val="center"/>
          </w:tcPr>
          <w:p w14:paraId="2347E7C1" w14:textId="77777777" w:rsidR="00BD1E6A" w:rsidRDefault="00BD1E6A" w:rsidP="00BD1E6A">
            <w:pPr>
              <w:pStyle w:val="TAC"/>
            </w:pPr>
            <w:r>
              <w:t>CA_n</w:t>
            </w:r>
            <w:r>
              <w:rPr>
                <w:rFonts w:hint="eastAsia"/>
                <w:lang w:eastAsia="zh-CN"/>
              </w:rPr>
              <w:t>1</w:t>
            </w:r>
            <w:r>
              <w:t>A-n7</w:t>
            </w:r>
            <w:r>
              <w:rPr>
                <w:rFonts w:hint="eastAsia"/>
                <w:lang w:eastAsia="zh-CN"/>
              </w:rPr>
              <w:t>8</w:t>
            </w:r>
            <w:r>
              <w:t>A</w:t>
            </w:r>
          </w:p>
        </w:tc>
        <w:tc>
          <w:tcPr>
            <w:tcW w:w="1032" w:type="dxa"/>
            <w:tcBorders>
              <w:top w:val="single" w:sz="4" w:space="0" w:color="auto"/>
              <w:left w:val="single" w:sz="4" w:space="0" w:color="auto"/>
              <w:right w:val="single" w:sz="4" w:space="0" w:color="auto"/>
            </w:tcBorders>
            <w:vAlign w:val="center"/>
          </w:tcPr>
          <w:p w14:paraId="1892A5B7" w14:textId="77777777" w:rsidR="00BD1E6A" w:rsidRDefault="00BD1E6A" w:rsidP="00BD1E6A">
            <w:pPr>
              <w:pStyle w:val="TAC"/>
              <w:rPr>
                <w:lang w:eastAsia="zh-CN"/>
              </w:rPr>
            </w:pPr>
            <w:r>
              <w:rPr>
                <w:rFonts w:hint="eastAsia"/>
                <w:lang w:eastAsia="zh-CN"/>
              </w:rPr>
              <w:t>n1</w:t>
            </w:r>
          </w:p>
        </w:tc>
        <w:tc>
          <w:tcPr>
            <w:tcW w:w="5770" w:type="dxa"/>
            <w:tcBorders>
              <w:top w:val="single" w:sz="4" w:space="0" w:color="auto"/>
              <w:left w:val="single" w:sz="4" w:space="0" w:color="auto"/>
              <w:bottom w:val="single" w:sz="4" w:space="0" w:color="auto"/>
              <w:right w:val="single" w:sz="4" w:space="0" w:color="auto"/>
            </w:tcBorders>
            <w:vAlign w:val="center"/>
          </w:tcPr>
          <w:p w14:paraId="4CEC25B6" w14:textId="77777777" w:rsidR="00BD1E6A" w:rsidRDefault="00BD1E6A" w:rsidP="00BD1E6A">
            <w:pPr>
              <w:pStyle w:val="TAC"/>
              <w:rPr>
                <w:lang w:eastAsia="zh-CN"/>
              </w:rPr>
            </w:pPr>
            <w:r>
              <w:rPr>
                <w:lang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1A6F94DB" w14:textId="77777777" w:rsidR="00BD1E6A" w:rsidRDefault="00BD1E6A" w:rsidP="00BD1E6A">
            <w:pPr>
              <w:pStyle w:val="TAC"/>
              <w:rPr>
                <w:lang w:eastAsia="zh-CN"/>
              </w:rPr>
            </w:pPr>
            <w:r>
              <w:rPr>
                <w:rFonts w:hint="eastAsia"/>
                <w:lang w:eastAsia="zh-CN"/>
              </w:rPr>
              <w:t>0</w:t>
            </w:r>
          </w:p>
        </w:tc>
      </w:tr>
      <w:tr w:rsidR="00BD1E6A" w14:paraId="6981E381" w14:textId="77777777" w:rsidTr="00BD1E6A">
        <w:trPr>
          <w:trHeight w:val="187"/>
        </w:trPr>
        <w:tc>
          <w:tcPr>
            <w:tcW w:w="2804" w:type="dxa"/>
            <w:tcBorders>
              <w:top w:val="nil"/>
              <w:left w:val="single" w:sz="4" w:space="0" w:color="auto"/>
              <w:bottom w:val="nil"/>
              <w:right w:val="single" w:sz="4" w:space="0" w:color="auto"/>
            </w:tcBorders>
            <w:shd w:val="clear" w:color="auto" w:fill="auto"/>
            <w:vAlign w:val="center"/>
          </w:tcPr>
          <w:p w14:paraId="4B8AC08D" w14:textId="77777777" w:rsidR="00BD1E6A" w:rsidRDefault="00BD1E6A" w:rsidP="00BD1E6A">
            <w:pPr>
              <w:pStyle w:val="TAC"/>
            </w:pPr>
          </w:p>
        </w:tc>
        <w:tc>
          <w:tcPr>
            <w:tcW w:w="2389" w:type="dxa"/>
            <w:tcBorders>
              <w:top w:val="nil"/>
              <w:left w:val="single" w:sz="4" w:space="0" w:color="auto"/>
              <w:bottom w:val="nil"/>
              <w:right w:val="single" w:sz="4" w:space="0" w:color="auto"/>
            </w:tcBorders>
            <w:shd w:val="clear" w:color="auto" w:fill="auto"/>
            <w:vAlign w:val="center"/>
          </w:tcPr>
          <w:p w14:paraId="2509C2EE" w14:textId="77777777" w:rsidR="00BD1E6A" w:rsidRDefault="00BD1E6A" w:rsidP="00BD1E6A">
            <w:pPr>
              <w:pStyle w:val="TAC"/>
            </w:pPr>
          </w:p>
        </w:tc>
        <w:tc>
          <w:tcPr>
            <w:tcW w:w="1032" w:type="dxa"/>
            <w:tcBorders>
              <w:top w:val="single" w:sz="4" w:space="0" w:color="auto"/>
              <w:left w:val="single" w:sz="4" w:space="0" w:color="auto"/>
              <w:right w:val="single" w:sz="4" w:space="0" w:color="auto"/>
            </w:tcBorders>
            <w:vAlign w:val="center"/>
          </w:tcPr>
          <w:p w14:paraId="0287F8E9" w14:textId="77777777" w:rsidR="00BD1E6A" w:rsidRDefault="00BD1E6A" w:rsidP="00BD1E6A">
            <w:pPr>
              <w:pStyle w:val="TAC"/>
              <w:rPr>
                <w:lang w:eastAsia="zh-CN"/>
              </w:rPr>
            </w:pPr>
            <w:r>
              <w:rPr>
                <w:rFonts w:hint="eastAsia"/>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3564AAF5" w14:textId="77777777" w:rsidR="00BD1E6A" w:rsidRDefault="00BD1E6A" w:rsidP="00BD1E6A">
            <w:pPr>
              <w:pStyle w:val="TAC"/>
              <w:rPr>
                <w:lang w:eastAsia="zh-CN"/>
              </w:rPr>
            </w:pPr>
            <w:r>
              <w:rPr>
                <w:lang w:eastAsia="zh-CN" w:bidi="ar"/>
              </w:rPr>
              <w:t>CA_n78C_BCS0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71FF4834" w14:textId="77777777" w:rsidR="00BD1E6A" w:rsidRDefault="00BD1E6A" w:rsidP="00BD1E6A">
            <w:pPr>
              <w:pStyle w:val="TAC"/>
              <w:rPr>
                <w:lang w:eastAsia="zh-CN"/>
              </w:rPr>
            </w:pPr>
          </w:p>
        </w:tc>
      </w:tr>
      <w:tr w:rsidR="00BD1E6A" w14:paraId="4209685E" w14:textId="77777777" w:rsidTr="00BD1E6A">
        <w:trPr>
          <w:trHeight w:val="187"/>
        </w:trPr>
        <w:tc>
          <w:tcPr>
            <w:tcW w:w="2804" w:type="dxa"/>
            <w:tcBorders>
              <w:top w:val="nil"/>
              <w:left w:val="single" w:sz="4" w:space="0" w:color="auto"/>
              <w:bottom w:val="nil"/>
              <w:right w:val="single" w:sz="4" w:space="0" w:color="auto"/>
            </w:tcBorders>
            <w:shd w:val="clear" w:color="auto" w:fill="auto"/>
            <w:vAlign w:val="center"/>
          </w:tcPr>
          <w:p w14:paraId="3701CC5E" w14:textId="77777777" w:rsidR="00BD1E6A" w:rsidRDefault="00BD1E6A" w:rsidP="00BD1E6A">
            <w:pPr>
              <w:pStyle w:val="TAC"/>
            </w:pPr>
          </w:p>
        </w:tc>
        <w:tc>
          <w:tcPr>
            <w:tcW w:w="2389" w:type="dxa"/>
            <w:tcBorders>
              <w:top w:val="nil"/>
              <w:left w:val="single" w:sz="4" w:space="0" w:color="auto"/>
              <w:bottom w:val="nil"/>
              <w:right w:val="single" w:sz="4" w:space="0" w:color="auto"/>
            </w:tcBorders>
            <w:shd w:val="clear" w:color="auto" w:fill="auto"/>
            <w:vAlign w:val="center"/>
          </w:tcPr>
          <w:p w14:paraId="5B09F954" w14:textId="77777777" w:rsidR="00BD1E6A" w:rsidRDefault="00BD1E6A" w:rsidP="00BD1E6A">
            <w:pPr>
              <w:pStyle w:val="TAC"/>
            </w:pPr>
          </w:p>
        </w:tc>
        <w:tc>
          <w:tcPr>
            <w:tcW w:w="1032" w:type="dxa"/>
            <w:tcBorders>
              <w:left w:val="single" w:sz="4" w:space="0" w:color="auto"/>
              <w:bottom w:val="single" w:sz="4" w:space="0" w:color="auto"/>
              <w:right w:val="single" w:sz="4" w:space="0" w:color="auto"/>
            </w:tcBorders>
            <w:vAlign w:val="center"/>
          </w:tcPr>
          <w:p w14:paraId="28AEFAC9" w14:textId="77777777" w:rsidR="00BD1E6A" w:rsidRDefault="00BD1E6A" w:rsidP="00BD1E6A">
            <w:pPr>
              <w:pStyle w:val="TAC"/>
              <w:rPr>
                <w:lang w:eastAsia="zh-CN"/>
              </w:rPr>
            </w:pPr>
            <w:r>
              <w:rPr>
                <w:rFonts w:hint="eastAsia"/>
                <w:lang w:eastAsia="zh-CN"/>
              </w:rPr>
              <w:t>n</w:t>
            </w:r>
            <w:r>
              <w:rPr>
                <w:lang w:eastAsia="zh-CN"/>
              </w:rPr>
              <w:t>1</w:t>
            </w:r>
          </w:p>
        </w:tc>
        <w:tc>
          <w:tcPr>
            <w:tcW w:w="5770" w:type="dxa"/>
            <w:tcBorders>
              <w:top w:val="single" w:sz="4" w:space="0" w:color="auto"/>
              <w:left w:val="single" w:sz="4" w:space="0" w:color="auto"/>
              <w:bottom w:val="single" w:sz="4" w:space="0" w:color="auto"/>
              <w:right w:val="single" w:sz="4" w:space="0" w:color="auto"/>
            </w:tcBorders>
            <w:vAlign w:val="center"/>
          </w:tcPr>
          <w:p w14:paraId="5BD7C0BE" w14:textId="77777777" w:rsidR="00BD1E6A" w:rsidRDefault="00BD1E6A" w:rsidP="00BD1E6A">
            <w:pPr>
              <w:pStyle w:val="TAC"/>
              <w:rPr>
                <w:lang w:eastAsia="zh-CN"/>
              </w:rPr>
            </w:pPr>
            <w:r>
              <w:rPr>
                <w:lang w:eastAsia="zh-CN" w:bidi="ar"/>
              </w:rPr>
              <w:t>5, 10, 15, 20, 25, 30, 40, 50</w:t>
            </w:r>
          </w:p>
        </w:tc>
        <w:tc>
          <w:tcPr>
            <w:tcW w:w="1923" w:type="dxa"/>
            <w:tcBorders>
              <w:left w:val="single" w:sz="4" w:space="0" w:color="auto"/>
              <w:bottom w:val="nil"/>
              <w:right w:val="single" w:sz="4" w:space="0" w:color="auto"/>
            </w:tcBorders>
            <w:shd w:val="clear" w:color="auto" w:fill="auto"/>
            <w:vAlign w:val="center"/>
          </w:tcPr>
          <w:p w14:paraId="7F0A1D0D" w14:textId="77777777" w:rsidR="00BD1E6A" w:rsidRDefault="00BD1E6A" w:rsidP="00BD1E6A">
            <w:pPr>
              <w:pStyle w:val="TAC"/>
              <w:rPr>
                <w:lang w:eastAsia="zh-CN"/>
              </w:rPr>
            </w:pPr>
            <w:r>
              <w:rPr>
                <w:rFonts w:hint="eastAsia"/>
                <w:lang w:eastAsia="zh-CN"/>
              </w:rPr>
              <w:t>1</w:t>
            </w:r>
          </w:p>
        </w:tc>
      </w:tr>
      <w:tr w:rsidR="00BD1E6A" w14:paraId="2CCEF04C" w14:textId="77777777" w:rsidTr="00BD1E6A">
        <w:trPr>
          <w:trHeight w:val="187"/>
        </w:trPr>
        <w:tc>
          <w:tcPr>
            <w:tcW w:w="2804" w:type="dxa"/>
            <w:tcBorders>
              <w:top w:val="nil"/>
              <w:left w:val="single" w:sz="4" w:space="0" w:color="auto"/>
              <w:bottom w:val="nil"/>
              <w:right w:val="single" w:sz="4" w:space="0" w:color="auto"/>
            </w:tcBorders>
            <w:shd w:val="clear" w:color="auto" w:fill="auto"/>
            <w:vAlign w:val="center"/>
          </w:tcPr>
          <w:p w14:paraId="7DF5C6AC" w14:textId="77777777" w:rsidR="00BD1E6A" w:rsidRDefault="00BD1E6A" w:rsidP="00BD1E6A">
            <w:pPr>
              <w:pStyle w:val="TAC"/>
            </w:pPr>
          </w:p>
        </w:tc>
        <w:tc>
          <w:tcPr>
            <w:tcW w:w="2389" w:type="dxa"/>
            <w:tcBorders>
              <w:top w:val="nil"/>
              <w:left w:val="single" w:sz="4" w:space="0" w:color="auto"/>
              <w:bottom w:val="nil"/>
              <w:right w:val="single" w:sz="4" w:space="0" w:color="auto"/>
            </w:tcBorders>
            <w:shd w:val="clear" w:color="auto" w:fill="auto"/>
            <w:vAlign w:val="center"/>
          </w:tcPr>
          <w:p w14:paraId="58D39D3C" w14:textId="77777777" w:rsidR="00BD1E6A" w:rsidRDefault="00BD1E6A" w:rsidP="00BD1E6A">
            <w:pPr>
              <w:pStyle w:val="TAC"/>
            </w:pPr>
          </w:p>
        </w:tc>
        <w:tc>
          <w:tcPr>
            <w:tcW w:w="1032" w:type="dxa"/>
            <w:tcBorders>
              <w:left w:val="single" w:sz="4" w:space="0" w:color="auto"/>
              <w:bottom w:val="single" w:sz="4" w:space="0" w:color="auto"/>
              <w:right w:val="single" w:sz="4" w:space="0" w:color="auto"/>
            </w:tcBorders>
            <w:vAlign w:val="center"/>
          </w:tcPr>
          <w:p w14:paraId="4943DE3D" w14:textId="77777777" w:rsidR="00BD1E6A" w:rsidRDefault="00BD1E6A" w:rsidP="00BD1E6A">
            <w:pPr>
              <w:pStyle w:val="TAC"/>
              <w:rPr>
                <w:lang w:eastAsia="zh-CN"/>
              </w:rPr>
            </w:pPr>
            <w:r>
              <w:rPr>
                <w:rFonts w:hint="eastAsia"/>
                <w:lang w:eastAsia="zh-CN"/>
              </w:rPr>
              <w:t>n</w:t>
            </w:r>
            <w:r>
              <w:rPr>
                <w:lang w:eastAsia="zh-CN"/>
              </w:rPr>
              <w:t>78</w:t>
            </w:r>
          </w:p>
        </w:tc>
        <w:tc>
          <w:tcPr>
            <w:tcW w:w="5770" w:type="dxa"/>
            <w:tcBorders>
              <w:top w:val="single" w:sz="4" w:space="0" w:color="auto"/>
              <w:left w:val="single" w:sz="4" w:space="0" w:color="auto"/>
              <w:bottom w:val="single" w:sz="4" w:space="0" w:color="auto"/>
              <w:right w:val="single" w:sz="4" w:space="0" w:color="auto"/>
            </w:tcBorders>
            <w:vAlign w:val="center"/>
          </w:tcPr>
          <w:p w14:paraId="4BB1A306" w14:textId="77777777" w:rsidR="00BD1E6A" w:rsidRDefault="00BD1E6A" w:rsidP="00BD1E6A">
            <w:pPr>
              <w:pStyle w:val="TAC"/>
              <w:rPr>
                <w:lang w:eastAsia="zh-CN"/>
              </w:rPr>
            </w:pPr>
            <w:r>
              <w:rPr>
                <w:lang w:eastAsia="zh-CN" w:bidi="ar"/>
              </w:rPr>
              <w:t>CA_n78C_BCS0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78C8075A" w14:textId="77777777" w:rsidR="00BD1E6A" w:rsidRDefault="00BD1E6A" w:rsidP="00BD1E6A">
            <w:pPr>
              <w:pStyle w:val="TAC"/>
              <w:rPr>
                <w:lang w:eastAsia="zh-CN"/>
              </w:rPr>
            </w:pPr>
          </w:p>
        </w:tc>
      </w:tr>
      <w:tr w:rsidR="00BD1E6A" w14:paraId="326B3D0E" w14:textId="77777777" w:rsidTr="00BD1E6A">
        <w:trPr>
          <w:trHeight w:val="187"/>
        </w:trPr>
        <w:tc>
          <w:tcPr>
            <w:tcW w:w="2804" w:type="dxa"/>
            <w:tcBorders>
              <w:top w:val="nil"/>
              <w:left w:val="single" w:sz="4" w:space="0" w:color="auto"/>
              <w:bottom w:val="nil"/>
              <w:right w:val="single" w:sz="4" w:space="0" w:color="auto"/>
            </w:tcBorders>
            <w:shd w:val="clear" w:color="auto" w:fill="auto"/>
            <w:vAlign w:val="center"/>
          </w:tcPr>
          <w:p w14:paraId="19E55CF8" w14:textId="77777777" w:rsidR="00BD1E6A" w:rsidRDefault="00BD1E6A" w:rsidP="00BD1E6A">
            <w:pPr>
              <w:pStyle w:val="TAC"/>
            </w:pPr>
          </w:p>
        </w:tc>
        <w:tc>
          <w:tcPr>
            <w:tcW w:w="2389" w:type="dxa"/>
            <w:tcBorders>
              <w:top w:val="nil"/>
              <w:left w:val="single" w:sz="4" w:space="0" w:color="auto"/>
              <w:bottom w:val="nil"/>
              <w:right w:val="single" w:sz="4" w:space="0" w:color="auto"/>
            </w:tcBorders>
            <w:shd w:val="clear" w:color="auto" w:fill="auto"/>
            <w:vAlign w:val="center"/>
          </w:tcPr>
          <w:p w14:paraId="0F2C42E7" w14:textId="77777777" w:rsidR="00BD1E6A" w:rsidRDefault="00BD1E6A" w:rsidP="00BD1E6A">
            <w:pPr>
              <w:pStyle w:val="TAC"/>
            </w:pPr>
          </w:p>
        </w:tc>
        <w:tc>
          <w:tcPr>
            <w:tcW w:w="1032" w:type="dxa"/>
            <w:tcBorders>
              <w:left w:val="single" w:sz="4" w:space="0" w:color="auto"/>
              <w:bottom w:val="single" w:sz="4" w:space="0" w:color="auto"/>
              <w:right w:val="single" w:sz="4" w:space="0" w:color="auto"/>
            </w:tcBorders>
            <w:vAlign w:val="center"/>
          </w:tcPr>
          <w:p w14:paraId="300F6339" w14:textId="77777777" w:rsidR="00BD1E6A" w:rsidRDefault="00BD1E6A" w:rsidP="00BD1E6A">
            <w:pPr>
              <w:pStyle w:val="TAC"/>
              <w:rPr>
                <w:lang w:eastAsia="zh-CN"/>
              </w:rPr>
            </w:pPr>
            <w:r>
              <w:rPr>
                <w:rFonts w:hint="eastAsia"/>
                <w:lang w:eastAsia="zh-CN"/>
              </w:rPr>
              <w:t>n</w:t>
            </w:r>
            <w:r>
              <w:rPr>
                <w:lang w:eastAsia="zh-CN"/>
              </w:rPr>
              <w:t>1</w:t>
            </w:r>
          </w:p>
        </w:tc>
        <w:tc>
          <w:tcPr>
            <w:tcW w:w="5770" w:type="dxa"/>
            <w:tcBorders>
              <w:top w:val="single" w:sz="4" w:space="0" w:color="auto"/>
              <w:left w:val="single" w:sz="4" w:space="0" w:color="auto"/>
              <w:bottom w:val="single" w:sz="4" w:space="0" w:color="auto"/>
              <w:right w:val="single" w:sz="4" w:space="0" w:color="auto"/>
            </w:tcBorders>
            <w:vAlign w:val="center"/>
          </w:tcPr>
          <w:p w14:paraId="595E4A3D" w14:textId="77777777" w:rsidR="00BD1E6A" w:rsidRDefault="00BD1E6A" w:rsidP="00BD1E6A">
            <w:pPr>
              <w:pStyle w:val="TAC"/>
              <w:rPr>
                <w:lang w:eastAsia="zh-CN"/>
              </w:rPr>
            </w:pPr>
            <w:r>
              <w:rPr>
                <w:lang w:eastAsia="zh-CN" w:bidi="ar"/>
              </w:rPr>
              <w:t>5, 10, 15, 20, 25, 30, 40</w:t>
            </w:r>
          </w:p>
        </w:tc>
        <w:tc>
          <w:tcPr>
            <w:tcW w:w="1923" w:type="dxa"/>
            <w:tcBorders>
              <w:top w:val="single" w:sz="4" w:space="0" w:color="auto"/>
              <w:left w:val="single" w:sz="4" w:space="0" w:color="auto"/>
              <w:bottom w:val="nil"/>
              <w:right w:val="single" w:sz="4" w:space="0" w:color="auto"/>
            </w:tcBorders>
            <w:shd w:val="clear" w:color="auto" w:fill="auto"/>
            <w:vAlign w:val="center"/>
          </w:tcPr>
          <w:p w14:paraId="1152D969" w14:textId="77777777" w:rsidR="00BD1E6A" w:rsidRDefault="00BD1E6A" w:rsidP="00BD1E6A">
            <w:pPr>
              <w:pStyle w:val="TAC"/>
              <w:rPr>
                <w:lang w:eastAsia="zh-CN"/>
              </w:rPr>
            </w:pPr>
            <w:r>
              <w:rPr>
                <w:rFonts w:hint="eastAsia"/>
                <w:lang w:eastAsia="zh-CN"/>
              </w:rPr>
              <w:t>2</w:t>
            </w:r>
          </w:p>
        </w:tc>
      </w:tr>
      <w:tr w:rsidR="00BD1E6A" w14:paraId="0B791C2D" w14:textId="77777777" w:rsidTr="00BD1E6A">
        <w:trPr>
          <w:trHeight w:val="187"/>
        </w:trPr>
        <w:tc>
          <w:tcPr>
            <w:tcW w:w="2804" w:type="dxa"/>
            <w:tcBorders>
              <w:top w:val="nil"/>
              <w:left w:val="single" w:sz="4" w:space="0" w:color="auto"/>
              <w:bottom w:val="single" w:sz="4" w:space="0" w:color="auto"/>
              <w:right w:val="single" w:sz="4" w:space="0" w:color="auto"/>
            </w:tcBorders>
            <w:shd w:val="clear" w:color="auto" w:fill="auto"/>
            <w:vAlign w:val="center"/>
          </w:tcPr>
          <w:p w14:paraId="5712067F" w14:textId="77777777" w:rsidR="00BD1E6A" w:rsidRDefault="00BD1E6A" w:rsidP="00BD1E6A">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699009C1" w14:textId="77777777" w:rsidR="00BD1E6A" w:rsidRDefault="00BD1E6A" w:rsidP="00BD1E6A">
            <w:pPr>
              <w:pStyle w:val="TAC"/>
            </w:pPr>
          </w:p>
        </w:tc>
        <w:tc>
          <w:tcPr>
            <w:tcW w:w="1032" w:type="dxa"/>
            <w:tcBorders>
              <w:left w:val="single" w:sz="4" w:space="0" w:color="auto"/>
              <w:bottom w:val="single" w:sz="4" w:space="0" w:color="auto"/>
              <w:right w:val="single" w:sz="4" w:space="0" w:color="auto"/>
            </w:tcBorders>
            <w:vAlign w:val="center"/>
          </w:tcPr>
          <w:p w14:paraId="55D3263A" w14:textId="77777777" w:rsidR="00BD1E6A" w:rsidRDefault="00BD1E6A" w:rsidP="00BD1E6A">
            <w:pPr>
              <w:pStyle w:val="TAC"/>
              <w:rPr>
                <w:lang w:eastAsia="zh-CN"/>
              </w:rPr>
            </w:pPr>
            <w:r>
              <w:rPr>
                <w:rFonts w:hint="eastAsia"/>
                <w:lang w:eastAsia="zh-CN"/>
              </w:rPr>
              <w:t>n</w:t>
            </w:r>
            <w:r>
              <w:rPr>
                <w:lang w:eastAsia="zh-CN"/>
              </w:rPr>
              <w:t>78</w:t>
            </w:r>
          </w:p>
        </w:tc>
        <w:tc>
          <w:tcPr>
            <w:tcW w:w="5770" w:type="dxa"/>
            <w:tcBorders>
              <w:top w:val="single" w:sz="4" w:space="0" w:color="auto"/>
              <w:left w:val="single" w:sz="4" w:space="0" w:color="auto"/>
              <w:bottom w:val="single" w:sz="4" w:space="0" w:color="auto"/>
              <w:right w:val="single" w:sz="4" w:space="0" w:color="auto"/>
            </w:tcBorders>
            <w:vAlign w:val="center"/>
          </w:tcPr>
          <w:p w14:paraId="206E553D" w14:textId="77777777" w:rsidR="00BD1E6A" w:rsidRDefault="00BD1E6A" w:rsidP="00BD1E6A">
            <w:pPr>
              <w:pStyle w:val="TAC"/>
              <w:rPr>
                <w:lang w:eastAsia="zh-CN"/>
              </w:rPr>
            </w:pPr>
            <w:r>
              <w:rPr>
                <w:lang w:eastAsia="zh-CN" w:bidi="ar"/>
              </w:rPr>
              <w:t>CA_n78C_BCS0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43C8DAA7" w14:textId="77777777" w:rsidR="00BD1E6A" w:rsidRDefault="00BD1E6A" w:rsidP="00BD1E6A">
            <w:pPr>
              <w:pStyle w:val="TAC"/>
              <w:rPr>
                <w:lang w:eastAsia="zh-CN"/>
              </w:rPr>
            </w:pPr>
          </w:p>
        </w:tc>
      </w:tr>
      <w:tr w:rsidR="00BD1E6A" w14:paraId="64AE4ADD" w14:textId="77777777" w:rsidTr="00BD1E6A">
        <w:trPr>
          <w:trHeight w:val="187"/>
        </w:trPr>
        <w:tc>
          <w:tcPr>
            <w:tcW w:w="2804" w:type="dxa"/>
            <w:tcBorders>
              <w:top w:val="single" w:sz="4" w:space="0" w:color="auto"/>
              <w:left w:val="single" w:sz="4" w:space="0" w:color="auto"/>
              <w:bottom w:val="nil"/>
              <w:right w:val="single" w:sz="4" w:space="0" w:color="auto"/>
            </w:tcBorders>
            <w:shd w:val="clear" w:color="auto" w:fill="auto"/>
            <w:vAlign w:val="center"/>
          </w:tcPr>
          <w:p w14:paraId="403AA637" w14:textId="77777777" w:rsidR="00BD1E6A" w:rsidRDefault="00BD1E6A" w:rsidP="00BD1E6A">
            <w:pPr>
              <w:pStyle w:val="TAC"/>
              <w:rPr>
                <w:szCs w:val="18"/>
              </w:rPr>
            </w:pPr>
            <w:r>
              <w:rPr>
                <w:lang w:eastAsia="zh-CN"/>
              </w:rPr>
              <w:t>CA_n1(2A)-n</w:t>
            </w:r>
            <w:r>
              <w:rPr>
                <w:rFonts w:hint="eastAsia"/>
                <w:lang w:eastAsia="zh-CN"/>
              </w:rPr>
              <w:t>78</w:t>
            </w:r>
            <w:r>
              <w:rPr>
                <w:lang w:eastAsia="zh-CN"/>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25076AD7" w14:textId="77777777" w:rsidR="00BD1E6A" w:rsidRDefault="00BD1E6A" w:rsidP="00BD1E6A">
            <w:pPr>
              <w:pStyle w:val="TAC"/>
            </w:pPr>
            <w:r>
              <w:rPr>
                <w:rFonts w:hint="eastAsia"/>
                <w:lang w:eastAsia="zh-CN"/>
              </w:rPr>
              <w:t>-</w:t>
            </w:r>
          </w:p>
        </w:tc>
        <w:tc>
          <w:tcPr>
            <w:tcW w:w="1032" w:type="dxa"/>
            <w:tcBorders>
              <w:left w:val="single" w:sz="4" w:space="0" w:color="auto"/>
              <w:bottom w:val="single" w:sz="4" w:space="0" w:color="auto"/>
              <w:right w:val="single" w:sz="4" w:space="0" w:color="auto"/>
            </w:tcBorders>
            <w:vAlign w:val="center"/>
          </w:tcPr>
          <w:p w14:paraId="289A924C" w14:textId="77777777" w:rsidR="00BD1E6A" w:rsidRDefault="00BD1E6A" w:rsidP="00BD1E6A">
            <w:pPr>
              <w:pStyle w:val="TAC"/>
              <w:rPr>
                <w:lang w:eastAsia="zh-CN"/>
              </w:rPr>
            </w:pPr>
            <w:r>
              <w:rPr>
                <w:rFonts w:hint="eastAsia"/>
                <w:lang w:eastAsia="zh-CN"/>
              </w:rPr>
              <w:t>n</w:t>
            </w:r>
            <w:r>
              <w:rPr>
                <w:lang w:eastAsia="zh-CN"/>
              </w:rPr>
              <w:t>1</w:t>
            </w:r>
          </w:p>
        </w:tc>
        <w:tc>
          <w:tcPr>
            <w:tcW w:w="5770" w:type="dxa"/>
            <w:tcBorders>
              <w:top w:val="single" w:sz="4" w:space="0" w:color="auto"/>
              <w:left w:val="single" w:sz="4" w:space="0" w:color="auto"/>
              <w:bottom w:val="single" w:sz="4" w:space="0" w:color="auto"/>
              <w:right w:val="single" w:sz="4" w:space="0" w:color="auto"/>
            </w:tcBorders>
            <w:vAlign w:val="center"/>
          </w:tcPr>
          <w:p w14:paraId="4CEB3F6E" w14:textId="77777777" w:rsidR="00BD1E6A" w:rsidRDefault="00BD1E6A" w:rsidP="00BD1E6A">
            <w:pPr>
              <w:pStyle w:val="TAC"/>
              <w:rPr>
                <w:lang w:eastAsia="zh-CN"/>
              </w:rPr>
            </w:pPr>
            <w:r>
              <w:rPr>
                <w:lang w:eastAsia="zh-CN" w:bidi="ar"/>
              </w:rPr>
              <w:t>CA_n1(2A)_BCS0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77ED4649" w14:textId="77777777" w:rsidR="00BD1E6A" w:rsidRDefault="00BD1E6A" w:rsidP="00BD1E6A">
            <w:pPr>
              <w:pStyle w:val="TAC"/>
              <w:rPr>
                <w:lang w:eastAsia="zh-CN"/>
              </w:rPr>
            </w:pPr>
            <w:r>
              <w:rPr>
                <w:rFonts w:hint="eastAsia"/>
                <w:lang w:eastAsia="zh-CN"/>
              </w:rPr>
              <w:t>0</w:t>
            </w:r>
          </w:p>
        </w:tc>
      </w:tr>
      <w:tr w:rsidR="00BD1E6A" w14:paraId="783F3531" w14:textId="77777777" w:rsidTr="00BD1E6A">
        <w:trPr>
          <w:trHeight w:val="187"/>
        </w:trPr>
        <w:tc>
          <w:tcPr>
            <w:tcW w:w="2804" w:type="dxa"/>
            <w:tcBorders>
              <w:top w:val="nil"/>
              <w:left w:val="single" w:sz="4" w:space="0" w:color="auto"/>
              <w:bottom w:val="single" w:sz="4" w:space="0" w:color="auto"/>
              <w:right w:val="single" w:sz="4" w:space="0" w:color="auto"/>
            </w:tcBorders>
            <w:shd w:val="clear" w:color="auto" w:fill="auto"/>
            <w:vAlign w:val="center"/>
          </w:tcPr>
          <w:p w14:paraId="0D7AF34E" w14:textId="77777777" w:rsidR="00BD1E6A" w:rsidRDefault="00BD1E6A" w:rsidP="00BD1E6A">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40D4A3D8" w14:textId="77777777" w:rsidR="00BD1E6A" w:rsidRDefault="00BD1E6A" w:rsidP="00BD1E6A">
            <w:pPr>
              <w:pStyle w:val="TAC"/>
            </w:pPr>
          </w:p>
        </w:tc>
        <w:tc>
          <w:tcPr>
            <w:tcW w:w="1032" w:type="dxa"/>
            <w:tcBorders>
              <w:left w:val="single" w:sz="4" w:space="0" w:color="auto"/>
              <w:bottom w:val="single" w:sz="4" w:space="0" w:color="auto"/>
              <w:right w:val="single" w:sz="4" w:space="0" w:color="auto"/>
            </w:tcBorders>
            <w:vAlign w:val="center"/>
          </w:tcPr>
          <w:p w14:paraId="389E6B43" w14:textId="77777777" w:rsidR="00BD1E6A" w:rsidRDefault="00BD1E6A" w:rsidP="00BD1E6A">
            <w:pPr>
              <w:pStyle w:val="TAC"/>
              <w:rPr>
                <w:lang w:eastAsia="zh-CN"/>
              </w:rPr>
            </w:pPr>
            <w:r>
              <w:rPr>
                <w:rFonts w:hint="eastAsia"/>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3085C25B" w14:textId="77777777" w:rsidR="00BD1E6A" w:rsidRDefault="00BD1E6A" w:rsidP="00BD1E6A">
            <w:pPr>
              <w:pStyle w:val="TAC"/>
              <w:rPr>
                <w:lang w:eastAsia="zh-CN"/>
              </w:rPr>
            </w:pPr>
            <w:r>
              <w:rPr>
                <w:lang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167DEECF" w14:textId="77777777" w:rsidR="00BD1E6A" w:rsidRDefault="00BD1E6A" w:rsidP="00BD1E6A">
            <w:pPr>
              <w:pStyle w:val="TAC"/>
              <w:rPr>
                <w:lang w:eastAsia="zh-CN"/>
              </w:rPr>
            </w:pPr>
          </w:p>
        </w:tc>
      </w:tr>
      <w:tr w:rsidR="00BD1E6A" w14:paraId="367A4BF3" w14:textId="77777777" w:rsidTr="00BD1E6A">
        <w:trPr>
          <w:trHeight w:val="187"/>
        </w:trPr>
        <w:tc>
          <w:tcPr>
            <w:tcW w:w="2804" w:type="dxa"/>
            <w:tcBorders>
              <w:top w:val="single" w:sz="4" w:space="0" w:color="auto"/>
              <w:left w:val="single" w:sz="4" w:space="0" w:color="auto"/>
              <w:bottom w:val="nil"/>
              <w:right w:val="single" w:sz="4" w:space="0" w:color="auto"/>
            </w:tcBorders>
            <w:shd w:val="clear" w:color="auto" w:fill="auto"/>
            <w:vAlign w:val="center"/>
          </w:tcPr>
          <w:p w14:paraId="2BE88945" w14:textId="77777777" w:rsidR="00BD1E6A" w:rsidRDefault="00BD1E6A" w:rsidP="00BD1E6A">
            <w:pPr>
              <w:pStyle w:val="TAC"/>
            </w:pPr>
            <w:r>
              <w:t>CA_n</w:t>
            </w:r>
            <w:r>
              <w:rPr>
                <w:rFonts w:hint="eastAsia"/>
                <w:lang w:eastAsia="zh-CN"/>
              </w:rPr>
              <w:t>1</w:t>
            </w:r>
            <w:r>
              <w:t>A-n7</w:t>
            </w:r>
            <w:r>
              <w:rPr>
                <w:rFonts w:hint="eastAsia"/>
                <w:lang w:eastAsia="zh-CN"/>
              </w:rPr>
              <w:t>9</w:t>
            </w:r>
            <w: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12E6E846" w14:textId="77777777" w:rsidR="00BD1E6A" w:rsidRDefault="00BD1E6A" w:rsidP="00BD1E6A">
            <w:pPr>
              <w:pStyle w:val="TAC"/>
            </w:pPr>
            <w:r>
              <w:t>CA_n</w:t>
            </w:r>
            <w:r>
              <w:rPr>
                <w:rFonts w:hint="eastAsia"/>
                <w:lang w:eastAsia="zh-CN"/>
              </w:rPr>
              <w:t>1</w:t>
            </w:r>
            <w:r>
              <w:t>A-n7</w:t>
            </w:r>
            <w:r>
              <w:rPr>
                <w:rFonts w:hint="eastAsia"/>
                <w:lang w:eastAsia="zh-CN"/>
              </w:rPr>
              <w:t>9</w:t>
            </w:r>
            <w:r>
              <w:t>A</w:t>
            </w:r>
          </w:p>
        </w:tc>
        <w:tc>
          <w:tcPr>
            <w:tcW w:w="1032" w:type="dxa"/>
            <w:tcBorders>
              <w:left w:val="single" w:sz="4" w:space="0" w:color="auto"/>
              <w:bottom w:val="single" w:sz="4" w:space="0" w:color="auto"/>
              <w:right w:val="single" w:sz="4" w:space="0" w:color="auto"/>
            </w:tcBorders>
            <w:vAlign w:val="center"/>
          </w:tcPr>
          <w:p w14:paraId="3F696E7E" w14:textId="77777777" w:rsidR="00BD1E6A" w:rsidRDefault="00BD1E6A" w:rsidP="00BD1E6A">
            <w:pPr>
              <w:pStyle w:val="TAC"/>
            </w:pPr>
            <w:r>
              <w:rPr>
                <w:rFonts w:hint="eastAsia"/>
                <w:lang w:eastAsia="zh-CN"/>
              </w:rPr>
              <w:t>n1</w:t>
            </w:r>
          </w:p>
        </w:tc>
        <w:tc>
          <w:tcPr>
            <w:tcW w:w="5770" w:type="dxa"/>
            <w:tcBorders>
              <w:top w:val="single" w:sz="4" w:space="0" w:color="auto"/>
              <w:left w:val="single" w:sz="4" w:space="0" w:color="auto"/>
              <w:bottom w:val="single" w:sz="4" w:space="0" w:color="auto"/>
              <w:right w:val="single" w:sz="4" w:space="0" w:color="auto"/>
            </w:tcBorders>
            <w:vAlign w:val="center"/>
          </w:tcPr>
          <w:p w14:paraId="4AC09FEE" w14:textId="77777777" w:rsidR="00BD1E6A" w:rsidRDefault="00BD1E6A" w:rsidP="00BD1E6A">
            <w:pPr>
              <w:pStyle w:val="TAC"/>
              <w:rPr>
                <w:lang w:eastAsia="zh-CN"/>
              </w:rPr>
            </w:pPr>
            <w:r>
              <w:rPr>
                <w:lang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5AC4443A" w14:textId="77777777" w:rsidR="00BD1E6A" w:rsidRDefault="00BD1E6A" w:rsidP="00BD1E6A">
            <w:pPr>
              <w:pStyle w:val="TAC"/>
              <w:rPr>
                <w:lang w:eastAsia="zh-CN"/>
              </w:rPr>
            </w:pPr>
            <w:r>
              <w:rPr>
                <w:rFonts w:hint="eastAsia"/>
                <w:lang w:eastAsia="zh-CN"/>
              </w:rPr>
              <w:t>0</w:t>
            </w:r>
          </w:p>
        </w:tc>
      </w:tr>
      <w:tr w:rsidR="00BD1E6A" w14:paraId="540AF7D2" w14:textId="77777777" w:rsidTr="00BD1E6A">
        <w:trPr>
          <w:trHeight w:val="187"/>
        </w:trPr>
        <w:tc>
          <w:tcPr>
            <w:tcW w:w="2804" w:type="dxa"/>
            <w:tcBorders>
              <w:top w:val="nil"/>
              <w:left w:val="single" w:sz="4" w:space="0" w:color="auto"/>
              <w:bottom w:val="single" w:sz="4" w:space="0" w:color="auto"/>
              <w:right w:val="single" w:sz="4" w:space="0" w:color="auto"/>
            </w:tcBorders>
            <w:shd w:val="clear" w:color="auto" w:fill="auto"/>
            <w:vAlign w:val="center"/>
          </w:tcPr>
          <w:p w14:paraId="0CC06BD1" w14:textId="77777777" w:rsidR="00BD1E6A" w:rsidRDefault="00BD1E6A" w:rsidP="00BD1E6A">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4CF4EFCA" w14:textId="77777777" w:rsidR="00BD1E6A" w:rsidRDefault="00BD1E6A" w:rsidP="00BD1E6A">
            <w:pPr>
              <w:pStyle w:val="TAC"/>
            </w:pPr>
          </w:p>
        </w:tc>
        <w:tc>
          <w:tcPr>
            <w:tcW w:w="1032" w:type="dxa"/>
            <w:tcBorders>
              <w:left w:val="single" w:sz="4" w:space="0" w:color="auto"/>
              <w:bottom w:val="single" w:sz="4" w:space="0" w:color="auto"/>
              <w:right w:val="single" w:sz="4" w:space="0" w:color="auto"/>
            </w:tcBorders>
            <w:vAlign w:val="center"/>
          </w:tcPr>
          <w:p w14:paraId="6BA0016E" w14:textId="77777777" w:rsidR="00BD1E6A" w:rsidRDefault="00BD1E6A" w:rsidP="00BD1E6A">
            <w:pPr>
              <w:pStyle w:val="TAC"/>
            </w:pPr>
            <w:r>
              <w:rPr>
                <w:rFonts w:hint="eastAsia"/>
                <w:lang w:eastAsia="zh-CN"/>
              </w:rPr>
              <w:t>n79</w:t>
            </w:r>
          </w:p>
        </w:tc>
        <w:tc>
          <w:tcPr>
            <w:tcW w:w="5770" w:type="dxa"/>
            <w:tcBorders>
              <w:top w:val="single" w:sz="4" w:space="0" w:color="auto"/>
              <w:left w:val="single" w:sz="4" w:space="0" w:color="auto"/>
              <w:bottom w:val="single" w:sz="4" w:space="0" w:color="auto"/>
              <w:right w:val="single" w:sz="4" w:space="0" w:color="auto"/>
            </w:tcBorders>
            <w:vAlign w:val="center"/>
          </w:tcPr>
          <w:p w14:paraId="7463CC1F" w14:textId="77777777" w:rsidR="00BD1E6A" w:rsidRDefault="00BD1E6A" w:rsidP="00BD1E6A">
            <w:pPr>
              <w:pStyle w:val="TAC"/>
              <w:rPr>
                <w:lang w:eastAsia="zh-CN"/>
              </w:rPr>
            </w:pPr>
            <w:r>
              <w:rPr>
                <w:lang w:eastAsia="zh-CN" w:bidi="ar"/>
              </w:rPr>
              <w:t>40, 50, 60, 80, 100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339AC882" w14:textId="77777777" w:rsidR="00BD1E6A" w:rsidRDefault="00BD1E6A" w:rsidP="00BD1E6A">
            <w:pPr>
              <w:pStyle w:val="TAC"/>
              <w:rPr>
                <w:lang w:eastAsia="zh-CN"/>
              </w:rPr>
            </w:pPr>
          </w:p>
        </w:tc>
      </w:tr>
      <w:tr w:rsidR="00BD1E6A" w14:paraId="0938D7E1" w14:textId="77777777" w:rsidTr="00BD1E6A">
        <w:trPr>
          <w:trHeight w:val="187"/>
        </w:trPr>
        <w:tc>
          <w:tcPr>
            <w:tcW w:w="2804" w:type="dxa"/>
            <w:tcBorders>
              <w:top w:val="single" w:sz="4" w:space="0" w:color="auto"/>
              <w:left w:val="single" w:sz="4" w:space="0" w:color="auto"/>
              <w:bottom w:val="nil"/>
              <w:right w:val="single" w:sz="4" w:space="0" w:color="auto"/>
            </w:tcBorders>
            <w:shd w:val="clear" w:color="auto" w:fill="auto"/>
            <w:vAlign w:val="center"/>
          </w:tcPr>
          <w:p w14:paraId="43D20FE7" w14:textId="77777777" w:rsidR="00BD1E6A" w:rsidRDefault="00BD1E6A" w:rsidP="00BD1E6A">
            <w:pPr>
              <w:pStyle w:val="TAC"/>
            </w:pPr>
            <w:r>
              <w:rPr>
                <w:lang w:eastAsia="zh-CN"/>
              </w:rPr>
              <w:t>CA_</w:t>
            </w:r>
            <w:r>
              <w:t>n2A-n5A</w:t>
            </w:r>
          </w:p>
        </w:tc>
        <w:tc>
          <w:tcPr>
            <w:tcW w:w="2389" w:type="dxa"/>
            <w:tcBorders>
              <w:top w:val="single" w:sz="4" w:space="0" w:color="auto"/>
              <w:left w:val="single" w:sz="4" w:space="0" w:color="auto"/>
              <w:bottom w:val="nil"/>
              <w:right w:val="single" w:sz="4" w:space="0" w:color="auto"/>
            </w:tcBorders>
            <w:shd w:val="clear" w:color="auto" w:fill="auto"/>
            <w:vAlign w:val="center"/>
          </w:tcPr>
          <w:p w14:paraId="6CB8D7DF" w14:textId="77777777" w:rsidR="00BD1E6A" w:rsidRDefault="00BD1E6A" w:rsidP="00BD1E6A">
            <w:pPr>
              <w:pStyle w:val="TAC"/>
            </w:pPr>
            <w:r>
              <w:rPr>
                <w:lang w:eastAsia="zh-CN"/>
              </w:rPr>
              <w:t>CA_</w:t>
            </w:r>
            <w:r>
              <w:t>n2A-n5A</w:t>
            </w:r>
          </w:p>
        </w:tc>
        <w:tc>
          <w:tcPr>
            <w:tcW w:w="1032" w:type="dxa"/>
            <w:tcBorders>
              <w:left w:val="single" w:sz="4" w:space="0" w:color="auto"/>
              <w:right w:val="single" w:sz="4" w:space="0" w:color="auto"/>
            </w:tcBorders>
            <w:vAlign w:val="center"/>
          </w:tcPr>
          <w:p w14:paraId="0A3E86BE" w14:textId="77777777" w:rsidR="00BD1E6A" w:rsidRDefault="00BD1E6A" w:rsidP="00BD1E6A">
            <w:pPr>
              <w:pStyle w:val="TAC"/>
              <w:rPr>
                <w:lang w:eastAsia="zh-CN"/>
              </w:rPr>
            </w:pPr>
            <w:r>
              <w:t>n2</w:t>
            </w:r>
          </w:p>
        </w:tc>
        <w:tc>
          <w:tcPr>
            <w:tcW w:w="5770" w:type="dxa"/>
            <w:tcBorders>
              <w:top w:val="single" w:sz="4" w:space="0" w:color="auto"/>
              <w:left w:val="single" w:sz="4" w:space="0" w:color="auto"/>
              <w:bottom w:val="single" w:sz="4" w:space="0" w:color="auto"/>
              <w:right w:val="single" w:sz="4" w:space="0" w:color="auto"/>
            </w:tcBorders>
            <w:vAlign w:val="center"/>
          </w:tcPr>
          <w:p w14:paraId="1BC3DCE6" w14:textId="77777777" w:rsidR="00BD1E6A" w:rsidRDefault="00BD1E6A" w:rsidP="00BD1E6A">
            <w:pPr>
              <w:pStyle w:val="TAC"/>
              <w:rPr>
                <w:lang w:val="en-US"/>
              </w:rPr>
            </w:pPr>
            <w:r>
              <w:rPr>
                <w:rFonts w:eastAsia="SimSun"/>
                <w:lang w:val="en-US"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43FE2E09" w14:textId="77777777" w:rsidR="00BD1E6A" w:rsidRDefault="00BD1E6A" w:rsidP="00BD1E6A">
            <w:pPr>
              <w:pStyle w:val="TAC"/>
              <w:rPr>
                <w:lang w:eastAsia="zh-CN"/>
              </w:rPr>
            </w:pPr>
            <w:r>
              <w:rPr>
                <w:rFonts w:hint="eastAsia"/>
                <w:lang w:eastAsia="zh-CN"/>
              </w:rPr>
              <w:t>0</w:t>
            </w:r>
          </w:p>
        </w:tc>
      </w:tr>
      <w:tr w:rsidR="00BD1E6A" w14:paraId="033F9C1C" w14:textId="77777777" w:rsidTr="00BD1E6A">
        <w:trPr>
          <w:trHeight w:val="187"/>
        </w:trPr>
        <w:tc>
          <w:tcPr>
            <w:tcW w:w="2804" w:type="dxa"/>
            <w:tcBorders>
              <w:top w:val="nil"/>
              <w:left w:val="single" w:sz="4" w:space="0" w:color="auto"/>
              <w:bottom w:val="single" w:sz="4" w:space="0" w:color="auto"/>
              <w:right w:val="single" w:sz="4" w:space="0" w:color="auto"/>
            </w:tcBorders>
            <w:shd w:val="clear" w:color="auto" w:fill="auto"/>
            <w:vAlign w:val="center"/>
          </w:tcPr>
          <w:p w14:paraId="64BE8696" w14:textId="77777777" w:rsidR="00BD1E6A" w:rsidRDefault="00BD1E6A" w:rsidP="00BD1E6A">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7C3E1D01" w14:textId="77777777" w:rsidR="00BD1E6A" w:rsidRDefault="00BD1E6A" w:rsidP="00BD1E6A">
            <w:pPr>
              <w:pStyle w:val="TAC"/>
            </w:pPr>
          </w:p>
        </w:tc>
        <w:tc>
          <w:tcPr>
            <w:tcW w:w="1032" w:type="dxa"/>
            <w:tcBorders>
              <w:left w:val="single" w:sz="4" w:space="0" w:color="auto"/>
              <w:right w:val="single" w:sz="4" w:space="0" w:color="auto"/>
            </w:tcBorders>
            <w:vAlign w:val="center"/>
          </w:tcPr>
          <w:p w14:paraId="75EB9A82" w14:textId="77777777" w:rsidR="00BD1E6A" w:rsidRDefault="00BD1E6A" w:rsidP="00BD1E6A">
            <w:pPr>
              <w:pStyle w:val="TAC"/>
              <w:rPr>
                <w:lang w:eastAsia="zh-CN"/>
              </w:rPr>
            </w:pPr>
            <w:r>
              <w:t>n5</w:t>
            </w:r>
          </w:p>
        </w:tc>
        <w:tc>
          <w:tcPr>
            <w:tcW w:w="5770" w:type="dxa"/>
            <w:tcBorders>
              <w:top w:val="single" w:sz="4" w:space="0" w:color="auto"/>
              <w:left w:val="single" w:sz="4" w:space="0" w:color="auto"/>
              <w:bottom w:val="single" w:sz="4" w:space="0" w:color="auto"/>
              <w:right w:val="single" w:sz="4" w:space="0" w:color="auto"/>
            </w:tcBorders>
            <w:vAlign w:val="center"/>
          </w:tcPr>
          <w:p w14:paraId="6A9363D6" w14:textId="77777777" w:rsidR="00BD1E6A" w:rsidRDefault="00BD1E6A" w:rsidP="00BD1E6A">
            <w:pPr>
              <w:pStyle w:val="TAC"/>
              <w:rPr>
                <w:lang w:val="en-US"/>
              </w:rPr>
            </w:pPr>
            <w:r>
              <w:rPr>
                <w:rFonts w:eastAsia="SimSun"/>
                <w:lang w:val="en-US"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3369F743" w14:textId="77777777" w:rsidR="00BD1E6A" w:rsidRDefault="00BD1E6A" w:rsidP="00BD1E6A">
            <w:pPr>
              <w:pStyle w:val="TAC"/>
              <w:rPr>
                <w:lang w:eastAsia="zh-CN"/>
              </w:rPr>
            </w:pPr>
          </w:p>
        </w:tc>
      </w:tr>
      <w:tr w:rsidR="00BD1E6A" w14:paraId="47793B86" w14:textId="77777777" w:rsidTr="00BD1E6A">
        <w:trPr>
          <w:trHeight w:val="67"/>
        </w:trPr>
        <w:tc>
          <w:tcPr>
            <w:tcW w:w="2804" w:type="dxa"/>
            <w:tcBorders>
              <w:top w:val="single" w:sz="4" w:space="0" w:color="auto"/>
              <w:left w:val="single" w:sz="4" w:space="0" w:color="auto"/>
              <w:bottom w:val="nil"/>
              <w:right w:val="single" w:sz="4" w:space="0" w:color="auto"/>
            </w:tcBorders>
            <w:shd w:val="clear" w:color="auto" w:fill="auto"/>
            <w:vAlign w:val="center"/>
          </w:tcPr>
          <w:p w14:paraId="3A549EB0" w14:textId="77777777" w:rsidR="00BD1E6A" w:rsidRDefault="00BD1E6A" w:rsidP="00BD1E6A">
            <w:pPr>
              <w:pStyle w:val="TAC"/>
            </w:pPr>
            <w:r>
              <w:lastRenderedPageBreak/>
              <w:t>CA_n</w:t>
            </w:r>
            <w:r>
              <w:rPr>
                <w:rFonts w:hint="eastAsia"/>
                <w:lang w:eastAsia="zh-CN"/>
              </w:rPr>
              <w:t>2</w:t>
            </w:r>
            <w:r>
              <w:t>A-n</w:t>
            </w:r>
            <w:r>
              <w:rPr>
                <w:rFonts w:hint="eastAsia"/>
                <w:lang w:eastAsia="zh-CN"/>
              </w:rPr>
              <w:t>48</w:t>
            </w:r>
            <w: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5B58887A" w14:textId="77777777" w:rsidR="00BD1E6A" w:rsidRDefault="00BD1E6A" w:rsidP="00BD1E6A">
            <w:pPr>
              <w:pStyle w:val="TAC"/>
            </w:pPr>
            <w:r>
              <w:t>CA_n</w:t>
            </w:r>
            <w:r>
              <w:rPr>
                <w:rFonts w:hint="eastAsia"/>
                <w:lang w:eastAsia="zh-CN"/>
              </w:rPr>
              <w:t>2</w:t>
            </w:r>
            <w:r>
              <w:t>A-n</w:t>
            </w:r>
            <w:r>
              <w:rPr>
                <w:rFonts w:hint="eastAsia"/>
                <w:lang w:eastAsia="zh-CN"/>
              </w:rPr>
              <w:t>48</w:t>
            </w:r>
            <w:r>
              <w:t>A</w:t>
            </w:r>
          </w:p>
        </w:tc>
        <w:tc>
          <w:tcPr>
            <w:tcW w:w="1032" w:type="dxa"/>
            <w:tcBorders>
              <w:left w:val="single" w:sz="4" w:space="0" w:color="auto"/>
              <w:bottom w:val="single" w:sz="4" w:space="0" w:color="auto"/>
              <w:right w:val="single" w:sz="4" w:space="0" w:color="auto"/>
            </w:tcBorders>
            <w:vAlign w:val="center"/>
          </w:tcPr>
          <w:p w14:paraId="6E788630" w14:textId="77777777" w:rsidR="00BD1E6A" w:rsidRDefault="00BD1E6A" w:rsidP="00BD1E6A">
            <w:pPr>
              <w:pStyle w:val="TAC"/>
            </w:pPr>
            <w:r>
              <w:rPr>
                <w:rFonts w:hint="eastAsia"/>
                <w:lang w:eastAsia="zh-CN"/>
              </w:rPr>
              <w:t>n2</w:t>
            </w:r>
          </w:p>
        </w:tc>
        <w:tc>
          <w:tcPr>
            <w:tcW w:w="5770" w:type="dxa"/>
            <w:tcBorders>
              <w:top w:val="single" w:sz="4" w:space="0" w:color="auto"/>
              <w:left w:val="single" w:sz="4" w:space="0" w:color="auto"/>
              <w:bottom w:val="single" w:sz="4" w:space="0" w:color="auto"/>
              <w:right w:val="single" w:sz="4" w:space="0" w:color="auto"/>
            </w:tcBorders>
            <w:vAlign w:val="center"/>
          </w:tcPr>
          <w:p w14:paraId="20C0BF6C" w14:textId="77777777" w:rsidR="00BD1E6A" w:rsidRDefault="00BD1E6A" w:rsidP="00BD1E6A">
            <w:pPr>
              <w:pStyle w:val="TAC"/>
              <w:rPr>
                <w:lang w:val="en-US" w:eastAsia="zh-CN"/>
              </w:rPr>
            </w:pPr>
            <w:r>
              <w:rPr>
                <w:rFonts w:eastAsia="SimSun"/>
                <w:lang w:val="en-US"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1D7C5FF0" w14:textId="77777777" w:rsidR="00BD1E6A" w:rsidRDefault="00BD1E6A" w:rsidP="00BD1E6A">
            <w:pPr>
              <w:pStyle w:val="TAC"/>
              <w:rPr>
                <w:lang w:eastAsia="zh-CN"/>
              </w:rPr>
            </w:pPr>
            <w:r>
              <w:rPr>
                <w:rFonts w:hint="eastAsia"/>
                <w:lang w:eastAsia="zh-CN"/>
              </w:rPr>
              <w:t>0</w:t>
            </w:r>
          </w:p>
        </w:tc>
      </w:tr>
      <w:tr w:rsidR="00BD1E6A" w14:paraId="2D59E451" w14:textId="77777777" w:rsidTr="00BD1E6A">
        <w:trPr>
          <w:trHeight w:val="187"/>
        </w:trPr>
        <w:tc>
          <w:tcPr>
            <w:tcW w:w="2804" w:type="dxa"/>
            <w:tcBorders>
              <w:top w:val="nil"/>
              <w:left w:val="single" w:sz="4" w:space="0" w:color="auto"/>
              <w:bottom w:val="single" w:sz="4" w:space="0" w:color="auto"/>
              <w:right w:val="single" w:sz="4" w:space="0" w:color="auto"/>
            </w:tcBorders>
            <w:shd w:val="clear" w:color="auto" w:fill="auto"/>
            <w:vAlign w:val="center"/>
          </w:tcPr>
          <w:p w14:paraId="10ED6C82" w14:textId="77777777" w:rsidR="00BD1E6A" w:rsidRDefault="00BD1E6A" w:rsidP="00BD1E6A">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7F686F1F" w14:textId="77777777" w:rsidR="00BD1E6A" w:rsidRDefault="00BD1E6A" w:rsidP="00BD1E6A">
            <w:pPr>
              <w:pStyle w:val="TAC"/>
            </w:pPr>
          </w:p>
        </w:tc>
        <w:tc>
          <w:tcPr>
            <w:tcW w:w="1032" w:type="dxa"/>
            <w:tcBorders>
              <w:left w:val="single" w:sz="4" w:space="0" w:color="auto"/>
              <w:bottom w:val="single" w:sz="4" w:space="0" w:color="auto"/>
              <w:right w:val="single" w:sz="4" w:space="0" w:color="auto"/>
            </w:tcBorders>
            <w:vAlign w:val="center"/>
          </w:tcPr>
          <w:p w14:paraId="647BE56E" w14:textId="77777777" w:rsidR="00BD1E6A" w:rsidRDefault="00BD1E6A" w:rsidP="00BD1E6A">
            <w:pPr>
              <w:pStyle w:val="TAC"/>
            </w:pPr>
            <w:r>
              <w:rPr>
                <w:rFonts w:hint="eastAsia"/>
                <w:lang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001D9FD5" w14:textId="77777777" w:rsidR="00BD1E6A" w:rsidRDefault="00BD1E6A" w:rsidP="00BD1E6A">
            <w:pPr>
              <w:pStyle w:val="TAC"/>
              <w:rPr>
                <w:lang w:val="en-US" w:eastAsia="zh-CN"/>
              </w:rPr>
            </w:pPr>
            <w:r>
              <w:rPr>
                <w:rFonts w:eastAsia="SimSun"/>
                <w:lang w:val="en-US" w:eastAsia="zh-CN" w:bidi="ar"/>
              </w:rPr>
              <w:t>5, 10, 15, 20, 40, 50</w:t>
            </w:r>
            <w:r>
              <w:rPr>
                <w:rStyle w:val="font11"/>
                <w:rFonts w:eastAsia="SimSun"/>
                <w:lang w:val="en-US" w:eastAsia="zh-CN" w:bidi="ar"/>
              </w:rPr>
              <w:t>1</w:t>
            </w:r>
            <w:r>
              <w:rPr>
                <w:rStyle w:val="font31"/>
                <w:rFonts w:eastAsia="SimSun"/>
                <w:lang w:val="en-US" w:eastAsia="zh-CN" w:bidi="ar"/>
              </w:rPr>
              <w:t>, 60</w:t>
            </w:r>
            <w:r>
              <w:rPr>
                <w:rStyle w:val="font11"/>
                <w:rFonts w:eastAsia="SimSun"/>
                <w:lang w:val="en-US" w:eastAsia="zh-CN" w:bidi="ar"/>
              </w:rPr>
              <w:t>1</w:t>
            </w:r>
            <w:r>
              <w:rPr>
                <w:rStyle w:val="font31"/>
                <w:rFonts w:eastAsia="SimSun"/>
                <w:lang w:val="en-US" w:eastAsia="zh-CN" w:bidi="ar"/>
              </w:rPr>
              <w:t>,</w:t>
            </w:r>
            <w:r>
              <w:rPr>
                <w:rStyle w:val="font11"/>
                <w:rFonts w:eastAsia="SimSun"/>
                <w:lang w:val="en-US" w:eastAsia="zh-CN" w:bidi="ar"/>
              </w:rPr>
              <w:t xml:space="preserve"> </w:t>
            </w:r>
            <w:r>
              <w:rPr>
                <w:rStyle w:val="font31"/>
                <w:rFonts w:eastAsia="SimSun"/>
                <w:lang w:val="en-US" w:eastAsia="zh-CN" w:bidi="ar"/>
              </w:rPr>
              <w:t>80</w:t>
            </w:r>
            <w:r>
              <w:rPr>
                <w:rStyle w:val="font11"/>
                <w:rFonts w:eastAsia="SimSun"/>
                <w:lang w:val="en-US" w:eastAsia="zh-CN" w:bidi="ar"/>
              </w:rPr>
              <w:t>1</w:t>
            </w:r>
            <w:r>
              <w:rPr>
                <w:rStyle w:val="font31"/>
                <w:rFonts w:eastAsia="SimSun"/>
                <w:lang w:val="en-US" w:eastAsia="zh-CN" w:bidi="ar"/>
              </w:rPr>
              <w:t>, 90</w:t>
            </w:r>
            <w:r>
              <w:rPr>
                <w:rStyle w:val="font11"/>
                <w:rFonts w:eastAsia="SimSun"/>
                <w:lang w:val="en-US" w:eastAsia="zh-CN" w:bidi="ar"/>
              </w:rPr>
              <w:t>1</w:t>
            </w:r>
            <w:r>
              <w:rPr>
                <w:rStyle w:val="font31"/>
                <w:rFonts w:eastAsia="SimSun"/>
                <w:lang w:val="en-US" w:eastAsia="zh-CN" w:bidi="ar"/>
              </w:rPr>
              <w:t>, 100</w:t>
            </w:r>
            <w:r>
              <w:rPr>
                <w:rStyle w:val="font11"/>
                <w:rFonts w:eastAsia="SimSun"/>
                <w:lang w:val="en-US" w:eastAsia="zh-CN" w:bidi="ar"/>
              </w:rPr>
              <w:t>1</w:t>
            </w:r>
          </w:p>
        </w:tc>
        <w:tc>
          <w:tcPr>
            <w:tcW w:w="1923" w:type="dxa"/>
            <w:tcBorders>
              <w:top w:val="nil"/>
              <w:left w:val="single" w:sz="4" w:space="0" w:color="auto"/>
              <w:bottom w:val="single" w:sz="4" w:space="0" w:color="auto"/>
              <w:right w:val="single" w:sz="4" w:space="0" w:color="auto"/>
            </w:tcBorders>
            <w:shd w:val="clear" w:color="auto" w:fill="auto"/>
            <w:vAlign w:val="center"/>
          </w:tcPr>
          <w:p w14:paraId="0B894CF4" w14:textId="77777777" w:rsidR="00BD1E6A" w:rsidRDefault="00BD1E6A" w:rsidP="00BD1E6A">
            <w:pPr>
              <w:pStyle w:val="TAC"/>
              <w:rPr>
                <w:lang w:eastAsia="zh-CN"/>
              </w:rPr>
            </w:pPr>
          </w:p>
        </w:tc>
      </w:tr>
      <w:tr w:rsidR="00BD1E6A" w14:paraId="29F7BC44" w14:textId="77777777" w:rsidTr="00BD1E6A">
        <w:trPr>
          <w:trHeight w:val="187"/>
        </w:trPr>
        <w:tc>
          <w:tcPr>
            <w:tcW w:w="2804" w:type="dxa"/>
            <w:tcBorders>
              <w:top w:val="single" w:sz="4" w:space="0" w:color="auto"/>
              <w:left w:val="single" w:sz="4" w:space="0" w:color="auto"/>
              <w:bottom w:val="nil"/>
              <w:right w:val="single" w:sz="4" w:space="0" w:color="auto"/>
            </w:tcBorders>
            <w:shd w:val="clear" w:color="auto" w:fill="auto"/>
            <w:vAlign w:val="center"/>
          </w:tcPr>
          <w:p w14:paraId="6C98B7B4" w14:textId="77777777" w:rsidR="00BD1E6A" w:rsidRDefault="00BD1E6A" w:rsidP="00BD1E6A">
            <w:pPr>
              <w:pStyle w:val="TAC"/>
              <w:rPr>
                <w:lang w:val="en-US" w:eastAsia="zh-CN"/>
              </w:rPr>
            </w:pPr>
            <w:proofErr w:type="spellStart"/>
            <w:r>
              <w:rPr>
                <w:lang w:eastAsia="ko-KR"/>
              </w:rPr>
              <w:t>CA_n</w:t>
            </w:r>
            <w:proofErr w:type="spellEnd"/>
            <w:r>
              <w:rPr>
                <w:lang w:val="en-US" w:eastAsia="ko-KR"/>
              </w:rPr>
              <w:t>2</w:t>
            </w:r>
            <w:r>
              <w:rPr>
                <w:lang w:eastAsia="ko-KR"/>
              </w:rPr>
              <w:t>A-n66A</w:t>
            </w:r>
          </w:p>
        </w:tc>
        <w:tc>
          <w:tcPr>
            <w:tcW w:w="2389" w:type="dxa"/>
            <w:tcBorders>
              <w:top w:val="single" w:sz="4" w:space="0" w:color="auto"/>
              <w:left w:val="single" w:sz="4" w:space="0" w:color="auto"/>
              <w:bottom w:val="nil"/>
              <w:right w:val="single" w:sz="4" w:space="0" w:color="auto"/>
            </w:tcBorders>
            <w:shd w:val="clear" w:color="auto" w:fill="auto"/>
            <w:vAlign w:val="center"/>
          </w:tcPr>
          <w:p w14:paraId="39CC5F80" w14:textId="77777777" w:rsidR="00BD1E6A" w:rsidRDefault="00BD1E6A" w:rsidP="00BD1E6A">
            <w:pPr>
              <w:pStyle w:val="TAC"/>
              <w:rPr>
                <w:lang w:val="en-US" w:eastAsia="zh-CN"/>
              </w:rPr>
            </w:pPr>
            <w:r>
              <w:t>-</w:t>
            </w:r>
          </w:p>
        </w:tc>
        <w:tc>
          <w:tcPr>
            <w:tcW w:w="1032" w:type="dxa"/>
            <w:tcBorders>
              <w:left w:val="single" w:sz="4" w:space="0" w:color="auto"/>
              <w:right w:val="single" w:sz="4" w:space="0" w:color="auto"/>
            </w:tcBorders>
            <w:vAlign w:val="center"/>
          </w:tcPr>
          <w:p w14:paraId="70789155" w14:textId="77777777" w:rsidR="00BD1E6A" w:rsidRDefault="00BD1E6A" w:rsidP="00BD1E6A">
            <w:pPr>
              <w:pStyle w:val="TAC"/>
              <w:rPr>
                <w:lang w:eastAsia="zh-CN"/>
              </w:rPr>
            </w:pPr>
            <w:r>
              <w:rPr>
                <w:lang w:eastAsia="ko-KR"/>
              </w:rPr>
              <w:t>n2</w:t>
            </w:r>
          </w:p>
        </w:tc>
        <w:tc>
          <w:tcPr>
            <w:tcW w:w="5770" w:type="dxa"/>
            <w:tcBorders>
              <w:top w:val="single" w:sz="4" w:space="0" w:color="auto"/>
              <w:left w:val="single" w:sz="4" w:space="0" w:color="auto"/>
              <w:bottom w:val="single" w:sz="4" w:space="0" w:color="auto"/>
              <w:right w:val="single" w:sz="4" w:space="0" w:color="auto"/>
            </w:tcBorders>
            <w:vAlign w:val="center"/>
          </w:tcPr>
          <w:p w14:paraId="5C6C4FEE" w14:textId="77777777" w:rsidR="00BD1E6A" w:rsidRDefault="00BD1E6A" w:rsidP="00BD1E6A">
            <w:pPr>
              <w:pStyle w:val="TAC"/>
              <w:rPr>
                <w:rFonts w:eastAsia="Yu Mincho"/>
                <w:lang w:val="en-US" w:eastAsia="ko-KR"/>
              </w:rPr>
            </w:pPr>
            <w:r>
              <w:rPr>
                <w:rFonts w:eastAsia="SimSun"/>
                <w:lang w:val="en-US"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42434696" w14:textId="77777777" w:rsidR="00BD1E6A" w:rsidRDefault="00BD1E6A" w:rsidP="00BD1E6A">
            <w:pPr>
              <w:pStyle w:val="TAC"/>
              <w:rPr>
                <w:lang w:eastAsia="zh-CN"/>
              </w:rPr>
            </w:pPr>
            <w:r>
              <w:rPr>
                <w:rFonts w:hint="eastAsia"/>
                <w:lang w:eastAsia="zh-CN"/>
              </w:rPr>
              <w:t>0</w:t>
            </w:r>
          </w:p>
        </w:tc>
      </w:tr>
      <w:tr w:rsidR="00BD1E6A" w14:paraId="41C8AFED" w14:textId="77777777" w:rsidTr="00BD1E6A">
        <w:trPr>
          <w:trHeight w:val="187"/>
        </w:trPr>
        <w:tc>
          <w:tcPr>
            <w:tcW w:w="2804" w:type="dxa"/>
            <w:tcBorders>
              <w:top w:val="nil"/>
              <w:left w:val="single" w:sz="4" w:space="0" w:color="auto"/>
              <w:bottom w:val="nil"/>
              <w:right w:val="single" w:sz="4" w:space="0" w:color="auto"/>
            </w:tcBorders>
            <w:shd w:val="clear" w:color="auto" w:fill="auto"/>
            <w:vAlign w:val="center"/>
          </w:tcPr>
          <w:p w14:paraId="1FFE3307" w14:textId="77777777" w:rsidR="00BD1E6A" w:rsidRDefault="00BD1E6A" w:rsidP="00BD1E6A">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75F86177" w14:textId="77777777" w:rsidR="00BD1E6A" w:rsidRDefault="00BD1E6A" w:rsidP="00BD1E6A">
            <w:pPr>
              <w:pStyle w:val="TAC"/>
              <w:rPr>
                <w:lang w:eastAsia="zh-CN"/>
              </w:rPr>
            </w:pPr>
          </w:p>
        </w:tc>
        <w:tc>
          <w:tcPr>
            <w:tcW w:w="1032" w:type="dxa"/>
            <w:tcBorders>
              <w:left w:val="single" w:sz="4" w:space="0" w:color="auto"/>
              <w:right w:val="single" w:sz="4" w:space="0" w:color="auto"/>
            </w:tcBorders>
            <w:vAlign w:val="center"/>
          </w:tcPr>
          <w:p w14:paraId="54C00ED6" w14:textId="77777777" w:rsidR="00BD1E6A" w:rsidRDefault="00BD1E6A" w:rsidP="00BD1E6A">
            <w:pPr>
              <w:pStyle w:val="TAC"/>
              <w:rPr>
                <w:lang w:val="en-US" w:eastAsia="zh-CN"/>
              </w:rPr>
            </w:pPr>
            <w:r>
              <w:rPr>
                <w:lang w:eastAsia="ko-KR"/>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67060447" w14:textId="77777777" w:rsidR="00BD1E6A" w:rsidRDefault="00BD1E6A" w:rsidP="00BD1E6A">
            <w:pPr>
              <w:pStyle w:val="TAC"/>
              <w:rPr>
                <w:rFonts w:eastAsia="Yu Mincho"/>
                <w:lang w:eastAsia="ko-KR"/>
              </w:rPr>
            </w:pPr>
            <w:r>
              <w:rPr>
                <w:rFonts w:eastAsia="SimSun"/>
                <w:lang w:val="en-US" w:eastAsia="zh-CN" w:bidi="ar"/>
              </w:rPr>
              <w:t>5, 10, 15, 20, 40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CDEFE25" w14:textId="77777777" w:rsidR="00BD1E6A" w:rsidRDefault="00BD1E6A" w:rsidP="00BD1E6A">
            <w:pPr>
              <w:pStyle w:val="TAC"/>
              <w:rPr>
                <w:lang w:eastAsia="zh-CN"/>
              </w:rPr>
            </w:pPr>
          </w:p>
        </w:tc>
      </w:tr>
      <w:tr w:rsidR="00BD1E6A" w14:paraId="176B0ED6" w14:textId="77777777" w:rsidTr="00BD1E6A">
        <w:trPr>
          <w:trHeight w:val="187"/>
        </w:trPr>
        <w:tc>
          <w:tcPr>
            <w:tcW w:w="2804" w:type="dxa"/>
            <w:tcBorders>
              <w:top w:val="nil"/>
              <w:left w:val="single" w:sz="4" w:space="0" w:color="auto"/>
              <w:bottom w:val="nil"/>
              <w:right w:val="single" w:sz="4" w:space="0" w:color="auto"/>
            </w:tcBorders>
            <w:shd w:val="clear" w:color="auto" w:fill="auto"/>
            <w:vAlign w:val="center"/>
          </w:tcPr>
          <w:p w14:paraId="4B11F2E2" w14:textId="77777777" w:rsidR="00BD1E6A" w:rsidRDefault="00BD1E6A" w:rsidP="00BD1E6A">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0A9FB580" w14:textId="77777777" w:rsidR="00BD1E6A" w:rsidRDefault="00BD1E6A" w:rsidP="00BD1E6A">
            <w:pPr>
              <w:pStyle w:val="TAC"/>
              <w:rPr>
                <w:lang w:eastAsia="zh-CN"/>
              </w:rPr>
            </w:pPr>
            <w:r>
              <w:rPr>
                <w:lang w:eastAsia="zh-CN"/>
              </w:rPr>
              <w:t>CA</w:t>
            </w:r>
            <w:r>
              <w:t>_</w:t>
            </w:r>
            <w:r>
              <w:rPr>
                <w:lang w:eastAsia="zh-CN"/>
              </w:rPr>
              <w:t>n2</w:t>
            </w:r>
            <w:r>
              <w:rPr>
                <w:lang w:val="sv-SE"/>
              </w:rPr>
              <w:t>A-</w:t>
            </w:r>
            <w:r>
              <w:rPr>
                <w:lang w:eastAsia="zh-CN"/>
              </w:rPr>
              <w:t>n66</w:t>
            </w:r>
            <w:r>
              <w:rPr>
                <w:lang w:val="sv-SE"/>
              </w:rPr>
              <w:t>A</w:t>
            </w:r>
          </w:p>
        </w:tc>
        <w:tc>
          <w:tcPr>
            <w:tcW w:w="1032" w:type="dxa"/>
            <w:tcBorders>
              <w:left w:val="single" w:sz="4" w:space="0" w:color="auto"/>
              <w:right w:val="single" w:sz="4" w:space="0" w:color="auto"/>
            </w:tcBorders>
            <w:vAlign w:val="center"/>
          </w:tcPr>
          <w:p w14:paraId="2C02AA78" w14:textId="77777777" w:rsidR="00BD1E6A" w:rsidRDefault="00BD1E6A" w:rsidP="00BD1E6A">
            <w:pPr>
              <w:pStyle w:val="TAC"/>
              <w:rPr>
                <w:lang w:eastAsia="ko-KR"/>
              </w:rPr>
            </w:pPr>
            <w:r>
              <w:rPr>
                <w:lang w:eastAsia="zh-CN"/>
              </w:rPr>
              <w:t>n2</w:t>
            </w:r>
          </w:p>
        </w:tc>
        <w:tc>
          <w:tcPr>
            <w:tcW w:w="5770" w:type="dxa"/>
            <w:tcBorders>
              <w:top w:val="single" w:sz="4" w:space="0" w:color="auto"/>
              <w:left w:val="single" w:sz="4" w:space="0" w:color="auto"/>
              <w:bottom w:val="single" w:sz="4" w:space="0" w:color="auto"/>
              <w:right w:val="single" w:sz="4" w:space="0" w:color="auto"/>
            </w:tcBorders>
            <w:vAlign w:val="center"/>
          </w:tcPr>
          <w:p w14:paraId="7D52958E" w14:textId="77777777" w:rsidR="00BD1E6A" w:rsidRDefault="00BD1E6A" w:rsidP="00BD1E6A">
            <w:pPr>
              <w:pStyle w:val="TAC"/>
              <w:rPr>
                <w:rFonts w:eastAsia="Yu Mincho"/>
                <w:lang w:val="en-US" w:eastAsia="zh-CN"/>
              </w:rPr>
            </w:pPr>
            <w:r>
              <w:rPr>
                <w:rFonts w:eastAsia="SimSun"/>
                <w:lang w:val="en-US"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6440723A" w14:textId="77777777" w:rsidR="00BD1E6A" w:rsidRDefault="00BD1E6A" w:rsidP="00BD1E6A">
            <w:pPr>
              <w:pStyle w:val="TAC"/>
              <w:rPr>
                <w:szCs w:val="18"/>
                <w:lang w:eastAsia="zh-CN"/>
              </w:rPr>
            </w:pPr>
            <w:r>
              <w:rPr>
                <w:rFonts w:hint="eastAsia"/>
                <w:lang w:eastAsia="zh-CN"/>
              </w:rPr>
              <w:t>1</w:t>
            </w:r>
          </w:p>
        </w:tc>
      </w:tr>
      <w:tr w:rsidR="00BD1E6A" w14:paraId="3B20FE5D" w14:textId="77777777" w:rsidTr="00BD1E6A">
        <w:trPr>
          <w:trHeight w:val="187"/>
        </w:trPr>
        <w:tc>
          <w:tcPr>
            <w:tcW w:w="2804" w:type="dxa"/>
            <w:tcBorders>
              <w:top w:val="nil"/>
              <w:left w:val="single" w:sz="4" w:space="0" w:color="auto"/>
              <w:bottom w:val="single" w:sz="4" w:space="0" w:color="auto"/>
              <w:right w:val="single" w:sz="4" w:space="0" w:color="auto"/>
            </w:tcBorders>
            <w:shd w:val="clear" w:color="auto" w:fill="auto"/>
            <w:vAlign w:val="center"/>
          </w:tcPr>
          <w:p w14:paraId="0124F393" w14:textId="77777777" w:rsidR="00BD1E6A" w:rsidRDefault="00BD1E6A" w:rsidP="00BD1E6A">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01A0FAFD" w14:textId="77777777" w:rsidR="00BD1E6A" w:rsidRDefault="00BD1E6A" w:rsidP="00BD1E6A">
            <w:pPr>
              <w:pStyle w:val="TAC"/>
              <w:rPr>
                <w:lang w:eastAsia="zh-CN"/>
              </w:rPr>
            </w:pPr>
          </w:p>
        </w:tc>
        <w:tc>
          <w:tcPr>
            <w:tcW w:w="1032" w:type="dxa"/>
            <w:tcBorders>
              <w:left w:val="single" w:sz="4" w:space="0" w:color="auto"/>
              <w:right w:val="single" w:sz="4" w:space="0" w:color="auto"/>
            </w:tcBorders>
            <w:vAlign w:val="center"/>
          </w:tcPr>
          <w:p w14:paraId="17C97250" w14:textId="77777777" w:rsidR="00BD1E6A" w:rsidRDefault="00BD1E6A" w:rsidP="00BD1E6A">
            <w:pPr>
              <w:pStyle w:val="TAC"/>
              <w:rPr>
                <w:lang w:eastAsia="ko-KR"/>
              </w:rPr>
            </w:pPr>
            <w:r>
              <w:rPr>
                <w:lang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26332118" w14:textId="77777777" w:rsidR="00BD1E6A" w:rsidRDefault="00BD1E6A" w:rsidP="00BD1E6A">
            <w:pPr>
              <w:pStyle w:val="TAC"/>
              <w:rPr>
                <w:rFonts w:eastAsia="Yu Mincho"/>
                <w:lang w:val="en-US" w:eastAsia="zh-CN"/>
              </w:rPr>
            </w:pPr>
            <w:r>
              <w:rPr>
                <w:rFonts w:eastAsia="SimSun"/>
                <w:lang w:val="en-US" w:eastAsia="zh-CN" w:bidi="ar"/>
              </w:rPr>
              <w:t>5, 10, 15, 20, 25, 30, 40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12895F7D" w14:textId="77777777" w:rsidR="00BD1E6A" w:rsidRDefault="00BD1E6A" w:rsidP="00BD1E6A">
            <w:pPr>
              <w:pStyle w:val="TAC"/>
              <w:rPr>
                <w:lang w:eastAsia="zh-CN"/>
              </w:rPr>
            </w:pPr>
          </w:p>
        </w:tc>
      </w:tr>
      <w:tr w:rsidR="00BD1E6A" w14:paraId="60AE2B2D" w14:textId="77777777" w:rsidTr="00BD1E6A">
        <w:trPr>
          <w:trHeight w:val="187"/>
        </w:trPr>
        <w:tc>
          <w:tcPr>
            <w:tcW w:w="2804" w:type="dxa"/>
            <w:tcBorders>
              <w:top w:val="single" w:sz="4" w:space="0" w:color="auto"/>
              <w:left w:val="single" w:sz="4" w:space="0" w:color="auto"/>
              <w:bottom w:val="nil"/>
              <w:right w:val="single" w:sz="4" w:space="0" w:color="auto"/>
            </w:tcBorders>
            <w:shd w:val="clear" w:color="auto" w:fill="auto"/>
            <w:vAlign w:val="center"/>
          </w:tcPr>
          <w:p w14:paraId="7BCAFD9A" w14:textId="77777777" w:rsidR="00BD1E6A" w:rsidRDefault="00BD1E6A" w:rsidP="00BD1E6A">
            <w:pPr>
              <w:pStyle w:val="TAC"/>
            </w:pPr>
            <w:r>
              <w:t>CA_n2A-n77A</w:t>
            </w:r>
          </w:p>
        </w:tc>
        <w:tc>
          <w:tcPr>
            <w:tcW w:w="2389" w:type="dxa"/>
            <w:tcBorders>
              <w:top w:val="single" w:sz="4" w:space="0" w:color="auto"/>
              <w:left w:val="single" w:sz="4" w:space="0" w:color="auto"/>
              <w:bottom w:val="nil"/>
              <w:right w:val="single" w:sz="4" w:space="0" w:color="auto"/>
            </w:tcBorders>
          </w:tcPr>
          <w:p w14:paraId="356FEDF0" w14:textId="02322E1D" w:rsidR="00BD1E6A" w:rsidDel="00613CA3" w:rsidRDefault="00613CA3" w:rsidP="00BD1E6A">
            <w:pPr>
              <w:pStyle w:val="TAC"/>
              <w:rPr>
                <w:del w:id="30" w:author="Jinwen Ma" w:date="2023-08-01T15:08:00Z"/>
                <w:lang w:eastAsia="zh-CN"/>
              </w:rPr>
            </w:pPr>
            <w:ins w:id="31" w:author="Jinwen Ma" w:date="2023-08-01T15:08:00Z">
              <w:r>
                <w:rPr>
                  <w:rFonts w:cs="Arial"/>
                  <w:szCs w:val="18"/>
                  <w:lang w:val="en-US"/>
                </w:rPr>
                <w:t>n77</w:t>
              </w:r>
              <w:r>
                <w:rPr>
                  <w:rFonts w:cs="Arial"/>
                  <w:szCs w:val="18"/>
                  <w:vertAlign w:val="superscript"/>
                  <w:lang w:val="en-US" w:eastAsia="zh-CN"/>
                </w:rPr>
                <w:t>4</w:t>
              </w:r>
            </w:ins>
            <w:del w:id="32" w:author="Jinwen Ma" w:date="2023-08-01T15:08:00Z">
              <w:r w:rsidR="00BD1E6A" w:rsidDel="00613CA3">
                <w:rPr>
                  <w:rFonts w:hint="eastAsia"/>
                  <w:lang w:eastAsia="zh-CN"/>
                </w:rPr>
                <w:delText>-</w:delText>
              </w:r>
            </w:del>
          </w:p>
          <w:p w14:paraId="2207E6BB" w14:textId="719FA0CC" w:rsidR="00BD1E6A" w:rsidRDefault="00BD1E6A" w:rsidP="00BD1E6A">
            <w:pPr>
              <w:pStyle w:val="TAC"/>
              <w:rPr>
                <w:rFonts w:cs="Arial"/>
                <w:lang w:eastAsia="zh-CN"/>
              </w:rPr>
            </w:pPr>
            <w:r>
              <w:rPr>
                <w:rFonts w:hint="eastAsia"/>
                <w:lang w:eastAsia="zh-CN"/>
              </w:rPr>
              <w:t>CA_n2A-n77A</w:t>
            </w:r>
            <w:ins w:id="33" w:author="Jinwen Ma" w:date="2023-08-01T15:10:00Z">
              <w:r w:rsidR="00613CA3" w:rsidRPr="00613CA3">
                <w:rPr>
                  <w:vertAlign w:val="superscript"/>
                  <w:lang w:eastAsia="zh-CN"/>
                  <w:rPrChange w:id="34" w:author="Jinwen Ma" w:date="2023-08-01T15:10:00Z">
                    <w:rPr>
                      <w:lang w:eastAsia="zh-CN"/>
                    </w:rPr>
                  </w:rPrChange>
                </w:rPr>
                <w:t>4</w:t>
              </w:r>
            </w:ins>
          </w:p>
        </w:tc>
        <w:tc>
          <w:tcPr>
            <w:tcW w:w="1032" w:type="dxa"/>
            <w:tcBorders>
              <w:top w:val="single" w:sz="4" w:space="0" w:color="auto"/>
              <w:left w:val="single" w:sz="4" w:space="0" w:color="auto"/>
              <w:right w:val="single" w:sz="4" w:space="0" w:color="auto"/>
            </w:tcBorders>
            <w:vAlign w:val="center"/>
          </w:tcPr>
          <w:p w14:paraId="242B65E8" w14:textId="77777777" w:rsidR="00BD1E6A" w:rsidRDefault="00BD1E6A" w:rsidP="00BD1E6A">
            <w:pPr>
              <w:pStyle w:val="TAC"/>
              <w:rPr>
                <w:kern w:val="2"/>
                <w:lang w:val="en-US"/>
              </w:rPr>
            </w:pPr>
            <w:r>
              <w:t>n</w:t>
            </w:r>
            <w:r>
              <w:rPr>
                <w:lang w:eastAsia="zh-TW"/>
              </w:rPr>
              <w:t>2</w:t>
            </w:r>
          </w:p>
        </w:tc>
        <w:tc>
          <w:tcPr>
            <w:tcW w:w="5770" w:type="dxa"/>
            <w:tcBorders>
              <w:top w:val="single" w:sz="4" w:space="0" w:color="auto"/>
              <w:left w:val="single" w:sz="4" w:space="0" w:color="auto"/>
              <w:bottom w:val="single" w:sz="4" w:space="0" w:color="auto"/>
              <w:right w:val="single" w:sz="4" w:space="0" w:color="auto"/>
            </w:tcBorders>
            <w:vAlign w:val="center"/>
          </w:tcPr>
          <w:p w14:paraId="2FF1442F" w14:textId="77777777" w:rsidR="00BD1E6A" w:rsidRDefault="00BD1E6A" w:rsidP="00BD1E6A">
            <w:pPr>
              <w:pStyle w:val="TAC"/>
            </w:pPr>
            <w:r>
              <w:rPr>
                <w:rFonts w:eastAsia="SimSun"/>
                <w:lang w:val="en-US"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55D17CD0" w14:textId="77777777" w:rsidR="00BD1E6A" w:rsidRDefault="00BD1E6A" w:rsidP="00BD1E6A">
            <w:pPr>
              <w:pStyle w:val="TAC"/>
              <w:rPr>
                <w:lang w:eastAsia="zh-CN"/>
              </w:rPr>
            </w:pPr>
            <w:r>
              <w:rPr>
                <w:rFonts w:hint="eastAsia"/>
                <w:lang w:eastAsia="zh-CN"/>
              </w:rPr>
              <w:t>0</w:t>
            </w:r>
          </w:p>
        </w:tc>
      </w:tr>
      <w:tr w:rsidR="00BD1E6A" w14:paraId="0D5BA071" w14:textId="77777777" w:rsidTr="00BD1E6A">
        <w:trPr>
          <w:trHeight w:val="187"/>
        </w:trPr>
        <w:tc>
          <w:tcPr>
            <w:tcW w:w="2804" w:type="dxa"/>
            <w:tcBorders>
              <w:top w:val="nil"/>
              <w:left w:val="single" w:sz="4" w:space="0" w:color="auto"/>
              <w:bottom w:val="single" w:sz="4" w:space="0" w:color="auto"/>
              <w:right w:val="single" w:sz="4" w:space="0" w:color="auto"/>
            </w:tcBorders>
            <w:shd w:val="clear" w:color="auto" w:fill="auto"/>
            <w:vAlign w:val="center"/>
          </w:tcPr>
          <w:p w14:paraId="14BB419B" w14:textId="77777777" w:rsidR="00BD1E6A" w:rsidRDefault="00BD1E6A" w:rsidP="00BD1E6A">
            <w:pPr>
              <w:pStyle w:val="TAC"/>
              <w:rPr>
                <w:lang w:eastAsia="zh-TW"/>
              </w:rPr>
            </w:pPr>
          </w:p>
        </w:tc>
        <w:tc>
          <w:tcPr>
            <w:tcW w:w="2389" w:type="dxa"/>
            <w:tcBorders>
              <w:top w:val="nil"/>
              <w:left w:val="single" w:sz="4" w:space="0" w:color="auto"/>
              <w:bottom w:val="single" w:sz="4" w:space="0" w:color="auto"/>
              <w:right w:val="single" w:sz="4" w:space="0" w:color="auto"/>
            </w:tcBorders>
          </w:tcPr>
          <w:p w14:paraId="6ED08C21" w14:textId="77777777" w:rsidR="00BD1E6A" w:rsidRDefault="00BD1E6A" w:rsidP="00BD1E6A">
            <w:pPr>
              <w:pStyle w:val="TAC"/>
              <w:rPr>
                <w:lang w:eastAsia="zh-TW"/>
              </w:rPr>
            </w:pPr>
          </w:p>
        </w:tc>
        <w:tc>
          <w:tcPr>
            <w:tcW w:w="1032" w:type="dxa"/>
            <w:tcBorders>
              <w:top w:val="single" w:sz="4" w:space="0" w:color="auto"/>
              <w:left w:val="single" w:sz="4" w:space="0" w:color="auto"/>
              <w:right w:val="single" w:sz="4" w:space="0" w:color="auto"/>
            </w:tcBorders>
            <w:vAlign w:val="center"/>
          </w:tcPr>
          <w:p w14:paraId="519CD05D" w14:textId="77777777" w:rsidR="00BD1E6A" w:rsidRDefault="00BD1E6A" w:rsidP="00BD1E6A">
            <w:pPr>
              <w:pStyle w:val="TAC"/>
              <w:rPr>
                <w:kern w:val="2"/>
                <w:lang w:val="en-US"/>
              </w:rPr>
            </w:pPr>
            <w:r>
              <w:t>n77</w:t>
            </w:r>
          </w:p>
        </w:tc>
        <w:tc>
          <w:tcPr>
            <w:tcW w:w="5770" w:type="dxa"/>
            <w:tcBorders>
              <w:top w:val="single" w:sz="4" w:space="0" w:color="auto"/>
              <w:left w:val="single" w:sz="4" w:space="0" w:color="auto"/>
              <w:bottom w:val="single" w:sz="4" w:space="0" w:color="auto"/>
              <w:right w:val="single" w:sz="4" w:space="0" w:color="auto"/>
            </w:tcBorders>
            <w:vAlign w:val="center"/>
          </w:tcPr>
          <w:p w14:paraId="07F25BBA" w14:textId="77777777" w:rsidR="00BD1E6A" w:rsidRDefault="00BD1E6A" w:rsidP="00BD1E6A">
            <w:pPr>
              <w:pStyle w:val="TAC"/>
            </w:pPr>
            <w:r>
              <w:rPr>
                <w:rFonts w:eastAsia="SimSun"/>
                <w:lang w:val="en-US"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77B59D2C" w14:textId="77777777" w:rsidR="00BD1E6A" w:rsidRDefault="00BD1E6A" w:rsidP="00BD1E6A">
            <w:pPr>
              <w:pStyle w:val="TAC"/>
              <w:rPr>
                <w:lang w:eastAsia="zh-CN"/>
              </w:rPr>
            </w:pPr>
          </w:p>
        </w:tc>
      </w:tr>
      <w:tr w:rsidR="00BD1E6A" w14:paraId="6443874B" w14:textId="77777777" w:rsidTr="00BD1E6A">
        <w:trPr>
          <w:trHeight w:val="187"/>
        </w:trPr>
        <w:tc>
          <w:tcPr>
            <w:tcW w:w="2804" w:type="dxa"/>
            <w:tcBorders>
              <w:top w:val="single" w:sz="4" w:space="0" w:color="auto"/>
              <w:left w:val="single" w:sz="4" w:space="0" w:color="auto"/>
              <w:bottom w:val="nil"/>
              <w:right w:val="single" w:sz="4" w:space="0" w:color="auto"/>
            </w:tcBorders>
            <w:shd w:val="clear" w:color="auto" w:fill="auto"/>
            <w:vAlign w:val="center"/>
          </w:tcPr>
          <w:p w14:paraId="0F26C17B" w14:textId="77777777" w:rsidR="00BD1E6A" w:rsidRDefault="00BD1E6A" w:rsidP="00BD1E6A">
            <w:pPr>
              <w:pStyle w:val="TAC"/>
              <w:rPr>
                <w:lang w:eastAsia="zh-CN"/>
              </w:rPr>
            </w:pPr>
            <w:r>
              <w:rPr>
                <w:lang w:eastAsia="zh-CN"/>
              </w:rPr>
              <w:t>CA_n3A-n5A</w:t>
            </w:r>
          </w:p>
        </w:tc>
        <w:tc>
          <w:tcPr>
            <w:tcW w:w="2389" w:type="dxa"/>
            <w:tcBorders>
              <w:top w:val="single" w:sz="4" w:space="0" w:color="auto"/>
              <w:left w:val="single" w:sz="4" w:space="0" w:color="auto"/>
              <w:bottom w:val="nil"/>
              <w:right w:val="single" w:sz="4" w:space="0" w:color="auto"/>
            </w:tcBorders>
            <w:shd w:val="clear" w:color="auto" w:fill="auto"/>
            <w:vAlign w:val="center"/>
          </w:tcPr>
          <w:p w14:paraId="5CD94886" w14:textId="77777777" w:rsidR="00BD1E6A" w:rsidRDefault="00BD1E6A" w:rsidP="00BD1E6A">
            <w:pPr>
              <w:pStyle w:val="TAC"/>
              <w:rPr>
                <w:kern w:val="2"/>
                <w:lang w:eastAsia="zh-CN"/>
              </w:rPr>
            </w:pPr>
            <w:r>
              <w:rPr>
                <w:lang w:eastAsia="zh-CN"/>
              </w:rPr>
              <w:t>CA_n3A-n5A</w:t>
            </w:r>
          </w:p>
        </w:tc>
        <w:tc>
          <w:tcPr>
            <w:tcW w:w="1032" w:type="dxa"/>
            <w:tcBorders>
              <w:top w:val="single" w:sz="4" w:space="0" w:color="auto"/>
              <w:left w:val="single" w:sz="4" w:space="0" w:color="auto"/>
              <w:right w:val="single" w:sz="4" w:space="0" w:color="auto"/>
            </w:tcBorders>
            <w:vAlign w:val="center"/>
          </w:tcPr>
          <w:p w14:paraId="16C02967" w14:textId="77777777" w:rsidR="00BD1E6A" w:rsidRDefault="00BD1E6A" w:rsidP="00BD1E6A">
            <w:pPr>
              <w:pStyle w:val="TAC"/>
              <w:rPr>
                <w:lang w:eastAsia="zh-CN"/>
              </w:rPr>
            </w:pPr>
            <w:r>
              <w:rPr>
                <w:lang w:eastAsia="zh-CN"/>
              </w:rPr>
              <w:t>n3</w:t>
            </w:r>
          </w:p>
        </w:tc>
        <w:tc>
          <w:tcPr>
            <w:tcW w:w="5770" w:type="dxa"/>
            <w:tcBorders>
              <w:top w:val="single" w:sz="4" w:space="0" w:color="auto"/>
              <w:left w:val="single" w:sz="4" w:space="0" w:color="auto"/>
              <w:bottom w:val="single" w:sz="4" w:space="0" w:color="auto"/>
              <w:right w:val="single" w:sz="4" w:space="0" w:color="auto"/>
            </w:tcBorders>
            <w:vAlign w:val="center"/>
          </w:tcPr>
          <w:p w14:paraId="65011D65" w14:textId="77777777" w:rsidR="00BD1E6A" w:rsidRDefault="00BD1E6A" w:rsidP="00BD1E6A">
            <w:pPr>
              <w:pStyle w:val="TAC"/>
              <w:rPr>
                <w:kern w:val="2"/>
                <w:lang w:val="en-US" w:eastAsia="zh-CN"/>
              </w:rPr>
            </w:pPr>
            <w:r>
              <w:rPr>
                <w:rFonts w:eastAsia="SimSun"/>
                <w:lang w:val="en-US" w:eastAsia="zh-CN" w:bidi="ar"/>
              </w:rPr>
              <w:t>5, 10, 15, 20, 25, 30, 40, 50</w:t>
            </w:r>
          </w:p>
        </w:tc>
        <w:tc>
          <w:tcPr>
            <w:tcW w:w="1923" w:type="dxa"/>
            <w:tcBorders>
              <w:top w:val="single" w:sz="4" w:space="0" w:color="auto"/>
              <w:left w:val="single" w:sz="4" w:space="0" w:color="auto"/>
              <w:bottom w:val="nil"/>
              <w:right w:val="single" w:sz="4" w:space="0" w:color="auto"/>
            </w:tcBorders>
            <w:shd w:val="clear" w:color="auto" w:fill="auto"/>
            <w:vAlign w:val="center"/>
          </w:tcPr>
          <w:p w14:paraId="76D1A8BE" w14:textId="77777777" w:rsidR="00BD1E6A" w:rsidRDefault="00BD1E6A" w:rsidP="00BD1E6A">
            <w:pPr>
              <w:pStyle w:val="TAC"/>
              <w:rPr>
                <w:lang w:eastAsia="zh-CN"/>
              </w:rPr>
            </w:pPr>
            <w:r>
              <w:rPr>
                <w:rFonts w:hint="eastAsia"/>
                <w:lang w:eastAsia="zh-CN"/>
              </w:rPr>
              <w:t>0</w:t>
            </w:r>
          </w:p>
        </w:tc>
      </w:tr>
      <w:tr w:rsidR="00BD1E6A" w14:paraId="1C1C9380" w14:textId="77777777" w:rsidTr="00BD1E6A">
        <w:trPr>
          <w:trHeight w:val="187"/>
        </w:trPr>
        <w:tc>
          <w:tcPr>
            <w:tcW w:w="2804" w:type="dxa"/>
            <w:tcBorders>
              <w:top w:val="nil"/>
              <w:left w:val="single" w:sz="4" w:space="0" w:color="auto"/>
              <w:bottom w:val="single" w:sz="4" w:space="0" w:color="auto"/>
              <w:right w:val="single" w:sz="4" w:space="0" w:color="auto"/>
            </w:tcBorders>
            <w:shd w:val="clear" w:color="auto" w:fill="auto"/>
            <w:vAlign w:val="center"/>
          </w:tcPr>
          <w:p w14:paraId="0DAA3545" w14:textId="77777777" w:rsidR="00BD1E6A" w:rsidRDefault="00BD1E6A" w:rsidP="00BD1E6A">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55CA568E" w14:textId="77777777" w:rsidR="00BD1E6A" w:rsidRDefault="00BD1E6A" w:rsidP="00BD1E6A">
            <w:pPr>
              <w:pStyle w:val="TAC"/>
              <w:rPr>
                <w:lang w:eastAsia="zh-CN"/>
              </w:rPr>
            </w:pPr>
          </w:p>
        </w:tc>
        <w:tc>
          <w:tcPr>
            <w:tcW w:w="1032" w:type="dxa"/>
            <w:tcBorders>
              <w:top w:val="single" w:sz="4" w:space="0" w:color="auto"/>
              <w:left w:val="single" w:sz="4" w:space="0" w:color="auto"/>
              <w:right w:val="single" w:sz="4" w:space="0" w:color="auto"/>
            </w:tcBorders>
            <w:vAlign w:val="center"/>
          </w:tcPr>
          <w:p w14:paraId="4E677228" w14:textId="77777777" w:rsidR="00BD1E6A" w:rsidRDefault="00BD1E6A" w:rsidP="00BD1E6A">
            <w:pPr>
              <w:pStyle w:val="TAC"/>
              <w:rPr>
                <w:lang w:eastAsia="zh-CN"/>
              </w:rPr>
            </w:pPr>
            <w:r>
              <w:rPr>
                <w:lang w:eastAsia="zh-CN"/>
              </w:rPr>
              <w:t>n5</w:t>
            </w:r>
          </w:p>
        </w:tc>
        <w:tc>
          <w:tcPr>
            <w:tcW w:w="5770" w:type="dxa"/>
            <w:tcBorders>
              <w:top w:val="single" w:sz="4" w:space="0" w:color="auto"/>
              <w:left w:val="single" w:sz="4" w:space="0" w:color="auto"/>
              <w:bottom w:val="single" w:sz="4" w:space="0" w:color="auto"/>
              <w:right w:val="single" w:sz="4" w:space="0" w:color="auto"/>
            </w:tcBorders>
            <w:vAlign w:val="center"/>
          </w:tcPr>
          <w:p w14:paraId="719349EF" w14:textId="77777777" w:rsidR="00BD1E6A" w:rsidRDefault="00BD1E6A" w:rsidP="00BD1E6A">
            <w:pPr>
              <w:pStyle w:val="TAC"/>
              <w:rPr>
                <w:kern w:val="2"/>
                <w:lang w:val="en-US" w:eastAsia="zh-CN"/>
              </w:rPr>
            </w:pPr>
            <w:r>
              <w:rPr>
                <w:rFonts w:eastAsia="SimSun"/>
                <w:lang w:val="en-US"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3A885B1F" w14:textId="77777777" w:rsidR="00BD1E6A" w:rsidRDefault="00BD1E6A" w:rsidP="00BD1E6A">
            <w:pPr>
              <w:pStyle w:val="TAC"/>
              <w:rPr>
                <w:lang w:eastAsia="zh-CN"/>
              </w:rPr>
            </w:pPr>
          </w:p>
        </w:tc>
      </w:tr>
      <w:tr w:rsidR="00BD1E6A" w14:paraId="476CF3C7" w14:textId="77777777" w:rsidTr="00BD1E6A">
        <w:trPr>
          <w:trHeight w:val="187"/>
        </w:trPr>
        <w:tc>
          <w:tcPr>
            <w:tcW w:w="2804" w:type="dxa"/>
            <w:tcBorders>
              <w:top w:val="single" w:sz="4" w:space="0" w:color="auto"/>
              <w:left w:val="single" w:sz="4" w:space="0" w:color="auto"/>
              <w:bottom w:val="nil"/>
              <w:right w:val="single" w:sz="4" w:space="0" w:color="auto"/>
            </w:tcBorders>
            <w:shd w:val="clear" w:color="auto" w:fill="auto"/>
            <w:vAlign w:val="center"/>
          </w:tcPr>
          <w:p w14:paraId="0F5343CF" w14:textId="77777777" w:rsidR="00BD1E6A" w:rsidRDefault="00BD1E6A" w:rsidP="00BD1E6A">
            <w:pPr>
              <w:pStyle w:val="TAC"/>
              <w:rPr>
                <w:rFonts w:cs="Arial"/>
                <w:szCs w:val="18"/>
                <w:lang w:eastAsia="zh-CN"/>
              </w:rPr>
            </w:pPr>
            <w:r>
              <w:rPr>
                <w:lang w:eastAsia="zh-CN"/>
              </w:rPr>
              <w:t>CA_n3(2A)-n5A</w:t>
            </w:r>
          </w:p>
        </w:tc>
        <w:tc>
          <w:tcPr>
            <w:tcW w:w="2389" w:type="dxa"/>
            <w:tcBorders>
              <w:top w:val="single" w:sz="4" w:space="0" w:color="auto"/>
              <w:left w:val="single" w:sz="4" w:space="0" w:color="auto"/>
              <w:bottom w:val="nil"/>
              <w:right w:val="single" w:sz="4" w:space="0" w:color="auto"/>
            </w:tcBorders>
            <w:shd w:val="clear" w:color="auto" w:fill="auto"/>
            <w:vAlign w:val="center"/>
          </w:tcPr>
          <w:p w14:paraId="085D196B" w14:textId="77777777" w:rsidR="00BD1E6A" w:rsidRDefault="00BD1E6A" w:rsidP="00BD1E6A">
            <w:pPr>
              <w:pStyle w:val="TAC"/>
              <w:rPr>
                <w:rFonts w:cs="Arial"/>
                <w:szCs w:val="18"/>
                <w:lang w:eastAsia="zh-CN"/>
              </w:rPr>
            </w:pPr>
            <w:r>
              <w:rPr>
                <w:rFonts w:hint="eastAsia"/>
                <w:lang w:eastAsia="zh-CN"/>
              </w:rPr>
              <w:t>-</w:t>
            </w:r>
          </w:p>
        </w:tc>
        <w:tc>
          <w:tcPr>
            <w:tcW w:w="1032" w:type="dxa"/>
            <w:tcBorders>
              <w:top w:val="single" w:sz="4" w:space="0" w:color="auto"/>
              <w:left w:val="single" w:sz="4" w:space="0" w:color="auto"/>
              <w:right w:val="single" w:sz="4" w:space="0" w:color="auto"/>
            </w:tcBorders>
            <w:vAlign w:val="center"/>
          </w:tcPr>
          <w:p w14:paraId="76A4E0B4" w14:textId="77777777" w:rsidR="00BD1E6A" w:rsidRDefault="00BD1E6A" w:rsidP="00BD1E6A">
            <w:pPr>
              <w:pStyle w:val="TAC"/>
              <w:rPr>
                <w:rFonts w:cs="Arial"/>
                <w:szCs w:val="18"/>
                <w:lang w:eastAsia="zh-CN"/>
              </w:rPr>
            </w:pPr>
            <w:r>
              <w:rPr>
                <w:lang w:eastAsia="zh-CN"/>
              </w:rPr>
              <w:t>n3</w:t>
            </w:r>
          </w:p>
        </w:tc>
        <w:tc>
          <w:tcPr>
            <w:tcW w:w="5770" w:type="dxa"/>
            <w:tcBorders>
              <w:top w:val="single" w:sz="4" w:space="0" w:color="auto"/>
              <w:left w:val="single" w:sz="4" w:space="0" w:color="auto"/>
              <w:bottom w:val="single" w:sz="4" w:space="0" w:color="auto"/>
              <w:right w:val="single" w:sz="4" w:space="0" w:color="auto"/>
            </w:tcBorders>
            <w:vAlign w:val="center"/>
          </w:tcPr>
          <w:p w14:paraId="2E4D5A7E" w14:textId="77777777" w:rsidR="00BD1E6A" w:rsidRDefault="00BD1E6A" w:rsidP="00BD1E6A">
            <w:pPr>
              <w:pStyle w:val="TAC"/>
              <w:rPr>
                <w:kern w:val="2"/>
                <w:lang w:val="en-US" w:eastAsia="zh-CN"/>
              </w:rPr>
            </w:pPr>
            <w:r>
              <w:rPr>
                <w:rFonts w:eastAsia="SimSun"/>
                <w:lang w:val="en-US" w:eastAsia="zh-CN" w:bidi="ar"/>
              </w:rPr>
              <w:t>CA_n3(2A)_BCS0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68956C69" w14:textId="77777777" w:rsidR="00BD1E6A" w:rsidRDefault="00BD1E6A" w:rsidP="00BD1E6A">
            <w:pPr>
              <w:pStyle w:val="TAC"/>
              <w:rPr>
                <w:szCs w:val="18"/>
                <w:lang w:eastAsia="zh-CN"/>
              </w:rPr>
            </w:pPr>
            <w:r>
              <w:rPr>
                <w:rFonts w:hint="eastAsia"/>
                <w:lang w:eastAsia="zh-CN"/>
              </w:rPr>
              <w:t>0</w:t>
            </w:r>
          </w:p>
        </w:tc>
      </w:tr>
      <w:tr w:rsidR="00BD1E6A" w14:paraId="4D908F42" w14:textId="77777777" w:rsidTr="00BD1E6A">
        <w:trPr>
          <w:trHeight w:val="187"/>
        </w:trPr>
        <w:tc>
          <w:tcPr>
            <w:tcW w:w="2804" w:type="dxa"/>
            <w:tcBorders>
              <w:top w:val="nil"/>
              <w:left w:val="single" w:sz="4" w:space="0" w:color="auto"/>
              <w:bottom w:val="single" w:sz="4" w:space="0" w:color="auto"/>
              <w:right w:val="single" w:sz="4" w:space="0" w:color="auto"/>
            </w:tcBorders>
            <w:shd w:val="clear" w:color="auto" w:fill="auto"/>
            <w:vAlign w:val="center"/>
          </w:tcPr>
          <w:p w14:paraId="39D0E7E5" w14:textId="77777777" w:rsidR="00BD1E6A" w:rsidRDefault="00BD1E6A" w:rsidP="00BD1E6A">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1E5D046D" w14:textId="77777777" w:rsidR="00BD1E6A" w:rsidRDefault="00BD1E6A" w:rsidP="00BD1E6A">
            <w:pPr>
              <w:pStyle w:val="TAC"/>
              <w:rPr>
                <w:lang w:eastAsia="zh-CN"/>
              </w:rPr>
            </w:pPr>
          </w:p>
        </w:tc>
        <w:tc>
          <w:tcPr>
            <w:tcW w:w="1032" w:type="dxa"/>
            <w:tcBorders>
              <w:top w:val="single" w:sz="4" w:space="0" w:color="auto"/>
              <w:left w:val="single" w:sz="4" w:space="0" w:color="auto"/>
              <w:right w:val="single" w:sz="4" w:space="0" w:color="auto"/>
            </w:tcBorders>
            <w:vAlign w:val="center"/>
          </w:tcPr>
          <w:p w14:paraId="717F80F8" w14:textId="77777777" w:rsidR="00BD1E6A" w:rsidRDefault="00BD1E6A" w:rsidP="00BD1E6A">
            <w:pPr>
              <w:pStyle w:val="TAC"/>
              <w:rPr>
                <w:rFonts w:cs="Arial"/>
                <w:szCs w:val="18"/>
                <w:lang w:eastAsia="zh-CN"/>
              </w:rPr>
            </w:pPr>
            <w:r>
              <w:rPr>
                <w:lang w:eastAsia="zh-CN"/>
              </w:rPr>
              <w:t>n5</w:t>
            </w:r>
          </w:p>
        </w:tc>
        <w:tc>
          <w:tcPr>
            <w:tcW w:w="5770" w:type="dxa"/>
            <w:tcBorders>
              <w:top w:val="single" w:sz="4" w:space="0" w:color="auto"/>
              <w:left w:val="single" w:sz="4" w:space="0" w:color="auto"/>
              <w:bottom w:val="single" w:sz="4" w:space="0" w:color="auto"/>
              <w:right w:val="single" w:sz="4" w:space="0" w:color="auto"/>
            </w:tcBorders>
            <w:vAlign w:val="center"/>
          </w:tcPr>
          <w:p w14:paraId="43838CD9" w14:textId="77777777" w:rsidR="00BD1E6A" w:rsidRDefault="00BD1E6A" w:rsidP="00BD1E6A">
            <w:pPr>
              <w:pStyle w:val="TAC"/>
              <w:rPr>
                <w:kern w:val="2"/>
                <w:lang w:val="en-US" w:eastAsia="zh-CN"/>
              </w:rPr>
            </w:pPr>
            <w:r>
              <w:rPr>
                <w:rFonts w:eastAsia="SimSun"/>
                <w:lang w:val="en-US" w:eastAsia="zh-CN" w:bidi="ar"/>
              </w:rPr>
              <w:t>5, 10, 15,</w:t>
            </w:r>
          </w:p>
        </w:tc>
        <w:tc>
          <w:tcPr>
            <w:tcW w:w="1923" w:type="dxa"/>
            <w:tcBorders>
              <w:top w:val="nil"/>
              <w:left w:val="single" w:sz="4" w:space="0" w:color="auto"/>
              <w:bottom w:val="single" w:sz="4" w:space="0" w:color="auto"/>
              <w:right w:val="single" w:sz="4" w:space="0" w:color="auto"/>
            </w:tcBorders>
            <w:shd w:val="clear" w:color="auto" w:fill="auto"/>
            <w:vAlign w:val="center"/>
          </w:tcPr>
          <w:p w14:paraId="28BF4A42" w14:textId="77777777" w:rsidR="00BD1E6A" w:rsidRDefault="00BD1E6A" w:rsidP="00BD1E6A">
            <w:pPr>
              <w:pStyle w:val="TAC"/>
              <w:rPr>
                <w:lang w:eastAsia="zh-CN"/>
              </w:rPr>
            </w:pPr>
          </w:p>
        </w:tc>
      </w:tr>
      <w:tr w:rsidR="00BD1E6A" w14:paraId="1377A887" w14:textId="77777777" w:rsidTr="00BD1E6A">
        <w:trPr>
          <w:trHeight w:val="187"/>
        </w:trPr>
        <w:tc>
          <w:tcPr>
            <w:tcW w:w="2804" w:type="dxa"/>
            <w:tcBorders>
              <w:top w:val="single" w:sz="4" w:space="0" w:color="auto"/>
              <w:left w:val="single" w:sz="4" w:space="0" w:color="auto"/>
              <w:bottom w:val="nil"/>
              <w:right w:val="single" w:sz="4" w:space="0" w:color="auto"/>
            </w:tcBorders>
            <w:shd w:val="clear" w:color="auto" w:fill="auto"/>
            <w:vAlign w:val="center"/>
          </w:tcPr>
          <w:p w14:paraId="3DD4A32E" w14:textId="77777777" w:rsidR="00BD1E6A" w:rsidRDefault="00BD1E6A" w:rsidP="00BD1E6A">
            <w:pPr>
              <w:pStyle w:val="TAC"/>
              <w:rPr>
                <w:lang w:eastAsia="zh-CN"/>
              </w:rPr>
            </w:pPr>
            <w:r>
              <w:rPr>
                <w:rFonts w:hint="eastAsia"/>
                <w:lang w:val="en-US" w:eastAsia="zh-CN"/>
              </w:rPr>
              <w:t>CA_n3A-n8A</w:t>
            </w:r>
          </w:p>
        </w:tc>
        <w:tc>
          <w:tcPr>
            <w:tcW w:w="2389" w:type="dxa"/>
            <w:tcBorders>
              <w:top w:val="single" w:sz="4" w:space="0" w:color="auto"/>
              <w:left w:val="single" w:sz="4" w:space="0" w:color="auto"/>
              <w:bottom w:val="nil"/>
              <w:right w:val="single" w:sz="4" w:space="0" w:color="auto"/>
            </w:tcBorders>
            <w:shd w:val="clear" w:color="auto" w:fill="auto"/>
            <w:vAlign w:val="center"/>
          </w:tcPr>
          <w:p w14:paraId="2184EB23" w14:textId="77777777" w:rsidR="00BD1E6A" w:rsidRDefault="00BD1E6A" w:rsidP="00BD1E6A">
            <w:pPr>
              <w:pStyle w:val="TAC"/>
              <w:rPr>
                <w:lang w:eastAsia="zh-CN"/>
              </w:rPr>
            </w:pPr>
            <w:r>
              <w:rPr>
                <w:rFonts w:hint="eastAsia"/>
                <w:lang w:val="en-US" w:eastAsia="zh-CN"/>
              </w:rPr>
              <w:t>CA_n3A-n8A</w:t>
            </w:r>
          </w:p>
        </w:tc>
        <w:tc>
          <w:tcPr>
            <w:tcW w:w="1032" w:type="dxa"/>
            <w:tcBorders>
              <w:top w:val="single" w:sz="4" w:space="0" w:color="auto"/>
              <w:left w:val="single" w:sz="4" w:space="0" w:color="auto"/>
              <w:right w:val="single" w:sz="4" w:space="0" w:color="auto"/>
            </w:tcBorders>
            <w:vAlign w:val="center"/>
          </w:tcPr>
          <w:p w14:paraId="033D65E0" w14:textId="77777777" w:rsidR="00BD1E6A" w:rsidRDefault="00BD1E6A" w:rsidP="00BD1E6A">
            <w:pPr>
              <w:pStyle w:val="TAC"/>
              <w:rPr>
                <w:lang w:eastAsia="zh-CN"/>
              </w:rPr>
            </w:pPr>
            <w:r>
              <w:rPr>
                <w:rFonts w:hint="eastAsia"/>
                <w:lang w:val="en-US" w:eastAsia="zh-CN"/>
              </w:rPr>
              <w:t>n3</w:t>
            </w:r>
          </w:p>
        </w:tc>
        <w:tc>
          <w:tcPr>
            <w:tcW w:w="5770" w:type="dxa"/>
            <w:tcBorders>
              <w:top w:val="single" w:sz="4" w:space="0" w:color="auto"/>
              <w:left w:val="single" w:sz="4" w:space="0" w:color="auto"/>
              <w:bottom w:val="single" w:sz="4" w:space="0" w:color="auto"/>
              <w:right w:val="single" w:sz="4" w:space="0" w:color="auto"/>
            </w:tcBorders>
            <w:vAlign w:val="center"/>
          </w:tcPr>
          <w:p w14:paraId="6579F2C7" w14:textId="77777777" w:rsidR="00BD1E6A" w:rsidRDefault="00BD1E6A" w:rsidP="00BD1E6A">
            <w:pPr>
              <w:pStyle w:val="TAC"/>
              <w:rPr>
                <w:rFonts w:eastAsia="SimSun"/>
                <w:lang w:val="en-US" w:eastAsia="zh-CN" w:bidi="ar"/>
              </w:rPr>
            </w:pPr>
            <w:r>
              <w:rPr>
                <w:rFonts w:eastAsia="SimSun"/>
                <w:lang w:val="en-US" w:eastAsia="zh-CN" w:bidi="ar"/>
              </w:rPr>
              <w:t>5, 10, 15, 20, 25, 30</w:t>
            </w:r>
          </w:p>
        </w:tc>
        <w:tc>
          <w:tcPr>
            <w:tcW w:w="1923" w:type="dxa"/>
            <w:tcBorders>
              <w:top w:val="single" w:sz="4" w:space="0" w:color="auto"/>
              <w:left w:val="single" w:sz="4" w:space="0" w:color="auto"/>
              <w:bottom w:val="nil"/>
              <w:right w:val="single" w:sz="4" w:space="0" w:color="auto"/>
            </w:tcBorders>
            <w:shd w:val="clear" w:color="auto" w:fill="auto"/>
            <w:vAlign w:val="center"/>
          </w:tcPr>
          <w:p w14:paraId="1263A32D" w14:textId="77777777" w:rsidR="00BD1E6A" w:rsidRDefault="00BD1E6A" w:rsidP="00BD1E6A">
            <w:pPr>
              <w:pStyle w:val="TAC"/>
              <w:rPr>
                <w:lang w:eastAsia="zh-CN"/>
              </w:rPr>
            </w:pPr>
            <w:r>
              <w:rPr>
                <w:rFonts w:hint="eastAsia"/>
                <w:lang w:val="en-US" w:eastAsia="zh-CN"/>
              </w:rPr>
              <w:t>0</w:t>
            </w:r>
          </w:p>
        </w:tc>
      </w:tr>
      <w:tr w:rsidR="00BD1E6A" w14:paraId="3C464470" w14:textId="77777777" w:rsidTr="00BD1E6A">
        <w:trPr>
          <w:trHeight w:val="187"/>
        </w:trPr>
        <w:tc>
          <w:tcPr>
            <w:tcW w:w="2804" w:type="dxa"/>
            <w:tcBorders>
              <w:top w:val="nil"/>
              <w:left w:val="single" w:sz="4" w:space="0" w:color="auto"/>
              <w:bottom w:val="nil"/>
              <w:right w:val="single" w:sz="4" w:space="0" w:color="auto"/>
            </w:tcBorders>
            <w:shd w:val="clear" w:color="auto" w:fill="auto"/>
            <w:vAlign w:val="center"/>
          </w:tcPr>
          <w:p w14:paraId="7088F8D7" w14:textId="77777777" w:rsidR="00BD1E6A" w:rsidRDefault="00BD1E6A" w:rsidP="00BD1E6A">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51BF39FA" w14:textId="77777777" w:rsidR="00BD1E6A" w:rsidRDefault="00BD1E6A" w:rsidP="00BD1E6A">
            <w:pPr>
              <w:pStyle w:val="TAC"/>
              <w:rPr>
                <w:lang w:eastAsia="zh-CN"/>
              </w:rPr>
            </w:pPr>
          </w:p>
        </w:tc>
        <w:tc>
          <w:tcPr>
            <w:tcW w:w="1032" w:type="dxa"/>
            <w:tcBorders>
              <w:top w:val="single" w:sz="4" w:space="0" w:color="auto"/>
              <w:left w:val="single" w:sz="4" w:space="0" w:color="auto"/>
              <w:right w:val="single" w:sz="4" w:space="0" w:color="auto"/>
            </w:tcBorders>
            <w:vAlign w:val="center"/>
          </w:tcPr>
          <w:p w14:paraId="30201EFD" w14:textId="77777777" w:rsidR="00BD1E6A" w:rsidRDefault="00BD1E6A" w:rsidP="00BD1E6A">
            <w:pPr>
              <w:pStyle w:val="TAC"/>
              <w:rPr>
                <w:lang w:eastAsia="zh-CN"/>
              </w:rPr>
            </w:pPr>
            <w:r>
              <w:rPr>
                <w:rFonts w:hint="eastAsia"/>
                <w:lang w:val="en-US" w:eastAsia="zh-CN"/>
              </w:rPr>
              <w:t>n8</w:t>
            </w:r>
          </w:p>
        </w:tc>
        <w:tc>
          <w:tcPr>
            <w:tcW w:w="5770" w:type="dxa"/>
            <w:tcBorders>
              <w:top w:val="single" w:sz="4" w:space="0" w:color="auto"/>
              <w:left w:val="single" w:sz="4" w:space="0" w:color="auto"/>
              <w:bottom w:val="single" w:sz="4" w:space="0" w:color="auto"/>
              <w:right w:val="single" w:sz="4" w:space="0" w:color="auto"/>
            </w:tcBorders>
            <w:vAlign w:val="center"/>
          </w:tcPr>
          <w:p w14:paraId="5B518A5A" w14:textId="77777777" w:rsidR="00BD1E6A" w:rsidRDefault="00BD1E6A" w:rsidP="00BD1E6A">
            <w:pPr>
              <w:pStyle w:val="TAC"/>
              <w:rPr>
                <w:rFonts w:eastAsia="SimSun"/>
                <w:lang w:val="en-US" w:eastAsia="zh-CN" w:bidi="ar"/>
              </w:rPr>
            </w:pPr>
            <w:r>
              <w:rPr>
                <w:rFonts w:eastAsia="SimSun"/>
                <w:lang w:val="en-US"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235929C" w14:textId="77777777" w:rsidR="00BD1E6A" w:rsidRDefault="00BD1E6A" w:rsidP="00BD1E6A">
            <w:pPr>
              <w:pStyle w:val="TAC"/>
              <w:rPr>
                <w:lang w:eastAsia="zh-CN"/>
              </w:rPr>
            </w:pPr>
          </w:p>
        </w:tc>
      </w:tr>
      <w:tr w:rsidR="00BD1E6A" w14:paraId="27547FE4" w14:textId="77777777" w:rsidTr="00BD1E6A">
        <w:trPr>
          <w:trHeight w:val="187"/>
        </w:trPr>
        <w:tc>
          <w:tcPr>
            <w:tcW w:w="2804" w:type="dxa"/>
            <w:tcBorders>
              <w:top w:val="nil"/>
              <w:left w:val="single" w:sz="4" w:space="0" w:color="auto"/>
              <w:bottom w:val="nil"/>
              <w:right w:val="single" w:sz="4" w:space="0" w:color="auto"/>
            </w:tcBorders>
            <w:shd w:val="clear" w:color="auto" w:fill="auto"/>
            <w:vAlign w:val="center"/>
          </w:tcPr>
          <w:p w14:paraId="6EBC4763" w14:textId="77777777" w:rsidR="00BD1E6A" w:rsidRDefault="00BD1E6A" w:rsidP="00BD1E6A">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480BA4D7" w14:textId="77777777" w:rsidR="00BD1E6A" w:rsidRDefault="00BD1E6A" w:rsidP="00BD1E6A">
            <w:pPr>
              <w:pStyle w:val="TAC"/>
              <w:rPr>
                <w:lang w:eastAsia="zh-CN"/>
              </w:rPr>
            </w:pPr>
          </w:p>
        </w:tc>
        <w:tc>
          <w:tcPr>
            <w:tcW w:w="1032" w:type="dxa"/>
            <w:tcBorders>
              <w:top w:val="single" w:sz="4" w:space="0" w:color="auto"/>
              <w:left w:val="single" w:sz="4" w:space="0" w:color="auto"/>
              <w:right w:val="single" w:sz="4" w:space="0" w:color="auto"/>
            </w:tcBorders>
            <w:vAlign w:val="center"/>
          </w:tcPr>
          <w:p w14:paraId="01BF99F6" w14:textId="77777777" w:rsidR="00BD1E6A" w:rsidRDefault="00BD1E6A" w:rsidP="00BD1E6A">
            <w:pPr>
              <w:pStyle w:val="TAC"/>
              <w:rPr>
                <w:lang w:val="en-US" w:eastAsia="zh-CN"/>
              </w:rPr>
            </w:pPr>
            <w:r>
              <w:rPr>
                <w:rFonts w:hint="eastAsia"/>
                <w:lang w:val="en-US" w:eastAsia="zh-CN"/>
              </w:rPr>
              <w:t>n3</w:t>
            </w:r>
          </w:p>
        </w:tc>
        <w:tc>
          <w:tcPr>
            <w:tcW w:w="5770" w:type="dxa"/>
            <w:tcBorders>
              <w:top w:val="single" w:sz="4" w:space="0" w:color="auto"/>
              <w:left w:val="single" w:sz="4" w:space="0" w:color="auto"/>
              <w:bottom w:val="single" w:sz="4" w:space="0" w:color="auto"/>
              <w:right w:val="single" w:sz="4" w:space="0" w:color="auto"/>
            </w:tcBorders>
            <w:vAlign w:val="center"/>
          </w:tcPr>
          <w:p w14:paraId="2E821B48" w14:textId="77777777" w:rsidR="00BD1E6A" w:rsidRDefault="00BD1E6A" w:rsidP="00BD1E6A">
            <w:pPr>
              <w:pStyle w:val="TAC"/>
              <w:rPr>
                <w:rFonts w:eastAsia="SimSun"/>
                <w:lang w:val="en-US" w:eastAsia="zh-CN" w:bidi="ar"/>
              </w:rPr>
            </w:pPr>
            <w:r>
              <w:rPr>
                <w:rFonts w:eastAsia="SimSun" w:cs="Arial"/>
                <w:szCs w:val="18"/>
                <w:lang w:val="en-US" w:eastAsia="zh-CN" w:bidi="ar"/>
              </w:rPr>
              <w:t>5, 10, 15, 20, 25, 30</w:t>
            </w:r>
            <w:r>
              <w:rPr>
                <w:rFonts w:eastAsia="SimSun" w:cs="Arial" w:hint="eastAsia"/>
                <w:szCs w:val="18"/>
                <w:lang w:val="en-US" w:eastAsia="zh-CN" w:bidi="ar"/>
              </w:rPr>
              <w:t>, 40, 50</w:t>
            </w:r>
          </w:p>
        </w:tc>
        <w:tc>
          <w:tcPr>
            <w:tcW w:w="1923" w:type="dxa"/>
            <w:tcBorders>
              <w:top w:val="single" w:sz="4" w:space="0" w:color="auto"/>
              <w:left w:val="single" w:sz="4" w:space="0" w:color="auto"/>
              <w:bottom w:val="nil"/>
              <w:right w:val="single" w:sz="4" w:space="0" w:color="auto"/>
            </w:tcBorders>
            <w:shd w:val="clear" w:color="auto" w:fill="auto"/>
            <w:vAlign w:val="center"/>
          </w:tcPr>
          <w:p w14:paraId="505D5361" w14:textId="77777777" w:rsidR="00BD1E6A" w:rsidRDefault="00BD1E6A" w:rsidP="00BD1E6A">
            <w:pPr>
              <w:pStyle w:val="TAC"/>
              <w:rPr>
                <w:lang w:eastAsia="zh-CN"/>
              </w:rPr>
            </w:pPr>
            <w:r>
              <w:rPr>
                <w:rFonts w:hint="eastAsia"/>
                <w:lang w:val="en-US" w:eastAsia="zh-CN"/>
              </w:rPr>
              <w:t>1</w:t>
            </w:r>
          </w:p>
        </w:tc>
      </w:tr>
      <w:tr w:rsidR="00BD1E6A" w14:paraId="6E356949" w14:textId="77777777" w:rsidTr="00BD1E6A">
        <w:trPr>
          <w:trHeight w:val="187"/>
        </w:trPr>
        <w:tc>
          <w:tcPr>
            <w:tcW w:w="2804" w:type="dxa"/>
            <w:tcBorders>
              <w:top w:val="nil"/>
              <w:left w:val="single" w:sz="4" w:space="0" w:color="auto"/>
              <w:bottom w:val="single" w:sz="4" w:space="0" w:color="auto"/>
              <w:right w:val="single" w:sz="4" w:space="0" w:color="auto"/>
            </w:tcBorders>
            <w:shd w:val="clear" w:color="auto" w:fill="auto"/>
            <w:vAlign w:val="center"/>
          </w:tcPr>
          <w:p w14:paraId="6FBB0486" w14:textId="77777777" w:rsidR="00BD1E6A" w:rsidRDefault="00BD1E6A" w:rsidP="00BD1E6A">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74A97972" w14:textId="77777777" w:rsidR="00BD1E6A" w:rsidRDefault="00BD1E6A" w:rsidP="00BD1E6A">
            <w:pPr>
              <w:pStyle w:val="TAC"/>
              <w:rPr>
                <w:lang w:eastAsia="zh-CN"/>
              </w:rPr>
            </w:pPr>
          </w:p>
        </w:tc>
        <w:tc>
          <w:tcPr>
            <w:tcW w:w="1032" w:type="dxa"/>
            <w:tcBorders>
              <w:top w:val="single" w:sz="4" w:space="0" w:color="auto"/>
              <w:left w:val="single" w:sz="4" w:space="0" w:color="auto"/>
              <w:right w:val="single" w:sz="4" w:space="0" w:color="auto"/>
            </w:tcBorders>
            <w:vAlign w:val="center"/>
          </w:tcPr>
          <w:p w14:paraId="24A4F27E" w14:textId="77777777" w:rsidR="00BD1E6A" w:rsidRDefault="00BD1E6A" w:rsidP="00BD1E6A">
            <w:pPr>
              <w:pStyle w:val="TAC"/>
              <w:rPr>
                <w:lang w:val="en-US" w:eastAsia="zh-CN"/>
              </w:rPr>
            </w:pPr>
            <w:r>
              <w:rPr>
                <w:rFonts w:hint="eastAsia"/>
                <w:lang w:val="en-US" w:eastAsia="zh-CN"/>
              </w:rPr>
              <w:t>n8</w:t>
            </w:r>
          </w:p>
        </w:tc>
        <w:tc>
          <w:tcPr>
            <w:tcW w:w="5770" w:type="dxa"/>
            <w:tcBorders>
              <w:top w:val="single" w:sz="4" w:space="0" w:color="auto"/>
              <w:left w:val="single" w:sz="4" w:space="0" w:color="auto"/>
              <w:bottom w:val="single" w:sz="4" w:space="0" w:color="auto"/>
              <w:right w:val="single" w:sz="4" w:space="0" w:color="auto"/>
            </w:tcBorders>
            <w:vAlign w:val="center"/>
          </w:tcPr>
          <w:p w14:paraId="66F78AC9" w14:textId="77777777" w:rsidR="00BD1E6A" w:rsidRDefault="00BD1E6A" w:rsidP="00BD1E6A">
            <w:pPr>
              <w:pStyle w:val="TAC"/>
              <w:rPr>
                <w:rFonts w:eastAsia="SimSun"/>
                <w:lang w:val="en-US" w:eastAsia="zh-CN" w:bidi="ar"/>
              </w:rPr>
            </w:pPr>
            <w:r>
              <w:rPr>
                <w:rFonts w:eastAsia="SimSun" w:cs="Arial"/>
                <w:szCs w:val="18"/>
                <w:lang w:val="en-US"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41943802" w14:textId="77777777" w:rsidR="00BD1E6A" w:rsidRDefault="00BD1E6A" w:rsidP="00BD1E6A">
            <w:pPr>
              <w:pStyle w:val="TAC"/>
              <w:rPr>
                <w:lang w:eastAsia="zh-CN"/>
              </w:rPr>
            </w:pPr>
          </w:p>
        </w:tc>
      </w:tr>
      <w:tr w:rsidR="00BD1E6A" w14:paraId="3573B747" w14:textId="77777777" w:rsidTr="00BD1E6A">
        <w:trPr>
          <w:trHeight w:val="187"/>
        </w:trPr>
        <w:tc>
          <w:tcPr>
            <w:tcW w:w="2804" w:type="dxa"/>
            <w:tcBorders>
              <w:top w:val="single" w:sz="4" w:space="0" w:color="auto"/>
              <w:left w:val="single" w:sz="4" w:space="0" w:color="auto"/>
              <w:bottom w:val="nil"/>
              <w:right w:val="single" w:sz="4" w:space="0" w:color="auto"/>
            </w:tcBorders>
            <w:shd w:val="clear" w:color="auto" w:fill="auto"/>
            <w:vAlign w:val="center"/>
          </w:tcPr>
          <w:p w14:paraId="1214F714" w14:textId="77777777" w:rsidR="00BD1E6A" w:rsidRDefault="00BD1E6A" w:rsidP="00BD1E6A">
            <w:pPr>
              <w:pStyle w:val="TAC"/>
            </w:pPr>
            <w:r>
              <w:rPr>
                <w:lang w:eastAsia="zh-CN"/>
              </w:rPr>
              <w:t>CA_n3(2A)-n</w:t>
            </w:r>
            <w:r>
              <w:rPr>
                <w:rFonts w:hint="eastAsia"/>
                <w:lang w:eastAsia="zh-CN"/>
              </w:rPr>
              <w:t>8</w:t>
            </w:r>
            <w:r>
              <w:rPr>
                <w:lang w:eastAsia="zh-CN"/>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495780EC" w14:textId="77777777" w:rsidR="00BD1E6A" w:rsidRDefault="00BD1E6A" w:rsidP="00BD1E6A">
            <w:pPr>
              <w:pStyle w:val="TAC"/>
            </w:pPr>
            <w:r>
              <w:rPr>
                <w:rFonts w:hint="eastAsia"/>
                <w:lang w:eastAsia="zh-CN"/>
              </w:rPr>
              <w:t>-</w:t>
            </w:r>
          </w:p>
        </w:tc>
        <w:tc>
          <w:tcPr>
            <w:tcW w:w="1032" w:type="dxa"/>
            <w:tcBorders>
              <w:left w:val="single" w:sz="4" w:space="0" w:color="auto"/>
              <w:bottom w:val="single" w:sz="4" w:space="0" w:color="auto"/>
              <w:right w:val="single" w:sz="4" w:space="0" w:color="auto"/>
            </w:tcBorders>
            <w:vAlign w:val="center"/>
          </w:tcPr>
          <w:p w14:paraId="3CF9C297" w14:textId="77777777" w:rsidR="00BD1E6A" w:rsidRDefault="00BD1E6A" w:rsidP="00BD1E6A">
            <w:pPr>
              <w:pStyle w:val="TAC"/>
            </w:pPr>
            <w:r>
              <w:rPr>
                <w:lang w:eastAsia="zh-CN"/>
              </w:rPr>
              <w:t>n3</w:t>
            </w:r>
          </w:p>
        </w:tc>
        <w:tc>
          <w:tcPr>
            <w:tcW w:w="5770" w:type="dxa"/>
            <w:tcBorders>
              <w:top w:val="single" w:sz="4" w:space="0" w:color="auto"/>
              <w:left w:val="single" w:sz="4" w:space="0" w:color="auto"/>
              <w:bottom w:val="single" w:sz="4" w:space="0" w:color="auto"/>
              <w:right w:val="single" w:sz="4" w:space="0" w:color="auto"/>
            </w:tcBorders>
            <w:vAlign w:val="center"/>
          </w:tcPr>
          <w:p w14:paraId="54AAE110" w14:textId="77777777" w:rsidR="00BD1E6A" w:rsidRDefault="00BD1E6A" w:rsidP="00BD1E6A">
            <w:pPr>
              <w:pStyle w:val="TAC"/>
              <w:rPr>
                <w:kern w:val="2"/>
                <w:lang w:val="en-US" w:eastAsia="zh-CN"/>
              </w:rPr>
            </w:pPr>
            <w:r>
              <w:rPr>
                <w:rFonts w:eastAsia="SimSun"/>
                <w:lang w:val="en-US" w:eastAsia="zh-CN" w:bidi="ar"/>
              </w:rPr>
              <w:t>CA_n3(2A)_BCS0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3A890438" w14:textId="77777777" w:rsidR="00BD1E6A" w:rsidRDefault="00BD1E6A" w:rsidP="00BD1E6A">
            <w:pPr>
              <w:pStyle w:val="TAC"/>
              <w:rPr>
                <w:szCs w:val="18"/>
                <w:lang w:eastAsia="zh-CN"/>
              </w:rPr>
            </w:pPr>
            <w:r>
              <w:rPr>
                <w:rFonts w:hint="eastAsia"/>
                <w:lang w:eastAsia="zh-CN"/>
              </w:rPr>
              <w:t>0</w:t>
            </w:r>
          </w:p>
        </w:tc>
      </w:tr>
      <w:tr w:rsidR="00BD1E6A" w14:paraId="1CD3A957" w14:textId="77777777" w:rsidTr="00BD1E6A">
        <w:trPr>
          <w:trHeight w:val="187"/>
        </w:trPr>
        <w:tc>
          <w:tcPr>
            <w:tcW w:w="2804" w:type="dxa"/>
            <w:tcBorders>
              <w:top w:val="nil"/>
              <w:left w:val="single" w:sz="4" w:space="0" w:color="auto"/>
              <w:bottom w:val="single" w:sz="4" w:space="0" w:color="auto"/>
              <w:right w:val="single" w:sz="4" w:space="0" w:color="auto"/>
            </w:tcBorders>
            <w:shd w:val="clear" w:color="auto" w:fill="auto"/>
            <w:vAlign w:val="center"/>
          </w:tcPr>
          <w:p w14:paraId="334AFDF4" w14:textId="77777777" w:rsidR="00BD1E6A" w:rsidRDefault="00BD1E6A" w:rsidP="00BD1E6A">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5EFD4757" w14:textId="77777777" w:rsidR="00BD1E6A" w:rsidRDefault="00BD1E6A" w:rsidP="00BD1E6A">
            <w:pPr>
              <w:pStyle w:val="TAC"/>
            </w:pPr>
          </w:p>
        </w:tc>
        <w:tc>
          <w:tcPr>
            <w:tcW w:w="1032" w:type="dxa"/>
            <w:tcBorders>
              <w:left w:val="single" w:sz="4" w:space="0" w:color="auto"/>
              <w:bottom w:val="single" w:sz="4" w:space="0" w:color="auto"/>
              <w:right w:val="single" w:sz="4" w:space="0" w:color="auto"/>
            </w:tcBorders>
            <w:vAlign w:val="center"/>
          </w:tcPr>
          <w:p w14:paraId="35A6BC4F" w14:textId="77777777" w:rsidR="00BD1E6A" w:rsidRDefault="00BD1E6A" w:rsidP="00BD1E6A">
            <w:pPr>
              <w:pStyle w:val="TAC"/>
            </w:pPr>
            <w:r>
              <w:rPr>
                <w:lang w:eastAsia="zh-CN"/>
              </w:rPr>
              <w:t>n</w:t>
            </w:r>
            <w:r>
              <w:rPr>
                <w:rFonts w:hint="eastAsia"/>
                <w:lang w:eastAsia="zh-CN"/>
              </w:rPr>
              <w:t>8</w:t>
            </w:r>
          </w:p>
        </w:tc>
        <w:tc>
          <w:tcPr>
            <w:tcW w:w="5770" w:type="dxa"/>
            <w:tcBorders>
              <w:top w:val="single" w:sz="4" w:space="0" w:color="auto"/>
              <w:left w:val="single" w:sz="4" w:space="0" w:color="auto"/>
              <w:bottom w:val="single" w:sz="4" w:space="0" w:color="auto"/>
              <w:right w:val="single" w:sz="4" w:space="0" w:color="auto"/>
            </w:tcBorders>
            <w:vAlign w:val="center"/>
          </w:tcPr>
          <w:p w14:paraId="5892E529" w14:textId="77777777" w:rsidR="00BD1E6A" w:rsidRDefault="00BD1E6A" w:rsidP="00BD1E6A">
            <w:pPr>
              <w:pStyle w:val="TAC"/>
              <w:rPr>
                <w:kern w:val="2"/>
                <w:lang w:val="en-US" w:eastAsia="zh-CN"/>
              </w:rPr>
            </w:pPr>
            <w:r>
              <w:rPr>
                <w:rFonts w:eastAsia="SimSun"/>
                <w:lang w:val="en-US"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166E3428" w14:textId="77777777" w:rsidR="00BD1E6A" w:rsidRDefault="00BD1E6A" w:rsidP="00BD1E6A">
            <w:pPr>
              <w:pStyle w:val="TAC"/>
              <w:rPr>
                <w:lang w:eastAsia="zh-CN"/>
              </w:rPr>
            </w:pPr>
          </w:p>
        </w:tc>
      </w:tr>
      <w:tr w:rsidR="00BD1E6A" w14:paraId="0203371B" w14:textId="77777777" w:rsidTr="00BD1E6A">
        <w:trPr>
          <w:trHeight w:val="187"/>
        </w:trPr>
        <w:tc>
          <w:tcPr>
            <w:tcW w:w="2804" w:type="dxa"/>
            <w:tcBorders>
              <w:left w:val="single" w:sz="4" w:space="0" w:color="auto"/>
              <w:bottom w:val="nil"/>
              <w:right w:val="single" w:sz="4" w:space="0" w:color="auto"/>
            </w:tcBorders>
            <w:shd w:val="clear" w:color="auto" w:fill="auto"/>
            <w:vAlign w:val="center"/>
          </w:tcPr>
          <w:p w14:paraId="7F143B07" w14:textId="77777777" w:rsidR="00BD1E6A" w:rsidRDefault="00BD1E6A" w:rsidP="00BD1E6A">
            <w:pPr>
              <w:pStyle w:val="TAC"/>
            </w:pPr>
            <w:r>
              <w:t>CA_n</w:t>
            </w:r>
            <w:r>
              <w:rPr>
                <w:rFonts w:hint="eastAsia"/>
                <w:lang w:eastAsia="zh-CN"/>
              </w:rPr>
              <w:t>3</w:t>
            </w:r>
            <w:r>
              <w:t>A-n</w:t>
            </w:r>
            <w:r>
              <w:rPr>
                <w:rFonts w:hint="eastAsia"/>
                <w:lang w:eastAsia="zh-CN"/>
              </w:rPr>
              <w:t>41</w:t>
            </w:r>
            <w:r>
              <w:t>A</w:t>
            </w:r>
          </w:p>
        </w:tc>
        <w:tc>
          <w:tcPr>
            <w:tcW w:w="2389" w:type="dxa"/>
            <w:tcBorders>
              <w:left w:val="single" w:sz="4" w:space="0" w:color="auto"/>
              <w:bottom w:val="nil"/>
              <w:right w:val="single" w:sz="4" w:space="0" w:color="auto"/>
            </w:tcBorders>
            <w:shd w:val="clear" w:color="auto" w:fill="auto"/>
            <w:vAlign w:val="center"/>
          </w:tcPr>
          <w:p w14:paraId="4629863C" w14:textId="77777777" w:rsidR="00BD1E6A" w:rsidRDefault="00BD1E6A" w:rsidP="00BD1E6A">
            <w:pPr>
              <w:pStyle w:val="TAC"/>
              <w:rPr>
                <w:rFonts w:eastAsia="SimSun"/>
                <w:lang w:eastAsia="zh-CN"/>
              </w:rPr>
            </w:pPr>
            <w:r>
              <w:t>n41</w:t>
            </w:r>
            <w:r>
              <w:rPr>
                <w:rFonts w:hint="eastAsia"/>
                <w:vertAlign w:val="superscript"/>
                <w:lang w:eastAsia="zh-CN"/>
              </w:rPr>
              <w:t>4</w:t>
            </w:r>
          </w:p>
          <w:p w14:paraId="420F8E07" w14:textId="77777777" w:rsidR="00BD1E6A" w:rsidRDefault="00BD1E6A" w:rsidP="00BD1E6A">
            <w:pPr>
              <w:pStyle w:val="TAC"/>
              <w:rPr>
                <w:rFonts w:eastAsia="SimSun"/>
                <w:lang w:eastAsia="zh-CN"/>
              </w:rPr>
            </w:pPr>
            <w:r>
              <w:t>CA_n</w:t>
            </w:r>
            <w:r>
              <w:rPr>
                <w:lang w:eastAsia="zh-CN"/>
              </w:rPr>
              <w:t>3</w:t>
            </w:r>
            <w:r>
              <w:t>A-n</w:t>
            </w:r>
            <w:r>
              <w:rPr>
                <w:lang w:eastAsia="zh-CN"/>
              </w:rPr>
              <w:t>41</w:t>
            </w:r>
            <w:r>
              <w:t>A</w:t>
            </w:r>
            <w:r>
              <w:rPr>
                <w:rFonts w:eastAsia="SimSun" w:hint="eastAsia"/>
                <w:vertAlign w:val="superscript"/>
                <w:lang w:eastAsia="zh-CN"/>
              </w:rPr>
              <w:t>4</w:t>
            </w:r>
          </w:p>
        </w:tc>
        <w:tc>
          <w:tcPr>
            <w:tcW w:w="1032" w:type="dxa"/>
            <w:tcBorders>
              <w:left w:val="single" w:sz="4" w:space="0" w:color="auto"/>
              <w:bottom w:val="single" w:sz="4" w:space="0" w:color="auto"/>
              <w:right w:val="single" w:sz="4" w:space="0" w:color="auto"/>
            </w:tcBorders>
            <w:vAlign w:val="center"/>
          </w:tcPr>
          <w:p w14:paraId="69C88166" w14:textId="77777777" w:rsidR="00BD1E6A" w:rsidRDefault="00BD1E6A" w:rsidP="00BD1E6A">
            <w:pPr>
              <w:pStyle w:val="TAC"/>
            </w:pPr>
            <w:r>
              <w:rPr>
                <w:rFonts w:hint="eastAsia"/>
                <w:lang w:eastAsia="zh-CN"/>
              </w:rPr>
              <w:t>n3</w:t>
            </w:r>
          </w:p>
        </w:tc>
        <w:tc>
          <w:tcPr>
            <w:tcW w:w="5770" w:type="dxa"/>
            <w:tcBorders>
              <w:top w:val="single" w:sz="4" w:space="0" w:color="auto"/>
              <w:left w:val="single" w:sz="4" w:space="0" w:color="auto"/>
              <w:bottom w:val="single" w:sz="4" w:space="0" w:color="auto"/>
              <w:right w:val="single" w:sz="4" w:space="0" w:color="auto"/>
            </w:tcBorders>
            <w:vAlign w:val="center"/>
          </w:tcPr>
          <w:p w14:paraId="4C19249C" w14:textId="77777777" w:rsidR="00BD1E6A" w:rsidRDefault="00BD1E6A" w:rsidP="00BD1E6A">
            <w:pPr>
              <w:pStyle w:val="TAC"/>
              <w:rPr>
                <w:lang w:val="en-US" w:eastAsia="zh-CN"/>
              </w:rPr>
            </w:pPr>
            <w:r>
              <w:rPr>
                <w:rFonts w:eastAsia="SimSun"/>
                <w:lang w:val="en-US" w:eastAsia="zh-CN" w:bidi="ar"/>
              </w:rPr>
              <w:t>5, 10, 15, 20, 25, 30</w:t>
            </w:r>
          </w:p>
        </w:tc>
        <w:tc>
          <w:tcPr>
            <w:tcW w:w="1923" w:type="dxa"/>
            <w:tcBorders>
              <w:left w:val="single" w:sz="4" w:space="0" w:color="auto"/>
              <w:bottom w:val="nil"/>
              <w:right w:val="single" w:sz="4" w:space="0" w:color="auto"/>
            </w:tcBorders>
            <w:shd w:val="clear" w:color="auto" w:fill="auto"/>
            <w:vAlign w:val="center"/>
          </w:tcPr>
          <w:p w14:paraId="7B9E467E" w14:textId="77777777" w:rsidR="00BD1E6A" w:rsidRDefault="00BD1E6A" w:rsidP="00BD1E6A">
            <w:pPr>
              <w:pStyle w:val="TAC"/>
              <w:rPr>
                <w:lang w:eastAsia="zh-CN"/>
              </w:rPr>
            </w:pPr>
            <w:r>
              <w:rPr>
                <w:rFonts w:hint="eastAsia"/>
                <w:lang w:eastAsia="zh-CN"/>
              </w:rPr>
              <w:t>0</w:t>
            </w:r>
          </w:p>
        </w:tc>
      </w:tr>
      <w:tr w:rsidR="00BD1E6A" w14:paraId="720435AF" w14:textId="77777777" w:rsidTr="00BD1E6A">
        <w:trPr>
          <w:trHeight w:val="90"/>
        </w:trPr>
        <w:tc>
          <w:tcPr>
            <w:tcW w:w="2804" w:type="dxa"/>
            <w:tcBorders>
              <w:top w:val="nil"/>
              <w:left w:val="single" w:sz="4" w:space="0" w:color="auto"/>
              <w:bottom w:val="nil"/>
              <w:right w:val="single" w:sz="4" w:space="0" w:color="auto"/>
            </w:tcBorders>
            <w:shd w:val="clear" w:color="auto" w:fill="auto"/>
            <w:vAlign w:val="center"/>
          </w:tcPr>
          <w:p w14:paraId="5065A681" w14:textId="77777777" w:rsidR="00BD1E6A" w:rsidRDefault="00BD1E6A" w:rsidP="00BD1E6A">
            <w:pPr>
              <w:pStyle w:val="TAC"/>
            </w:pPr>
          </w:p>
        </w:tc>
        <w:tc>
          <w:tcPr>
            <w:tcW w:w="2389" w:type="dxa"/>
            <w:tcBorders>
              <w:top w:val="nil"/>
              <w:left w:val="single" w:sz="4" w:space="0" w:color="auto"/>
              <w:bottom w:val="nil"/>
              <w:right w:val="single" w:sz="4" w:space="0" w:color="auto"/>
            </w:tcBorders>
            <w:shd w:val="clear" w:color="auto" w:fill="auto"/>
            <w:vAlign w:val="center"/>
          </w:tcPr>
          <w:p w14:paraId="66B17655" w14:textId="77777777" w:rsidR="00BD1E6A" w:rsidRDefault="00BD1E6A" w:rsidP="00BD1E6A">
            <w:pPr>
              <w:pStyle w:val="TAC"/>
            </w:pPr>
          </w:p>
        </w:tc>
        <w:tc>
          <w:tcPr>
            <w:tcW w:w="1032" w:type="dxa"/>
            <w:tcBorders>
              <w:left w:val="single" w:sz="4" w:space="0" w:color="auto"/>
              <w:bottom w:val="single" w:sz="4" w:space="0" w:color="auto"/>
              <w:right w:val="single" w:sz="4" w:space="0" w:color="auto"/>
            </w:tcBorders>
            <w:vAlign w:val="center"/>
          </w:tcPr>
          <w:p w14:paraId="4115990F" w14:textId="77777777" w:rsidR="00BD1E6A" w:rsidRDefault="00BD1E6A" w:rsidP="00BD1E6A">
            <w:pPr>
              <w:pStyle w:val="TAC"/>
            </w:pPr>
            <w:r>
              <w:rPr>
                <w:rFonts w:hint="eastAsia"/>
                <w:lang w:eastAsia="zh-CN"/>
              </w:rPr>
              <w:t>n41</w:t>
            </w:r>
          </w:p>
        </w:tc>
        <w:tc>
          <w:tcPr>
            <w:tcW w:w="5770" w:type="dxa"/>
            <w:tcBorders>
              <w:top w:val="single" w:sz="4" w:space="0" w:color="auto"/>
              <w:left w:val="single" w:sz="4" w:space="0" w:color="auto"/>
              <w:bottom w:val="single" w:sz="4" w:space="0" w:color="auto"/>
              <w:right w:val="single" w:sz="4" w:space="0" w:color="auto"/>
            </w:tcBorders>
            <w:vAlign w:val="center"/>
          </w:tcPr>
          <w:p w14:paraId="749DA9CA" w14:textId="77777777" w:rsidR="00BD1E6A" w:rsidRDefault="00BD1E6A" w:rsidP="00BD1E6A">
            <w:pPr>
              <w:pStyle w:val="TAC"/>
              <w:rPr>
                <w:lang w:val="en-US" w:eastAsia="zh-CN"/>
              </w:rPr>
            </w:pPr>
            <w:r>
              <w:rPr>
                <w:rFonts w:eastAsia="SimSun"/>
                <w:lang w:val="en-US" w:eastAsia="zh-CN" w:bidi="ar"/>
              </w:rPr>
              <w:t>10, 15, 20, 40, 50, 60, 80, 90, 100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5F87A650" w14:textId="77777777" w:rsidR="00BD1E6A" w:rsidRDefault="00BD1E6A" w:rsidP="00BD1E6A">
            <w:pPr>
              <w:pStyle w:val="TAC"/>
              <w:rPr>
                <w:lang w:eastAsia="zh-CN"/>
              </w:rPr>
            </w:pPr>
          </w:p>
        </w:tc>
      </w:tr>
      <w:tr w:rsidR="00BD1E6A" w14:paraId="218D5C3E" w14:textId="77777777" w:rsidTr="00BD1E6A">
        <w:trPr>
          <w:trHeight w:val="187"/>
        </w:trPr>
        <w:tc>
          <w:tcPr>
            <w:tcW w:w="2804" w:type="dxa"/>
            <w:tcBorders>
              <w:top w:val="single" w:sz="4" w:space="0" w:color="auto"/>
              <w:left w:val="single" w:sz="4" w:space="0" w:color="auto"/>
              <w:bottom w:val="nil"/>
              <w:right w:val="single" w:sz="4" w:space="0" w:color="auto"/>
            </w:tcBorders>
            <w:shd w:val="clear" w:color="auto" w:fill="auto"/>
            <w:vAlign w:val="center"/>
          </w:tcPr>
          <w:p w14:paraId="268C669F" w14:textId="77777777" w:rsidR="00BD1E6A" w:rsidRDefault="00BD1E6A" w:rsidP="00BD1E6A">
            <w:pPr>
              <w:pStyle w:val="TAC"/>
            </w:pPr>
            <w:r>
              <w:t>CA_n3A-n78A</w:t>
            </w:r>
          </w:p>
        </w:tc>
        <w:tc>
          <w:tcPr>
            <w:tcW w:w="2389" w:type="dxa"/>
            <w:tcBorders>
              <w:top w:val="single" w:sz="4" w:space="0" w:color="auto"/>
              <w:left w:val="single" w:sz="4" w:space="0" w:color="auto"/>
              <w:bottom w:val="nil"/>
              <w:right w:val="single" w:sz="4" w:space="0" w:color="auto"/>
            </w:tcBorders>
            <w:shd w:val="clear" w:color="auto" w:fill="auto"/>
            <w:vAlign w:val="center"/>
          </w:tcPr>
          <w:p w14:paraId="7349B8E7" w14:textId="77777777" w:rsidR="00BD1E6A" w:rsidRDefault="00BD1E6A" w:rsidP="00BD1E6A">
            <w:pPr>
              <w:pStyle w:val="TAC"/>
              <w:rPr>
                <w:lang w:eastAsia="zh-CN"/>
              </w:rPr>
            </w:pPr>
            <w:r>
              <w:rPr>
                <w:lang w:eastAsia="zh-CN"/>
              </w:rPr>
              <w:t>n78</w:t>
            </w:r>
            <w:r w:rsidRPr="006040B5">
              <w:rPr>
                <w:rFonts w:eastAsia="MS Mincho"/>
                <w:vertAlign w:val="superscript"/>
                <w:lang w:eastAsia="zh-CN"/>
              </w:rPr>
              <w:t>4</w:t>
            </w:r>
          </w:p>
          <w:p w14:paraId="6E475945" w14:textId="77777777" w:rsidR="00BD1E6A" w:rsidRDefault="00BD1E6A" w:rsidP="00BD1E6A">
            <w:pPr>
              <w:pStyle w:val="TAC"/>
              <w:rPr>
                <w:rFonts w:eastAsia="SimSun"/>
                <w:lang w:eastAsia="zh-CN"/>
              </w:rPr>
            </w:pPr>
            <w:r>
              <w:t>CA_n3A-n78A</w:t>
            </w:r>
            <w:r w:rsidRPr="006040B5">
              <w:rPr>
                <w:rFonts w:eastAsia="SimSun"/>
                <w:vertAlign w:val="superscript"/>
                <w:lang w:eastAsia="zh-CN"/>
              </w:rPr>
              <w:t>4</w:t>
            </w:r>
          </w:p>
        </w:tc>
        <w:tc>
          <w:tcPr>
            <w:tcW w:w="1032" w:type="dxa"/>
            <w:tcBorders>
              <w:top w:val="single" w:sz="4" w:space="0" w:color="auto"/>
              <w:left w:val="single" w:sz="4" w:space="0" w:color="auto"/>
              <w:bottom w:val="single" w:sz="4" w:space="0" w:color="auto"/>
              <w:right w:val="single" w:sz="4" w:space="0" w:color="auto"/>
            </w:tcBorders>
            <w:vAlign w:val="center"/>
          </w:tcPr>
          <w:p w14:paraId="4238A6E0" w14:textId="77777777" w:rsidR="00BD1E6A" w:rsidRDefault="00BD1E6A" w:rsidP="00BD1E6A">
            <w:pPr>
              <w:pStyle w:val="TAC"/>
            </w:pPr>
            <w:r>
              <w:t>n3</w:t>
            </w:r>
          </w:p>
        </w:tc>
        <w:tc>
          <w:tcPr>
            <w:tcW w:w="5770" w:type="dxa"/>
            <w:tcBorders>
              <w:top w:val="single" w:sz="4" w:space="0" w:color="auto"/>
              <w:left w:val="single" w:sz="4" w:space="0" w:color="auto"/>
              <w:bottom w:val="single" w:sz="4" w:space="0" w:color="auto"/>
              <w:right w:val="single" w:sz="4" w:space="0" w:color="auto"/>
            </w:tcBorders>
            <w:vAlign w:val="center"/>
          </w:tcPr>
          <w:p w14:paraId="1266AE21" w14:textId="77777777" w:rsidR="00BD1E6A" w:rsidRDefault="00BD1E6A" w:rsidP="00BD1E6A">
            <w:pPr>
              <w:pStyle w:val="TAC"/>
              <w:rPr>
                <w:lang w:val="en-US"/>
              </w:rPr>
            </w:pPr>
            <w:r>
              <w:rPr>
                <w:rFonts w:eastAsia="SimSun"/>
                <w:lang w:val="en-US" w:eastAsia="zh-CN" w:bidi="ar"/>
              </w:rPr>
              <w:t>5, 10, 15, 20, 25, 30</w:t>
            </w:r>
          </w:p>
        </w:tc>
        <w:tc>
          <w:tcPr>
            <w:tcW w:w="1923" w:type="dxa"/>
            <w:tcBorders>
              <w:top w:val="single" w:sz="4" w:space="0" w:color="auto"/>
              <w:left w:val="single" w:sz="4" w:space="0" w:color="auto"/>
              <w:bottom w:val="nil"/>
              <w:right w:val="single" w:sz="4" w:space="0" w:color="auto"/>
            </w:tcBorders>
            <w:shd w:val="clear" w:color="auto" w:fill="auto"/>
            <w:vAlign w:val="center"/>
          </w:tcPr>
          <w:p w14:paraId="0832D7CC" w14:textId="77777777" w:rsidR="00BD1E6A" w:rsidRDefault="00BD1E6A" w:rsidP="00BD1E6A">
            <w:pPr>
              <w:pStyle w:val="TAC"/>
              <w:rPr>
                <w:lang w:eastAsia="zh-CN"/>
              </w:rPr>
            </w:pPr>
            <w:r>
              <w:rPr>
                <w:rFonts w:hint="eastAsia"/>
                <w:lang w:eastAsia="zh-CN"/>
              </w:rPr>
              <w:t>0</w:t>
            </w:r>
          </w:p>
        </w:tc>
      </w:tr>
      <w:tr w:rsidR="00BD1E6A" w14:paraId="2455CDF0" w14:textId="77777777" w:rsidTr="00BD1E6A">
        <w:trPr>
          <w:trHeight w:val="187"/>
        </w:trPr>
        <w:tc>
          <w:tcPr>
            <w:tcW w:w="2804" w:type="dxa"/>
            <w:tcBorders>
              <w:top w:val="nil"/>
              <w:left w:val="single" w:sz="4" w:space="0" w:color="auto"/>
              <w:bottom w:val="nil"/>
              <w:right w:val="single" w:sz="4" w:space="0" w:color="auto"/>
            </w:tcBorders>
            <w:shd w:val="clear" w:color="auto" w:fill="auto"/>
            <w:vAlign w:val="center"/>
          </w:tcPr>
          <w:p w14:paraId="471873AA" w14:textId="77777777" w:rsidR="00BD1E6A" w:rsidRDefault="00BD1E6A" w:rsidP="00BD1E6A">
            <w:pPr>
              <w:pStyle w:val="TAC"/>
            </w:pPr>
          </w:p>
        </w:tc>
        <w:tc>
          <w:tcPr>
            <w:tcW w:w="2389" w:type="dxa"/>
            <w:tcBorders>
              <w:top w:val="nil"/>
              <w:left w:val="single" w:sz="4" w:space="0" w:color="auto"/>
              <w:bottom w:val="nil"/>
              <w:right w:val="single" w:sz="4" w:space="0" w:color="auto"/>
            </w:tcBorders>
            <w:shd w:val="clear" w:color="auto" w:fill="auto"/>
            <w:vAlign w:val="center"/>
          </w:tcPr>
          <w:p w14:paraId="101A22FE" w14:textId="77777777" w:rsidR="00BD1E6A" w:rsidRDefault="00BD1E6A" w:rsidP="00BD1E6A">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55BD22C5" w14:textId="77777777" w:rsidR="00BD1E6A" w:rsidRDefault="00BD1E6A" w:rsidP="00BD1E6A">
            <w:pPr>
              <w:pStyle w:val="TAC"/>
            </w:pPr>
            <w:r>
              <w:t>n78</w:t>
            </w:r>
          </w:p>
        </w:tc>
        <w:tc>
          <w:tcPr>
            <w:tcW w:w="5770" w:type="dxa"/>
            <w:tcBorders>
              <w:top w:val="single" w:sz="4" w:space="0" w:color="auto"/>
              <w:left w:val="single" w:sz="4" w:space="0" w:color="auto"/>
              <w:bottom w:val="single" w:sz="4" w:space="0" w:color="auto"/>
              <w:right w:val="single" w:sz="4" w:space="0" w:color="auto"/>
            </w:tcBorders>
            <w:vAlign w:val="center"/>
          </w:tcPr>
          <w:p w14:paraId="53EBB7C2" w14:textId="77777777" w:rsidR="00BD1E6A" w:rsidRDefault="00BD1E6A" w:rsidP="00BD1E6A">
            <w:pPr>
              <w:pStyle w:val="TAC"/>
              <w:rPr>
                <w:lang w:val="en-US"/>
              </w:rPr>
            </w:pPr>
            <w:r>
              <w:rPr>
                <w:rFonts w:eastAsia="SimSun"/>
                <w:lang w:val="en-US" w:eastAsia="zh-CN" w:bidi="ar"/>
              </w:rPr>
              <w:t>10, 15, 20, 40, 50, 60, 80, 90, 100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14F55F4D" w14:textId="77777777" w:rsidR="00BD1E6A" w:rsidRDefault="00BD1E6A" w:rsidP="00BD1E6A">
            <w:pPr>
              <w:pStyle w:val="TAC"/>
              <w:rPr>
                <w:lang w:eastAsia="zh-CN"/>
              </w:rPr>
            </w:pPr>
          </w:p>
        </w:tc>
      </w:tr>
      <w:tr w:rsidR="00BD1E6A" w14:paraId="0EE65F48" w14:textId="77777777" w:rsidTr="00BD1E6A">
        <w:trPr>
          <w:trHeight w:val="187"/>
        </w:trPr>
        <w:tc>
          <w:tcPr>
            <w:tcW w:w="2804" w:type="dxa"/>
            <w:tcBorders>
              <w:top w:val="nil"/>
              <w:left w:val="single" w:sz="4" w:space="0" w:color="auto"/>
              <w:bottom w:val="nil"/>
              <w:right w:val="single" w:sz="4" w:space="0" w:color="auto"/>
            </w:tcBorders>
            <w:shd w:val="clear" w:color="auto" w:fill="auto"/>
            <w:vAlign w:val="center"/>
          </w:tcPr>
          <w:p w14:paraId="0ACA362D" w14:textId="77777777" w:rsidR="00BD1E6A" w:rsidRDefault="00BD1E6A" w:rsidP="00BD1E6A">
            <w:pPr>
              <w:pStyle w:val="TAC"/>
            </w:pPr>
          </w:p>
        </w:tc>
        <w:tc>
          <w:tcPr>
            <w:tcW w:w="2389" w:type="dxa"/>
            <w:tcBorders>
              <w:top w:val="nil"/>
              <w:left w:val="single" w:sz="4" w:space="0" w:color="auto"/>
              <w:bottom w:val="nil"/>
              <w:right w:val="single" w:sz="4" w:space="0" w:color="auto"/>
            </w:tcBorders>
            <w:shd w:val="clear" w:color="auto" w:fill="auto"/>
            <w:vAlign w:val="center"/>
          </w:tcPr>
          <w:p w14:paraId="0A8D027D" w14:textId="77777777" w:rsidR="00BD1E6A" w:rsidRDefault="00BD1E6A" w:rsidP="00BD1E6A">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5EA53A58" w14:textId="77777777" w:rsidR="00BD1E6A" w:rsidRDefault="00BD1E6A" w:rsidP="00BD1E6A">
            <w:pPr>
              <w:pStyle w:val="TAC"/>
            </w:pPr>
            <w:r>
              <w:t>n3</w:t>
            </w:r>
          </w:p>
        </w:tc>
        <w:tc>
          <w:tcPr>
            <w:tcW w:w="5770" w:type="dxa"/>
            <w:tcBorders>
              <w:top w:val="single" w:sz="4" w:space="0" w:color="auto"/>
              <w:left w:val="single" w:sz="4" w:space="0" w:color="auto"/>
              <w:bottom w:val="single" w:sz="4" w:space="0" w:color="auto"/>
              <w:right w:val="single" w:sz="4" w:space="0" w:color="auto"/>
            </w:tcBorders>
            <w:vAlign w:val="center"/>
          </w:tcPr>
          <w:p w14:paraId="03BC2002" w14:textId="77777777" w:rsidR="00BD1E6A" w:rsidRDefault="00BD1E6A" w:rsidP="00BD1E6A">
            <w:pPr>
              <w:pStyle w:val="TAC"/>
              <w:rPr>
                <w:lang w:val="en-US"/>
              </w:rPr>
            </w:pPr>
            <w:r>
              <w:rPr>
                <w:rFonts w:eastAsia="SimSun"/>
                <w:lang w:val="en-US" w:eastAsia="zh-CN" w:bidi="ar"/>
              </w:rPr>
              <w:t>5, 10, 15, 20, 25, 30, 40,</w:t>
            </w:r>
          </w:p>
        </w:tc>
        <w:tc>
          <w:tcPr>
            <w:tcW w:w="1923" w:type="dxa"/>
            <w:tcBorders>
              <w:top w:val="single" w:sz="4" w:space="0" w:color="auto"/>
              <w:left w:val="single" w:sz="4" w:space="0" w:color="auto"/>
              <w:bottom w:val="nil"/>
              <w:right w:val="single" w:sz="4" w:space="0" w:color="auto"/>
            </w:tcBorders>
            <w:shd w:val="clear" w:color="auto" w:fill="auto"/>
            <w:vAlign w:val="center"/>
          </w:tcPr>
          <w:p w14:paraId="63249EA1" w14:textId="77777777" w:rsidR="00BD1E6A" w:rsidRDefault="00BD1E6A" w:rsidP="00BD1E6A">
            <w:pPr>
              <w:pStyle w:val="TAC"/>
              <w:rPr>
                <w:lang w:eastAsia="zh-CN"/>
              </w:rPr>
            </w:pPr>
            <w:r>
              <w:rPr>
                <w:rFonts w:hint="eastAsia"/>
                <w:lang w:eastAsia="zh-CN"/>
              </w:rPr>
              <w:t>1</w:t>
            </w:r>
          </w:p>
        </w:tc>
      </w:tr>
      <w:tr w:rsidR="00BD1E6A" w14:paraId="0F182E4A" w14:textId="77777777" w:rsidTr="00BD1E6A">
        <w:trPr>
          <w:trHeight w:val="187"/>
        </w:trPr>
        <w:tc>
          <w:tcPr>
            <w:tcW w:w="2804" w:type="dxa"/>
            <w:tcBorders>
              <w:top w:val="nil"/>
              <w:left w:val="single" w:sz="4" w:space="0" w:color="auto"/>
              <w:bottom w:val="single" w:sz="4" w:space="0" w:color="auto"/>
              <w:right w:val="single" w:sz="4" w:space="0" w:color="auto"/>
            </w:tcBorders>
            <w:shd w:val="clear" w:color="auto" w:fill="auto"/>
            <w:vAlign w:val="center"/>
          </w:tcPr>
          <w:p w14:paraId="36E20A00" w14:textId="77777777" w:rsidR="00BD1E6A" w:rsidRDefault="00BD1E6A" w:rsidP="00BD1E6A">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18A6685C" w14:textId="77777777" w:rsidR="00BD1E6A" w:rsidRDefault="00BD1E6A" w:rsidP="00BD1E6A">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42FE5A67" w14:textId="77777777" w:rsidR="00BD1E6A" w:rsidRDefault="00BD1E6A" w:rsidP="00BD1E6A">
            <w:pPr>
              <w:pStyle w:val="TAC"/>
            </w:pPr>
            <w:r>
              <w:t>n78</w:t>
            </w:r>
          </w:p>
        </w:tc>
        <w:tc>
          <w:tcPr>
            <w:tcW w:w="5770" w:type="dxa"/>
            <w:tcBorders>
              <w:top w:val="single" w:sz="4" w:space="0" w:color="auto"/>
              <w:left w:val="single" w:sz="4" w:space="0" w:color="auto"/>
              <w:bottom w:val="single" w:sz="4" w:space="0" w:color="auto"/>
              <w:right w:val="single" w:sz="4" w:space="0" w:color="auto"/>
            </w:tcBorders>
            <w:vAlign w:val="center"/>
          </w:tcPr>
          <w:p w14:paraId="32DEF81C" w14:textId="77777777" w:rsidR="00BD1E6A" w:rsidRDefault="00BD1E6A" w:rsidP="00BD1E6A">
            <w:pPr>
              <w:pStyle w:val="TAC"/>
              <w:rPr>
                <w:lang w:val="en-US"/>
              </w:rPr>
            </w:pPr>
            <w:r>
              <w:rPr>
                <w:rFonts w:eastAsia="SimSun"/>
                <w:lang w:val="en-US"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EE12A15" w14:textId="77777777" w:rsidR="00BD1E6A" w:rsidRDefault="00BD1E6A" w:rsidP="00BD1E6A">
            <w:pPr>
              <w:pStyle w:val="TAC"/>
              <w:rPr>
                <w:lang w:eastAsia="zh-CN"/>
              </w:rPr>
            </w:pPr>
          </w:p>
        </w:tc>
      </w:tr>
      <w:tr w:rsidR="00BD1E6A" w14:paraId="35E5A45F" w14:textId="77777777" w:rsidTr="00BD1E6A">
        <w:trPr>
          <w:trHeight w:val="187"/>
        </w:trPr>
        <w:tc>
          <w:tcPr>
            <w:tcW w:w="2804" w:type="dxa"/>
            <w:tcBorders>
              <w:top w:val="single" w:sz="4" w:space="0" w:color="auto"/>
              <w:left w:val="single" w:sz="4" w:space="0" w:color="auto"/>
              <w:bottom w:val="nil"/>
              <w:right w:val="single" w:sz="4" w:space="0" w:color="auto"/>
            </w:tcBorders>
            <w:shd w:val="clear" w:color="auto" w:fill="auto"/>
            <w:vAlign w:val="center"/>
          </w:tcPr>
          <w:p w14:paraId="2DB48B60" w14:textId="77777777" w:rsidR="00BD1E6A" w:rsidRDefault="00BD1E6A" w:rsidP="00BD1E6A">
            <w:pPr>
              <w:pStyle w:val="TAC"/>
            </w:pPr>
            <w:r>
              <w:t>CA_n3A-n78(2A)</w:t>
            </w:r>
          </w:p>
        </w:tc>
        <w:tc>
          <w:tcPr>
            <w:tcW w:w="2389" w:type="dxa"/>
            <w:tcBorders>
              <w:top w:val="single" w:sz="4" w:space="0" w:color="auto"/>
              <w:left w:val="single" w:sz="4" w:space="0" w:color="auto"/>
              <w:bottom w:val="nil"/>
              <w:right w:val="single" w:sz="4" w:space="0" w:color="auto"/>
            </w:tcBorders>
            <w:shd w:val="clear" w:color="auto" w:fill="auto"/>
            <w:vAlign w:val="center"/>
          </w:tcPr>
          <w:p w14:paraId="0253A816" w14:textId="77777777" w:rsidR="00BD1E6A" w:rsidRDefault="00BD1E6A" w:rsidP="00BD1E6A">
            <w:pPr>
              <w:pStyle w:val="TAC"/>
              <w:rPr>
                <w:lang w:eastAsia="zh-CN"/>
              </w:rPr>
            </w:pPr>
            <w:r>
              <w:rPr>
                <w:lang w:eastAsia="zh-CN"/>
              </w:rPr>
              <w:t>CA_n3A-n78A</w:t>
            </w:r>
          </w:p>
          <w:p w14:paraId="5E640F09" w14:textId="77777777" w:rsidR="00BD1E6A" w:rsidRDefault="00BD1E6A" w:rsidP="00BD1E6A">
            <w:pPr>
              <w:pStyle w:val="TAC"/>
              <w:rPr>
                <w:szCs w:val="18"/>
                <w:lang w:val="en-US"/>
              </w:rPr>
            </w:pPr>
            <w:r>
              <w:rPr>
                <w:rFonts w:hint="eastAsia"/>
                <w:lang w:eastAsia="zh-CN"/>
              </w:rPr>
              <w:t>CA_n78(2A)</w:t>
            </w:r>
          </w:p>
        </w:tc>
        <w:tc>
          <w:tcPr>
            <w:tcW w:w="1032" w:type="dxa"/>
            <w:tcBorders>
              <w:top w:val="single" w:sz="4" w:space="0" w:color="auto"/>
              <w:left w:val="single" w:sz="4" w:space="0" w:color="auto"/>
              <w:right w:val="single" w:sz="4" w:space="0" w:color="auto"/>
            </w:tcBorders>
            <w:vAlign w:val="center"/>
          </w:tcPr>
          <w:p w14:paraId="3FA1AB35" w14:textId="77777777" w:rsidR="00BD1E6A" w:rsidRDefault="00BD1E6A" w:rsidP="00BD1E6A">
            <w:pPr>
              <w:pStyle w:val="TAC"/>
            </w:pPr>
            <w:r>
              <w:rPr>
                <w:rFonts w:hint="eastAsia"/>
                <w:lang w:eastAsia="zh-CN"/>
              </w:rPr>
              <w:t>n3</w:t>
            </w:r>
          </w:p>
        </w:tc>
        <w:tc>
          <w:tcPr>
            <w:tcW w:w="5770" w:type="dxa"/>
            <w:tcBorders>
              <w:top w:val="single" w:sz="4" w:space="0" w:color="auto"/>
              <w:left w:val="single" w:sz="4" w:space="0" w:color="auto"/>
              <w:bottom w:val="single" w:sz="4" w:space="0" w:color="auto"/>
              <w:right w:val="single" w:sz="4" w:space="0" w:color="auto"/>
            </w:tcBorders>
            <w:vAlign w:val="center"/>
          </w:tcPr>
          <w:p w14:paraId="3831E00E" w14:textId="77777777" w:rsidR="00BD1E6A" w:rsidRDefault="00BD1E6A" w:rsidP="00BD1E6A">
            <w:pPr>
              <w:pStyle w:val="TAC"/>
              <w:rPr>
                <w:lang w:val="en-US" w:eastAsia="zh-CN"/>
              </w:rPr>
            </w:pPr>
            <w:r>
              <w:rPr>
                <w:rFonts w:eastAsia="SimSun"/>
                <w:lang w:val="en-US" w:eastAsia="zh-CN" w:bidi="ar"/>
              </w:rPr>
              <w:t>5, 10, 15, 20, 25, 30</w:t>
            </w:r>
          </w:p>
        </w:tc>
        <w:tc>
          <w:tcPr>
            <w:tcW w:w="1923" w:type="dxa"/>
            <w:tcBorders>
              <w:top w:val="single" w:sz="4" w:space="0" w:color="auto"/>
              <w:left w:val="single" w:sz="4" w:space="0" w:color="auto"/>
              <w:bottom w:val="nil"/>
              <w:right w:val="single" w:sz="4" w:space="0" w:color="auto"/>
            </w:tcBorders>
            <w:shd w:val="clear" w:color="auto" w:fill="auto"/>
            <w:vAlign w:val="center"/>
          </w:tcPr>
          <w:p w14:paraId="6C6D3DB8" w14:textId="77777777" w:rsidR="00BD1E6A" w:rsidRDefault="00BD1E6A" w:rsidP="00BD1E6A">
            <w:pPr>
              <w:pStyle w:val="TAC"/>
              <w:rPr>
                <w:lang w:eastAsia="zh-CN"/>
              </w:rPr>
            </w:pPr>
            <w:r>
              <w:rPr>
                <w:rFonts w:hint="eastAsia"/>
                <w:lang w:eastAsia="zh-CN"/>
              </w:rPr>
              <w:t>0</w:t>
            </w:r>
          </w:p>
        </w:tc>
      </w:tr>
      <w:tr w:rsidR="00BD1E6A" w14:paraId="35113784" w14:textId="77777777" w:rsidTr="00BD1E6A">
        <w:trPr>
          <w:trHeight w:val="187"/>
        </w:trPr>
        <w:tc>
          <w:tcPr>
            <w:tcW w:w="2804" w:type="dxa"/>
            <w:tcBorders>
              <w:top w:val="nil"/>
              <w:left w:val="single" w:sz="4" w:space="0" w:color="auto"/>
              <w:bottom w:val="nil"/>
              <w:right w:val="single" w:sz="4" w:space="0" w:color="auto"/>
            </w:tcBorders>
            <w:shd w:val="clear" w:color="auto" w:fill="auto"/>
            <w:vAlign w:val="center"/>
          </w:tcPr>
          <w:p w14:paraId="45DF92F9" w14:textId="77777777" w:rsidR="00BD1E6A" w:rsidRDefault="00BD1E6A" w:rsidP="00BD1E6A">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2D1638B8" w14:textId="77777777" w:rsidR="00BD1E6A" w:rsidRDefault="00BD1E6A" w:rsidP="00BD1E6A">
            <w:pPr>
              <w:pStyle w:val="TAC"/>
            </w:pPr>
          </w:p>
        </w:tc>
        <w:tc>
          <w:tcPr>
            <w:tcW w:w="1032" w:type="dxa"/>
            <w:tcBorders>
              <w:top w:val="single" w:sz="4" w:space="0" w:color="auto"/>
              <w:left w:val="single" w:sz="4" w:space="0" w:color="auto"/>
              <w:right w:val="single" w:sz="4" w:space="0" w:color="auto"/>
            </w:tcBorders>
            <w:vAlign w:val="center"/>
          </w:tcPr>
          <w:p w14:paraId="488AB1A7" w14:textId="77777777" w:rsidR="00BD1E6A" w:rsidRDefault="00BD1E6A" w:rsidP="00BD1E6A">
            <w:pPr>
              <w:pStyle w:val="TAC"/>
            </w:pPr>
            <w:r>
              <w:rPr>
                <w:rFonts w:hint="eastAsia"/>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0BCE2019" w14:textId="77777777" w:rsidR="00BD1E6A" w:rsidRDefault="00BD1E6A" w:rsidP="00BD1E6A">
            <w:pPr>
              <w:pStyle w:val="TAC"/>
              <w:rPr>
                <w:lang w:val="en-US" w:eastAsia="zh-CN"/>
              </w:rPr>
            </w:pPr>
            <w:r>
              <w:rPr>
                <w:rFonts w:eastAsia="SimSun"/>
                <w:lang w:val="en-US" w:eastAsia="zh-CN" w:bidi="ar"/>
              </w:rPr>
              <w:t>CA_n78(2A)_BCS0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7DB21D0B" w14:textId="77777777" w:rsidR="00BD1E6A" w:rsidRDefault="00BD1E6A" w:rsidP="00BD1E6A">
            <w:pPr>
              <w:pStyle w:val="TAC"/>
              <w:rPr>
                <w:lang w:eastAsia="zh-CN"/>
              </w:rPr>
            </w:pPr>
          </w:p>
        </w:tc>
      </w:tr>
      <w:tr w:rsidR="00BD1E6A" w14:paraId="6FBD8B96" w14:textId="77777777" w:rsidTr="00BD1E6A">
        <w:trPr>
          <w:trHeight w:val="187"/>
        </w:trPr>
        <w:tc>
          <w:tcPr>
            <w:tcW w:w="2804" w:type="dxa"/>
            <w:tcBorders>
              <w:top w:val="nil"/>
              <w:left w:val="single" w:sz="4" w:space="0" w:color="auto"/>
              <w:bottom w:val="nil"/>
              <w:right w:val="single" w:sz="4" w:space="0" w:color="auto"/>
            </w:tcBorders>
            <w:shd w:val="clear" w:color="auto" w:fill="auto"/>
            <w:vAlign w:val="center"/>
          </w:tcPr>
          <w:p w14:paraId="708B9AFE" w14:textId="77777777" w:rsidR="00BD1E6A" w:rsidRDefault="00BD1E6A" w:rsidP="00BD1E6A">
            <w:pPr>
              <w:pStyle w:val="TAC"/>
            </w:pPr>
          </w:p>
        </w:tc>
        <w:tc>
          <w:tcPr>
            <w:tcW w:w="2389" w:type="dxa"/>
            <w:tcBorders>
              <w:left w:val="single" w:sz="4" w:space="0" w:color="auto"/>
              <w:bottom w:val="nil"/>
              <w:right w:val="single" w:sz="4" w:space="0" w:color="auto"/>
            </w:tcBorders>
            <w:shd w:val="clear" w:color="auto" w:fill="auto"/>
            <w:vAlign w:val="center"/>
          </w:tcPr>
          <w:p w14:paraId="36C5EC86" w14:textId="77777777" w:rsidR="00BD1E6A" w:rsidRDefault="00BD1E6A" w:rsidP="00BD1E6A">
            <w:pPr>
              <w:pStyle w:val="TAC"/>
              <w:rPr>
                <w:lang w:eastAsia="zh-CN"/>
              </w:rPr>
            </w:pPr>
            <w:r>
              <w:rPr>
                <w:lang w:eastAsia="zh-CN"/>
              </w:rPr>
              <w:t>CA_n3A-n78A</w:t>
            </w:r>
          </w:p>
        </w:tc>
        <w:tc>
          <w:tcPr>
            <w:tcW w:w="1032" w:type="dxa"/>
            <w:tcBorders>
              <w:left w:val="single" w:sz="4" w:space="0" w:color="auto"/>
              <w:bottom w:val="single" w:sz="4" w:space="0" w:color="auto"/>
              <w:right w:val="single" w:sz="4" w:space="0" w:color="auto"/>
            </w:tcBorders>
            <w:vAlign w:val="center"/>
          </w:tcPr>
          <w:p w14:paraId="620F9A08" w14:textId="77777777" w:rsidR="00BD1E6A" w:rsidRDefault="00BD1E6A" w:rsidP="00BD1E6A">
            <w:pPr>
              <w:pStyle w:val="TAC"/>
            </w:pPr>
            <w:r>
              <w:rPr>
                <w:rFonts w:hint="eastAsia"/>
                <w:lang w:eastAsia="zh-CN"/>
              </w:rPr>
              <w:t>n3</w:t>
            </w:r>
          </w:p>
        </w:tc>
        <w:tc>
          <w:tcPr>
            <w:tcW w:w="5770" w:type="dxa"/>
            <w:tcBorders>
              <w:top w:val="single" w:sz="4" w:space="0" w:color="auto"/>
              <w:left w:val="single" w:sz="4" w:space="0" w:color="auto"/>
              <w:bottom w:val="single" w:sz="4" w:space="0" w:color="auto"/>
              <w:right w:val="single" w:sz="4" w:space="0" w:color="auto"/>
            </w:tcBorders>
            <w:vAlign w:val="center"/>
          </w:tcPr>
          <w:p w14:paraId="0B951E72" w14:textId="77777777" w:rsidR="00BD1E6A" w:rsidRDefault="00BD1E6A" w:rsidP="00BD1E6A">
            <w:pPr>
              <w:pStyle w:val="TAC"/>
              <w:rPr>
                <w:lang w:val="en-US" w:eastAsia="zh-CN"/>
              </w:rPr>
            </w:pPr>
            <w:r>
              <w:rPr>
                <w:rFonts w:eastAsia="SimSun"/>
                <w:lang w:val="en-US" w:eastAsia="zh-CN" w:bidi="ar"/>
              </w:rPr>
              <w:t>5, 10, 15, 20, 25, 30, 40</w:t>
            </w:r>
          </w:p>
        </w:tc>
        <w:tc>
          <w:tcPr>
            <w:tcW w:w="1923" w:type="dxa"/>
            <w:tcBorders>
              <w:left w:val="single" w:sz="4" w:space="0" w:color="auto"/>
              <w:bottom w:val="nil"/>
              <w:right w:val="single" w:sz="4" w:space="0" w:color="auto"/>
            </w:tcBorders>
            <w:shd w:val="clear" w:color="auto" w:fill="auto"/>
            <w:vAlign w:val="center"/>
          </w:tcPr>
          <w:p w14:paraId="72BDA05A" w14:textId="77777777" w:rsidR="00BD1E6A" w:rsidRDefault="00BD1E6A" w:rsidP="00BD1E6A">
            <w:pPr>
              <w:pStyle w:val="TAC"/>
              <w:rPr>
                <w:lang w:eastAsia="zh-CN"/>
              </w:rPr>
            </w:pPr>
            <w:r>
              <w:rPr>
                <w:rFonts w:hint="eastAsia"/>
                <w:lang w:eastAsia="zh-CN"/>
              </w:rPr>
              <w:t>1</w:t>
            </w:r>
          </w:p>
        </w:tc>
      </w:tr>
      <w:tr w:rsidR="00BD1E6A" w14:paraId="6737AE65" w14:textId="77777777" w:rsidTr="00BD1E6A">
        <w:trPr>
          <w:trHeight w:val="187"/>
        </w:trPr>
        <w:tc>
          <w:tcPr>
            <w:tcW w:w="2804" w:type="dxa"/>
            <w:tcBorders>
              <w:top w:val="nil"/>
              <w:left w:val="single" w:sz="4" w:space="0" w:color="auto"/>
              <w:bottom w:val="single" w:sz="4" w:space="0" w:color="auto"/>
              <w:right w:val="single" w:sz="4" w:space="0" w:color="auto"/>
            </w:tcBorders>
            <w:shd w:val="clear" w:color="auto" w:fill="auto"/>
            <w:vAlign w:val="center"/>
          </w:tcPr>
          <w:p w14:paraId="55A0F31A" w14:textId="77777777" w:rsidR="00BD1E6A" w:rsidRDefault="00BD1E6A" w:rsidP="00BD1E6A">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1A9AFECB" w14:textId="77777777" w:rsidR="00BD1E6A" w:rsidRDefault="00BD1E6A" w:rsidP="00BD1E6A">
            <w:pPr>
              <w:pStyle w:val="TAC"/>
            </w:pPr>
          </w:p>
        </w:tc>
        <w:tc>
          <w:tcPr>
            <w:tcW w:w="1032" w:type="dxa"/>
            <w:tcBorders>
              <w:left w:val="single" w:sz="4" w:space="0" w:color="auto"/>
              <w:bottom w:val="single" w:sz="4" w:space="0" w:color="auto"/>
              <w:right w:val="single" w:sz="4" w:space="0" w:color="auto"/>
            </w:tcBorders>
            <w:vAlign w:val="center"/>
          </w:tcPr>
          <w:p w14:paraId="472D7D20" w14:textId="77777777" w:rsidR="00BD1E6A" w:rsidRDefault="00BD1E6A" w:rsidP="00BD1E6A">
            <w:pPr>
              <w:pStyle w:val="TAC"/>
            </w:pPr>
            <w:r>
              <w:rPr>
                <w:rFonts w:hint="eastAsia"/>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37260420" w14:textId="77777777" w:rsidR="00BD1E6A" w:rsidRDefault="00BD1E6A" w:rsidP="00BD1E6A">
            <w:pPr>
              <w:pStyle w:val="TAC"/>
              <w:rPr>
                <w:lang w:val="en-US" w:eastAsia="zh-CN"/>
              </w:rPr>
            </w:pPr>
            <w:r>
              <w:rPr>
                <w:rFonts w:eastAsia="SimSun"/>
                <w:lang w:val="en-US" w:eastAsia="zh-CN" w:bidi="ar"/>
              </w:rPr>
              <w:t>CA_n78(2A)_BCS2</w:t>
            </w:r>
          </w:p>
        </w:tc>
        <w:tc>
          <w:tcPr>
            <w:tcW w:w="1923" w:type="dxa"/>
            <w:tcBorders>
              <w:top w:val="nil"/>
              <w:left w:val="single" w:sz="4" w:space="0" w:color="auto"/>
              <w:bottom w:val="single" w:sz="4" w:space="0" w:color="auto"/>
              <w:right w:val="single" w:sz="4" w:space="0" w:color="auto"/>
            </w:tcBorders>
            <w:shd w:val="clear" w:color="auto" w:fill="auto"/>
            <w:vAlign w:val="center"/>
          </w:tcPr>
          <w:p w14:paraId="48790EC0" w14:textId="77777777" w:rsidR="00BD1E6A" w:rsidRDefault="00BD1E6A" w:rsidP="00BD1E6A">
            <w:pPr>
              <w:pStyle w:val="TAC"/>
              <w:rPr>
                <w:lang w:eastAsia="zh-CN"/>
              </w:rPr>
            </w:pPr>
          </w:p>
        </w:tc>
      </w:tr>
      <w:tr w:rsidR="00BD1E6A" w14:paraId="07796551" w14:textId="77777777" w:rsidTr="00BD1E6A">
        <w:trPr>
          <w:trHeight w:val="187"/>
        </w:trPr>
        <w:tc>
          <w:tcPr>
            <w:tcW w:w="2804" w:type="dxa"/>
            <w:tcBorders>
              <w:top w:val="single" w:sz="4" w:space="0" w:color="auto"/>
              <w:left w:val="single" w:sz="4" w:space="0" w:color="auto"/>
              <w:bottom w:val="nil"/>
              <w:right w:val="single" w:sz="4" w:space="0" w:color="auto"/>
            </w:tcBorders>
            <w:shd w:val="clear" w:color="auto" w:fill="auto"/>
            <w:vAlign w:val="center"/>
          </w:tcPr>
          <w:p w14:paraId="5E2A3FF1" w14:textId="77777777" w:rsidR="00BD1E6A" w:rsidRDefault="00BD1E6A" w:rsidP="00BD1E6A">
            <w:pPr>
              <w:pStyle w:val="TAC"/>
              <w:rPr>
                <w:szCs w:val="18"/>
              </w:rPr>
            </w:pPr>
            <w:r>
              <w:rPr>
                <w:lang w:eastAsia="zh-CN"/>
              </w:rPr>
              <w:t>CA_n</w:t>
            </w:r>
            <w:r>
              <w:rPr>
                <w:rFonts w:hint="eastAsia"/>
                <w:lang w:eastAsia="zh-CN"/>
              </w:rPr>
              <w:t>3</w:t>
            </w:r>
            <w:r>
              <w:rPr>
                <w:lang w:eastAsia="zh-CN"/>
              </w:rPr>
              <w:t>(2A)-n</w:t>
            </w:r>
            <w:r>
              <w:rPr>
                <w:rFonts w:hint="eastAsia"/>
                <w:lang w:eastAsia="zh-CN"/>
              </w:rPr>
              <w:t>78</w:t>
            </w:r>
            <w:r>
              <w:rPr>
                <w:lang w:eastAsia="zh-CN"/>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15E3E5EF" w14:textId="77777777" w:rsidR="00BD1E6A" w:rsidRDefault="00BD1E6A" w:rsidP="00BD1E6A">
            <w:pPr>
              <w:pStyle w:val="TAC"/>
            </w:pPr>
            <w:r>
              <w:rPr>
                <w:rFonts w:hint="eastAsia"/>
                <w:lang w:eastAsia="zh-CN"/>
              </w:rPr>
              <w:t>-</w:t>
            </w:r>
          </w:p>
        </w:tc>
        <w:tc>
          <w:tcPr>
            <w:tcW w:w="1032" w:type="dxa"/>
            <w:tcBorders>
              <w:left w:val="single" w:sz="4" w:space="0" w:color="auto"/>
              <w:bottom w:val="single" w:sz="4" w:space="0" w:color="auto"/>
              <w:right w:val="single" w:sz="4" w:space="0" w:color="auto"/>
            </w:tcBorders>
            <w:vAlign w:val="center"/>
          </w:tcPr>
          <w:p w14:paraId="62F8AC15" w14:textId="77777777" w:rsidR="00BD1E6A" w:rsidRDefault="00BD1E6A" w:rsidP="00BD1E6A">
            <w:pPr>
              <w:pStyle w:val="TAC"/>
            </w:pPr>
            <w:r>
              <w:rPr>
                <w:rFonts w:hint="eastAsia"/>
                <w:lang w:eastAsia="zh-CN"/>
              </w:rPr>
              <w:t>n3</w:t>
            </w:r>
          </w:p>
        </w:tc>
        <w:tc>
          <w:tcPr>
            <w:tcW w:w="5770" w:type="dxa"/>
            <w:tcBorders>
              <w:top w:val="single" w:sz="4" w:space="0" w:color="auto"/>
              <w:left w:val="single" w:sz="4" w:space="0" w:color="auto"/>
              <w:bottom w:val="single" w:sz="4" w:space="0" w:color="auto"/>
              <w:right w:val="single" w:sz="4" w:space="0" w:color="auto"/>
            </w:tcBorders>
            <w:vAlign w:val="center"/>
          </w:tcPr>
          <w:p w14:paraId="78EE8C8C" w14:textId="77777777" w:rsidR="00BD1E6A" w:rsidRDefault="00BD1E6A" w:rsidP="00BD1E6A">
            <w:pPr>
              <w:pStyle w:val="TAC"/>
              <w:rPr>
                <w:lang w:val="en-US" w:eastAsia="zh-CN"/>
              </w:rPr>
            </w:pPr>
            <w:r>
              <w:rPr>
                <w:rFonts w:eastAsia="SimSun"/>
                <w:lang w:val="en-US" w:eastAsia="zh-CN" w:bidi="ar"/>
              </w:rPr>
              <w:t>CA_n3(2A)_BCS0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7292DEC7" w14:textId="77777777" w:rsidR="00BD1E6A" w:rsidRDefault="00BD1E6A" w:rsidP="00BD1E6A">
            <w:pPr>
              <w:pStyle w:val="TAC"/>
              <w:rPr>
                <w:lang w:eastAsia="zh-CN"/>
              </w:rPr>
            </w:pPr>
            <w:r>
              <w:rPr>
                <w:rFonts w:hint="eastAsia"/>
                <w:lang w:eastAsia="zh-CN"/>
              </w:rPr>
              <w:t>0</w:t>
            </w:r>
          </w:p>
        </w:tc>
      </w:tr>
      <w:tr w:rsidR="00BD1E6A" w14:paraId="087E81E8" w14:textId="77777777" w:rsidTr="00BD1E6A">
        <w:trPr>
          <w:trHeight w:val="187"/>
        </w:trPr>
        <w:tc>
          <w:tcPr>
            <w:tcW w:w="2804" w:type="dxa"/>
            <w:tcBorders>
              <w:top w:val="nil"/>
              <w:left w:val="single" w:sz="4" w:space="0" w:color="auto"/>
              <w:bottom w:val="nil"/>
              <w:right w:val="single" w:sz="4" w:space="0" w:color="auto"/>
            </w:tcBorders>
            <w:shd w:val="clear" w:color="auto" w:fill="auto"/>
            <w:vAlign w:val="center"/>
          </w:tcPr>
          <w:p w14:paraId="573092FD" w14:textId="77777777" w:rsidR="00BD1E6A" w:rsidRDefault="00BD1E6A" w:rsidP="00BD1E6A">
            <w:pPr>
              <w:pStyle w:val="TAC"/>
            </w:pPr>
          </w:p>
        </w:tc>
        <w:tc>
          <w:tcPr>
            <w:tcW w:w="2389" w:type="dxa"/>
            <w:tcBorders>
              <w:top w:val="nil"/>
              <w:left w:val="single" w:sz="4" w:space="0" w:color="auto"/>
              <w:bottom w:val="nil"/>
              <w:right w:val="single" w:sz="4" w:space="0" w:color="auto"/>
            </w:tcBorders>
            <w:shd w:val="clear" w:color="auto" w:fill="auto"/>
            <w:vAlign w:val="center"/>
          </w:tcPr>
          <w:p w14:paraId="7D83E772" w14:textId="77777777" w:rsidR="00BD1E6A" w:rsidRDefault="00BD1E6A" w:rsidP="00BD1E6A">
            <w:pPr>
              <w:pStyle w:val="TAC"/>
            </w:pPr>
          </w:p>
        </w:tc>
        <w:tc>
          <w:tcPr>
            <w:tcW w:w="1032" w:type="dxa"/>
            <w:tcBorders>
              <w:left w:val="single" w:sz="4" w:space="0" w:color="auto"/>
              <w:bottom w:val="single" w:sz="4" w:space="0" w:color="auto"/>
              <w:right w:val="single" w:sz="4" w:space="0" w:color="auto"/>
            </w:tcBorders>
            <w:vAlign w:val="center"/>
          </w:tcPr>
          <w:p w14:paraId="48530410" w14:textId="77777777" w:rsidR="00BD1E6A" w:rsidRDefault="00BD1E6A" w:rsidP="00BD1E6A">
            <w:pPr>
              <w:pStyle w:val="TAC"/>
            </w:pPr>
            <w:r>
              <w:rPr>
                <w:rFonts w:hint="eastAsia"/>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33CFB933" w14:textId="77777777" w:rsidR="00BD1E6A" w:rsidRDefault="00BD1E6A" w:rsidP="00BD1E6A">
            <w:pPr>
              <w:pStyle w:val="TAC"/>
              <w:rPr>
                <w:lang w:val="en-US" w:eastAsia="zh-CN"/>
              </w:rPr>
            </w:pPr>
            <w:r>
              <w:rPr>
                <w:rFonts w:eastAsia="SimSun"/>
                <w:lang w:val="en-US"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430095C5" w14:textId="77777777" w:rsidR="00BD1E6A" w:rsidRDefault="00BD1E6A" w:rsidP="00BD1E6A">
            <w:pPr>
              <w:pStyle w:val="TAC"/>
              <w:rPr>
                <w:lang w:eastAsia="zh-CN"/>
              </w:rPr>
            </w:pPr>
          </w:p>
        </w:tc>
      </w:tr>
      <w:tr w:rsidR="00BD1E6A" w14:paraId="7F7565C4" w14:textId="77777777" w:rsidTr="00BD1E6A">
        <w:trPr>
          <w:trHeight w:val="247"/>
        </w:trPr>
        <w:tc>
          <w:tcPr>
            <w:tcW w:w="2804" w:type="dxa"/>
            <w:tcBorders>
              <w:top w:val="single" w:sz="4" w:space="0" w:color="auto"/>
              <w:left w:val="single" w:sz="4" w:space="0" w:color="auto"/>
              <w:bottom w:val="nil"/>
              <w:right w:val="single" w:sz="4" w:space="0" w:color="auto"/>
            </w:tcBorders>
            <w:shd w:val="clear" w:color="auto" w:fill="auto"/>
            <w:vAlign w:val="center"/>
          </w:tcPr>
          <w:p w14:paraId="784A64DD" w14:textId="77777777" w:rsidR="00BD1E6A" w:rsidRDefault="00BD1E6A" w:rsidP="00BD1E6A">
            <w:pPr>
              <w:pStyle w:val="TAC"/>
            </w:pPr>
            <w:r>
              <w:t>CA_n3A-n79A</w:t>
            </w:r>
          </w:p>
        </w:tc>
        <w:tc>
          <w:tcPr>
            <w:tcW w:w="2389" w:type="dxa"/>
            <w:tcBorders>
              <w:top w:val="single" w:sz="4" w:space="0" w:color="auto"/>
              <w:left w:val="single" w:sz="4" w:space="0" w:color="auto"/>
              <w:bottom w:val="nil"/>
              <w:right w:val="single" w:sz="4" w:space="0" w:color="auto"/>
            </w:tcBorders>
            <w:shd w:val="clear" w:color="auto" w:fill="auto"/>
            <w:vAlign w:val="center"/>
          </w:tcPr>
          <w:p w14:paraId="590C6C58" w14:textId="77777777" w:rsidR="00BD1E6A" w:rsidRDefault="00BD1E6A" w:rsidP="00BD1E6A">
            <w:pPr>
              <w:pStyle w:val="TAC"/>
            </w:pPr>
            <w:r>
              <w:t>CA_n3A-n79A</w:t>
            </w:r>
          </w:p>
        </w:tc>
        <w:tc>
          <w:tcPr>
            <w:tcW w:w="1032" w:type="dxa"/>
            <w:tcBorders>
              <w:left w:val="single" w:sz="4" w:space="0" w:color="auto"/>
              <w:bottom w:val="single" w:sz="4" w:space="0" w:color="auto"/>
              <w:right w:val="single" w:sz="4" w:space="0" w:color="auto"/>
            </w:tcBorders>
            <w:vAlign w:val="center"/>
          </w:tcPr>
          <w:p w14:paraId="4CA541C3" w14:textId="77777777" w:rsidR="00BD1E6A" w:rsidRDefault="00BD1E6A" w:rsidP="00BD1E6A">
            <w:pPr>
              <w:pStyle w:val="TAC"/>
            </w:pPr>
            <w:r>
              <w:t>n3</w:t>
            </w:r>
          </w:p>
        </w:tc>
        <w:tc>
          <w:tcPr>
            <w:tcW w:w="5770" w:type="dxa"/>
            <w:tcBorders>
              <w:top w:val="single" w:sz="4" w:space="0" w:color="auto"/>
              <w:left w:val="single" w:sz="4" w:space="0" w:color="auto"/>
              <w:bottom w:val="single" w:sz="4" w:space="0" w:color="auto"/>
              <w:right w:val="single" w:sz="4" w:space="0" w:color="auto"/>
            </w:tcBorders>
            <w:vAlign w:val="center"/>
          </w:tcPr>
          <w:p w14:paraId="7AD8AEDA" w14:textId="77777777" w:rsidR="00BD1E6A" w:rsidRDefault="00BD1E6A" w:rsidP="00BD1E6A">
            <w:pPr>
              <w:pStyle w:val="TAC"/>
              <w:rPr>
                <w:lang w:val="en-US"/>
              </w:rPr>
            </w:pPr>
            <w:r>
              <w:rPr>
                <w:rFonts w:eastAsia="SimSun"/>
                <w:lang w:val="en-US" w:eastAsia="zh-CN" w:bidi="ar"/>
              </w:rPr>
              <w:t>5, 10, 15, 20, 25, 30</w:t>
            </w:r>
          </w:p>
        </w:tc>
        <w:tc>
          <w:tcPr>
            <w:tcW w:w="1923" w:type="dxa"/>
            <w:tcBorders>
              <w:top w:val="single" w:sz="4" w:space="0" w:color="auto"/>
              <w:left w:val="single" w:sz="4" w:space="0" w:color="auto"/>
              <w:bottom w:val="nil"/>
              <w:right w:val="single" w:sz="4" w:space="0" w:color="auto"/>
            </w:tcBorders>
            <w:shd w:val="clear" w:color="auto" w:fill="auto"/>
            <w:vAlign w:val="center"/>
          </w:tcPr>
          <w:p w14:paraId="65B8D94E" w14:textId="77777777" w:rsidR="00BD1E6A" w:rsidRDefault="00BD1E6A" w:rsidP="00BD1E6A">
            <w:pPr>
              <w:pStyle w:val="TAC"/>
              <w:rPr>
                <w:lang w:eastAsia="zh-CN"/>
              </w:rPr>
            </w:pPr>
            <w:r>
              <w:rPr>
                <w:rFonts w:hint="eastAsia"/>
                <w:lang w:eastAsia="zh-CN"/>
              </w:rPr>
              <w:t>0</w:t>
            </w:r>
          </w:p>
        </w:tc>
      </w:tr>
      <w:tr w:rsidR="00BD1E6A" w14:paraId="26629FF9" w14:textId="77777777" w:rsidTr="00BD1E6A">
        <w:trPr>
          <w:trHeight w:val="187"/>
        </w:trPr>
        <w:tc>
          <w:tcPr>
            <w:tcW w:w="2804" w:type="dxa"/>
            <w:tcBorders>
              <w:top w:val="nil"/>
              <w:left w:val="single" w:sz="4" w:space="0" w:color="auto"/>
              <w:bottom w:val="nil"/>
              <w:right w:val="single" w:sz="4" w:space="0" w:color="auto"/>
            </w:tcBorders>
            <w:shd w:val="clear" w:color="auto" w:fill="auto"/>
            <w:vAlign w:val="center"/>
          </w:tcPr>
          <w:p w14:paraId="55CE07A3" w14:textId="77777777" w:rsidR="00BD1E6A" w:rsidRDefault="00BD1E6A" w:rsidP="00BD1E6A">
            <w:pPr>
              <w:pStyle w:val="TAC"/>
            </w:pPr>
          </w:p>
        </w:tc>
        <w:tc>
          <w:tcPr>
            <w:tcW w:w="2389" w:type="dxa"/>
            <w:tcBorders>
              <w:top w:val="nil"/>
              <w:left w:val="single" w:sz="4" w:space="0" w:color="auto"/>
              <w:bottom w:val="nil"/>
              <w:right w:val="single" w:sz="4" w:space="0" w:color="auto"/>
            </w:tcBorders>
            <w:shd w:val="clear" w:color="auto" w:fill="auto"/>
            <w:vAlign w:val="center"/>
          </w:tcPr>
          <w:p w14:paraId="5C07E6BC" w14:textId="77777777" w:rsidR="00BD1E6A" w:rsidRDefault="00BD1E6A" w:rsidP="00BD1E6A">
            <w:pPr>
              <w:pStyle w:val="TAC"/>
            </w:pPr>
          </w:p>
        </w:tc>
        <w:tc>
          <w:tcPr>
            <w:tcW w:w="1032" w:type="dxa"/>
            <w:tcBorders>
              <w:left w:val="single" w:sz="4" w:space="0" w:color="auto"/>
              <w:bottom w:val="single" w:sz="4" w:space="0" w:color="auto"/>
              <w:right w:val="single" w:sz="4" w:space="0" w:color="auto"/>
            </w:tcBorders>
            <w:vAlign w:val="center"/>
          </w:tcPr>
          <w:p w14:paraId="362B9111" w14:textId="77777777" w:rsidR="00BD1E6A" w:rsidRDefault="00BD1E6A" w:rsidP="00BD1E6A">
            <w:pPr>
              <w:pStyle w:val="TAC"/>
            </w:pPr>
            <w:r>
              <w:t>n79</w:t>
            </w:r>
          </w:p>
        </w:tc>
        <w:tc>
          <w:tcPr>
            <w:tcW w:w="5770" w:type="dxa"/>
            <w:tcBorders>
              <w:top w:val="single" w:sz="4" w:space="0" w:color="auto"/>
              <w:left w:val="single" w:sz="4" w:space="0" w:color="auto"/>
              <w:bottom w:val="single" w:sz="4" w:space="0" w:color="auto"/>
              <w:right w:val="single" w:sz="4" w:space="0" w:color="auto"/>
            </w:tcBorders>
            <w:vAlign w:val="center"/>
          </w:tcPr>
          <w:p w14:paraId="4068F9B0" w14:textId="77777777" w:rsidR="00BD1E6A" w:rsidRDefault="00BD1E6A" w:rsidP="00BD1E6A">
            <w:pPr>
              <w:pStyle w:val="TAC"/>
              <w:rPr>
                <w:lang w:val="en-US"/>
              </w:rPr>
            </w:pPr>
            <w:r>
              <w:rPr>
                <w:rFonts w:eastAsia="SimSun"/>
                <w:lang w:val="en-US" w:eastAsia="zh-CN" w:bidi="ar"/>
              </w:rPr>
              <w:t>40, 50, 60, 80, 100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163FBDD7" w14:textId="77777777" w:rsidR="00BD1E6A" w:rsidRDefault="00BD1E6A" w:rsidP="00BD1E6A">
            <w:pPr>
              <w:pStyle w:val="TAC"/>
              <w:rPr>
                <w:lang w:eastAsia="zh-CN"/>
              </w:rPr>
            </w:pPr>
          </w:p>
        </w:tc>
      </w:tr>
      <w:tr w:rsidR="00BD1E6A" w14:paraId="05E7C948" w14:textId="77777777" w:rsidTr="00BD1E6A">
        <w:trPr>
          <w:trHeight w:val="90"/>
        </w:trPr>
        <w:tc>
          <w:tcPr>
            <w:tcW w:w="2804" w:type="dxa"/>
            <w:tcBorders>
              <w:top w:val="single" w:sz="4" w:space="0" w:color="auto"/>
              <w:left w:val="single" w:sz="4" w:space="0" w:color="auto"/>
              <w:bottom w:val="nil"/>
              <w:right w:val="single" w:sz="4" w:space="0" w:color="auto"/>
            </w:tcBorders>
            <w:shd w:val="clear" w:color="auto" w:fill="auto"/>
            <w:vAlign w:val="center"/>
          </w:tcPr>
          <w:p w14:paraId="309FD625" w14:textId="77777777" w:rsidR="00BD1E6A" w:rsidRDefault="00BD1E6A" w:rsidP="00BD1E6A">
            <w:pPr>
              <w:pStyle w:val="TAC"/>
              <w:rPr>
                <w:rFonts w:eastAsia="Yu Mincho"/>
                <w:lang w:eastAsia="ko-KR"/>
              </w:rPr>
            </w:pPr>
            <w:r>
              <w:rPr>
                <w:lang w:eastAsia="zh-CN"/>
              </w:rPr>
              <w:t>CA_n5A-n7A</w:t>
            </w:r>
          </w:p>
        </w:tc>
        <w:tc>
          <w:tcPr>
            <w:tcW w:w="2389" w:type="dxa"/>
            <w:tcBorders>
              <w:top w:val="single" w:sz="4" w:space="0" w:color="auto"/>
              <w:left w:val="single" w:sz="4" w:space="0" w:color="auto"/>
              <w:bottom w:val="nil"/>
              <w:right w:val="single" w:sz="4" w:space="0" w:color="auto"/>
            </w:tcBorders>
            <w:shd w:val="clear" w:color="auto" w:fill="auto"/>
            <w:vAlign w:val="center"/>
          </w:tcPr>
          <w:p w14:paraId="7EE7163D" w14:textId="77777777" w:rsidR="00BD1E6A" w:rsidRDefault="00BD1E6A" w:rsidP="00BD1E6A">
            <w:pPr>
              <w:pStyle w:val="TAC"/>
              <w:rPr>
                <w:rFonts w:cs="Arial"/>
              </w:rPr>
            </w:pPr>
            <w:r>
              <w:rPr>
                <w:rFonts w:hint="eastAsia"/>
                <w:lang w:eastAsia="zh-CN"/>
              </w:rPr>
              <w:t>-</w:t>
            </w:r>
          </w:p>
        </w:tc>
        <w:tc>
          <w:tcPr>
            <w:tcW w:w="1032" w:type="dxa"/>
            <w:tcBorders>
              <w:top w:val="single" w:sz="4" w:space="0" w:color="auto"/>
              <w:left w:val="single" w:sz="4" w:space="0" w:color="auto"/>
              <w:right w:val="single" w:sz="4" w:space="0" w:color="auto"/>
            </w:tcBorders>
            <w:vAlign w:val="center"/>
          </w:tcPr>
          <w:p w14:paraId="024D2956" w14:textId="77777777" w:rsidR="00BD1E6A" w:rsidRDefault="00BD1E6A" w:rsidP="00BD1E6A">
            <w:pPr>
              <w:pStyle w:val="TAC"/>
              <w:rPr>
                <w:rFonts w:eastAsia="Yu Mincho"/>
                <w:lang w:eastAsia="ko-KR"/>
              </w:rPr>
            </w:pPr>
            <w:r>
              <w:rPr>
                <w:lang w:eastAsia="zh-CN"/>
              </w:rPr>
              <w:t>n5</w:t>
            </w:r>
          </w:p>
        </w:tc>
        <w:tc>
          <w:tcPr>
            <w:tcW w:w="5770" w:type="dxa"/>
            <w:tcBorders>
              <w:top w:val="single" w:sz="4" w:space="0" w:color="auto"/>
              <w:left w:val="single" w:sz="4" w:space="0" w:color="auto"/>
              <w:bottom w:val="single" w:sz="4" w:space="0" w:color="auto"/>
              <w:right w:val="single" w:sz="4" w:space="0" w:color="auto"/>
            </w:tcBorders>
            <w:vAlign w:val="center"/>
          </w:tcPr>
          <w:p w14:paraId="65376F6E" w14:textId="77777777" w:rsidR="00BD1E6A" w:rsidRDefault="00BD1E6A" w:rsidP="00BD1E6A">
            <w:pPr>
              <w:pStyle w:val="TAC"/>
              <w:rPr>
                <w:kern w:val="2"/>
                <w:lang w:eastAsia="zh-CN"/>
              </w:rPr>
            </w:pPr>
            <w:r>
              <w:rPr>
                <w:lang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1ABAA8BB" w14:textId="77777777" w:rsidR="00BD1E6A" w:rsidRDefault="00BD1E6A" w:rsidP="00BD1E6A">
            <w:pPr>
              <w:pStyle w:val="TAC"/>
              <w:rPr>
                <w:lang w:eastAsia="zh-CN"/>
              </w:rPr>
            </w:pPr>
            <w:r>
              <w:rPr>
                <w:lang w:eastAsia="zh-CN"/>
              </w:rPr>
              <w:t>0</w:t>
            </w:r>
          </w:p>
        </w:tc>
      </w:tr>
      <w:tr w:rsidR="00BD1E6A" w14:paraId="2FAA0BB8" w14:textId="77777777" w:rsidTr="00BD1E6A">
        <w:trPr>
          <w:trHeight w:val="187"/>
        </w:trPr>
        <w:tc>
          <w:tcPr>
            <w:tcW w:w="2804" w:type="dxa"/>
            <w:tcBorders>
              <w:top w:val="nil"/>
              <w:left w:val="single" w:sz="4" w:space="0" w:color="auto"/>
              <w:bottom w:val="single" w:sz="4" w:space="0" w:color="auto"/>
              <w:right w:val="single" w:sz="4" w:space="0" w:color="auto"/>
            </w:tcBorders>
            <w:shd w:val="clear" w:color="auto" w:fill="auto"/>
            <w:vAlign w:val="center"/>
          </w:tcPr>
          <w:p w14:paraId="28217D3D" w14:textId="77777777" w:rsidR="00BD1E6A" w:rsidRDefault="00BD1E6A" w:rsidP="00BD1E6A">
            <w:pPr>
              <w:pStyle w:val="TAC"/>
              <w:rPr>
                <w:lang w:eastAsia="ko-KR"/>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27CE5BD6" w14:textId="77777777" w:rsidR="00BD1E6A" w:rsidRDefault="00BD1E6A" w:rsidP="00BD1E6A">
            <w:pPr>
              <w:pStyle w:val="TAC"/>
            </w:pPr>
          </w:p>
        </w:tc>
        <w:tc>
          <w:tcPr>
            <w:tcW w:w="1032" w:type="dxa"/>
            <w:tcBorders>
              <w:top w:val="single" w:sz="4" w:space="0" w:color="auto"/>
              <w:left w:val="single" w:sz="4" w:space="0" w:color="auto"/>
              <w:right w:val="single" w:sz="4" w:space="0" w:color="auto"/>
            </w:tcBorders>
            <w:vAlign w:val="center"/>
          </w:tcPr>
          <w:p w14:paraId="32A5EFF1" w14:textId="77777777" w:rsidR="00BD1E6A" w:rsidRDefault="00BD1E6A" w:rsidP="00BD1E6A">
            <w:pPr>
              <w:pStyle w:val="TAC"/>
              <w:rPr>
                <w:rFonts w:eastAsia="Yu Mincho"/>
                <w:lang w:eastAsia="ko-KR"/>
              </w:rPr>
            </w:pPr>
            <w:r>
              <w:rPr>
                <w:lang w:eastAsia="zh-CN"/>
              </w:rPr>
              <w:t>n7</w:t>
            </w:r>
          </w:p>
        </w:tc>
        <w:tc>
          <w:tcPr>
            <w:tcW w:w="5770" w:type="dxa"/>
            <w:tcBorders>
              <w:top w:val="single" w:sz="4" w:space="0" w:color="auto"/>
              <w:left w:val="single" w:sz="4" w:space="0" w:color="auto"/>
              <w:bottom w:val="single" w:sz="4" w:space="0" w:color="auto"/>
              <w:right w:val="single" w:sz="4" w:space="0" w:color="auto"/>
            </w:tcBorders>
            <w:vAlign w:val="center"/>
          </w:tcPr>
          <w:p w14:paraId="22F2CA2B" w14:textId="77777777" w:rsidR="00BD1E6A" w:rsidRDefault="00BD1E6A" w:rsidP="00BD1E6A">
            <w:pPr>
              <w:pStyle w:val="TAC"/>
              <w:rPr>
                <w:kern w:val="2"/>
                <w:lang w:eastAsia="zh-CN"/>
              </w:rPr>
            </w:pPr>
            <w:r>
              <w:rPr>
                <w:lang w:eastAsia="zh-CN" w:bidi="ar"/>
              </w:rPr>
              <w:t>5, 10, 15, 20, 25, 30, 40, 50</w:t>
            </w:r>
          </w:p>
        </w:tc>
        <w:tc>
          <w:tcPr>
            <w:tcW w:w="1923" w:type="dxa"/>
            <w:tcBorders>
              <w:top w:val="nil"/>
              <w:left w:val="single" w:sz="4" w:space="0" w:color="auto"/>
              <w:bottom w:val="single" w:sz="4" w:space="0" w:color="auto"/>
              <w:right w:val="single" w:sz="4" w:space="0" w:color="auto"/>
            </w:tcBorders>
            <w:shd w:val="clear" w:color="auto" w:fill="auto"/>
            <w:vAlign w:val="center"/>
          </w:tcPr>
          <w:p w14:paraId="57429063" w14:textId="77777777" w:rsidR="00BD1E6A" w:rsidRDefault="00BD1E6A" w:rsidP="00BD1E6A">
            <w:pPr>
              <w:pStyle w:val="TAC"/>
              <w:rPr>
                <w:lang w:eastAsia="zh-CN"/>
              </w:rPr>
            </w:pPr>
          </w:p>
        </w:tc>
      </w:tr>
      <w:tr w:rsidR="00BD1E6A" w14:paraId="732DBBEB" w14:textId="77777777" w:rsidTr="00BD1E6A">
        <w:trPr>
          <w:trHeight w:val="187"/>
        </w:trPr>
        <w:tc>
          <w:tcPr>
            <w:tcW w:w="2804" w:type="dxa"/>
            <w:tcBorders>
              <w:top w:val="nil"/>
              <w:left w:val="single" w:sz="4" w:space="0" w:color="auto"/>
              <w:bottom w:val="nil"/>
              <w:right w:val="single" w:sz="4" w:space="0" w:color="auto"/>
            </w:tcBorders>
            <w:shd w:val="clear" w:color="auto" w:fill="auto"/>
            <w:vAlign w:val="center"/>
          </w:tcPr>
          <w:p w14:paraId="29905EF2" w14:textId="77777777" w:rsidR="00BD1E6A" w:rsidRDefault="00BD1E6A" w:rsidP="00BD1E6A">
            <w:pPr>
              <w:pStyle w:val="TAC"/>
              <w:rPr>
                <w:lang w:eastAsia="ko-KR"/>
              </w:rPr>
            </w:pPr>
            <w:r>
              <w:rPr>
                <w:rFonts w:cs="Arial"/>
                <w:szCs w:val="18"/>
                <w:lang w:val="en-US"/>
              </w:rPr>
              <w:t>CA_n5A-n48A</w:t>
            </w:r>
          </w:p>
        </w:tc>
        <w:tc>
          <w:tcPr>
            <w:tcW w:w="2389" w:type="dxa"/>
            <w:tcBorders>
              <w:top w:val="nil"/>
              <w:left w:val="single" w:sz="4" w:space="0" w:color="auto"/>
              <w:bottom w:val="nil"/>
              <w:right w:val="single" w:sz="4" w:space="0" w:color="auto"/>
            </w:tcBorders>
            <w:shd w:val="clear" w:color="auto" w:fill="auto"/>
            <w:vAlign w:val="center"/>
          </w:tcPr>
          <w:p w14:paraId="2297403C" w14:textId="77777777" w:rsidR="00BD1E6A" w:rsidRDefault="00BD1E6A" w:rsidP="00BD1E6A">
            <w:pPr>
              <w:pStyle w:val="TAC"/>
            </w:pPr>
            <w:r>
              <w:rPr>
                <w:rFonts w:cs="Arial"/>
                <w:szCs w:val="18"/>
                <w:lang w:val="en-US"/>
              </w:rPr>
              <w:t>CA_n5A-n48A</w:t>
            </w:r>
          </w:p>
        </w:tc>
        <w:tc>
          <w:tcPr>
            <w:tcW w:w="1032" w:type="dxa"/>
            <w:tcBorders>
              <w:top w:val="single" w:sz="4" w:space="0" w:color="auto"/>
              <w:left w:val="single" w:sz="4" w:space="0" w:color="auto"/>
              <w:right w:val="single" w:sz="4" w:space="0" w:color="auto"/>
            </w:tcBorders>
            <w:vAlign w:val="center"/>
          </w:tcPr>
          <w:p w14:paraId="1F87FADE" w14:textId="77777777" w:rsidR="00BD1E6A" w:rsidRDefault="00BD1E6A" w:rsidP="00BD1E6A">
            <w:pPr>
              <w:pStyle w:val="TAC"/>
              <w:rPr>
                <w:lang w:eastAsia="zh-CN"/>
              </w:rPr>
            </w:pPr>
            <w:r>
              <w:rPr>
                <w:rFonts w:cs="Arial"/>
                <w:szCs w:val="18"/>
                <w:lang w:eastAsia="ja-JP"/>
              </w:rPr>
              <w:t>n5</w:t>
            </w:r>
          </w:p>
        </w:tc>
        <w:tc>
          <w:tcPr>
            <w:tcW w:w="5770" w:type="dxa"/>
            <w:tcBorders>
              <w:top w:val="single" w:sz="4" w:space="0" w:color="auto"/>
              <w:left w:val="single" w:sz="4" w:space="0" w:color="auto"/>
              <w:bottom w:val="single" w:sz="4" w:space="0" w:color="auto"/>
              <w:right w:val="single" w:sz="4" w:space="0" w:color="auto"/>
            </w:tcBorders>
            <w:vAlign w:val="center"/>
          </w:tcPr>
          <w:p w14:paraId="3EAFCB8C" w14:textId="77777777" w:rsidR="00BD1E6A" w:rsidRDefault="00BD1E6A" w:rsidP="00BD1E6A">
            <w:pPr>
              <w:pStyle w:val="TAC"/>
              <w:rPr>
                <w:lang w:eastAsia="zh-CN" w:bidi="ar"/>
              </w:rPr>
            </w:pPr>
            <w:r>
              <w:rPr>
                <w:rFonts w:eastAsia="SimSun"/>
                <w:lang w:val="en-US"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79209CD6" w14:textId="77777777" w:rsidR="00BD1E6A" w:rsidRDefault="00BD1E6A" w:rsidP="00BD1E6A">
            <w:pPr>
              <w:pStyle w:val="TAC"/>
              <w:rPr>
                <w:lang w:val="en-US" w:eastAsia="zh-CN"/>
              </w:rPr>
            </w:pPr>
            <w:r>
              <w:rPr>
                <w:rFonts w:hint="eastAsia"/>
                <w:lang w:val="en-US" w:eastAsia="zh-CN"/>
              </w:rPr>
              <w:t>0</w:t>
            </w:r>
          </w:p>
        </w:tc>
      </w:tr>
      <w:tr w:rsidR="00BD1E6A" w14:paraId="27C9C814" w14:textId="77777777" w:rsidTr="00BD1E6A">
        <w:trPr>
          <w:trHeight w:val="187"/>
        </w:trPr>
        <w:tc>
          <w:tcPr>
            <w:tcW w:w="2804" w:type="dxa"/>
            <w:tcBorders>
              <w:top w:val="nil"/>
              <w:left w:val="single" w:sz="4" w:space="0" w:color="auto"/>
              <w:bottom w:val="single" w:sz="4" w:space="0" w:color="auto"/>
              <w:right w:val="single" w:sz="4" w:space="0" w:color="auto"/>
            </w:tcBorders>
            <w:shd w:val="clear" w:color="auto" w:fill="auto"/>
            <w:vAlign w:val="center"/>
          </w:tcPr>
          <w:p w14:paraId="3C8F2214" w14:textId="77777777" w:rsidR="00BD1E6A" w:rsidRDefault="00BD1E6A" w:rsidP="00BD1E6A">
            <w:pPr>
              <w:pStyle w:val="TAC"/>
              <w:rPr>
                <w:lang w:eastAsia="ko-KR"/>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5A1B2EE8" w14:textId="77777777" w:rsidR="00BD1E6A" w:rsidRDefault="00BD1E6A" w:rsidP="00BD1E6A">
            <w:pPr>
              <w:pStyle w:val="TAC"/>
            </w:pPr>
          </w:p>
        </w:tc>
        <w:tc>
          <w:tcPr>
            <w:tcW w:w="1032" w:type="dxa"/>
            <w:tcBorders>
              <w:top w:val="single" w:sz="4" w:space="0" w:color="auto"/>
              <w:left w:val="single" w:sz="4" w:space="0" w:color="auto"/>
              <w:right w:val="single" w:sz="4" w:space="0" w:color="auto"/>
            </w:tcBorders>
            <w:vAlign w:val="center"/>
          </w:tcPr>
          <w:p w14:paraId="5FE36BB9" w14:textId="77777777" w:rsidR="00BD1E6A" w:rsidRDefault="00BD1E6A" w:rsidP="00BD1E6A">
            <w:pPr>
              <w:pStyle w:val="TAC"/>
              <w:rPr>
                <w:lang w:eastAsia="zh-CN"/>
              </w:rPr>
            </w:pPr>
            <w:r>
              <w:rPr>
                <w:rFonts w:cs="Arial"/>
                <w:szCs w:val="18"/>
                <w:lang w:eastAsia="ja-JP"/>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32A87232" w14:textId="77777777" w:rsidR="00BD1E6A" w:rsidRDefault="00BD1E6A" w:rsidP="00BD1E6A">
            <w:pPr>
              <w:pStyle w:val="TAC"/>
              <w:rPr>
                <w:lang w:eastAsia="zh-CN" w:bidi="ar"/>
              </w:rPr>
            </w:pPr>
            <w:r>
              <w:rPr>
                <w:rFonts w:eastAsia="SimSun"/>
                <w:lang w:val="en-US" w:eastAsia="zh-CN" w:bidi="ar"/>
              </w:rPr>
              <w:t>5, 10, 15, 20, 40, 50, 60, 80, 90, 100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331C7C7" w14:textId="77777777" w:rsidR="00BD1E6A" w:rsidRDefault="00BD1E6A" w:rsidP="00BD1E6A">
            <w:pPr>
              <w:pStyle w:val="TAC"/>
              <w:rPr>
                <w:lang w:eastAsia="zh-CN"/>
              </w:rPr>
            </w:pPr>
          </w:p>
        </w:tc>
      </w:tr>
      <w:tr w:rsidR="00BD1E6A" w14:paraId="666DAC48" w14:textId="77777777" w:rsidTr="00BD1E6A">
        <w:trPr>
          <w:trHeight w:val="187"/>
        </w:trPr>
        <w:tc>
          <w:tcPr>
            <w:tcW w:w="2804" w:type="dxa"/>
            <w:tcBorders>
              <w:top w:val="single" w:sz="4" w:space="0" w:color="auto"/>
              <w:left w:val="single" w:sz="4" w:space="0" w:color="auto"/>
              <w:bottom w:val="nil"/>
              <w:right w:val="single" w:sz="4" w:space="0" w:color="auto"/>
            </w:tcBorders>
            <w:shd w:val="clear" w:color="auto" w:fill="auto"/>
            <w:vAlign w:val="center"/>
          </w:tcPr>
          <w:p w14:paraId="030D763F" w14:textId="77777777" w:rsidR="00BD1E6A" w:rsidRDefault="00BD1E6A" w:rsidP="00BD1E6A">
            <w:pPr>
              <w:pStyle w:val="TAC"/>
              <w:rPr>
                <w:lang w:val="en-US" w:eastAsia="zh-CN"/>
              </w:rPr>
            </w:pPr>
            <w:proofErr w:type="spellStart"/>
            <w:r>
              <w:rPr>
                <w:lang w:eastAsia="ko-KR"/>
              </w:rPr>
              <w:t>CA_n</w:t>
            </w:r>
            <w:proofErr w:type="spellEnd"/>
            <w:r>
              <w:rPr>
                <w:lang w:val="en-US" w:eastAsia="ko-KR"/>
              </w:rPr>
              <w:t>5</w:t>
            </w:r>
            <w:r>
              <w:rPr>
                <w:lang w:val="en-US" w:eastAsia="zh-CN"/>
              </w:rPr>
              <w:t>A</w:t>
            </w:r>
            <w:r>
              <w:rPr>
                <w:lang w:eastAsia="ko-KR"/>
              </w:rPr>
              <w:t>-n66A</w:t>
            </w:r>
          </w:p>
        </w:tc>
        <w:tc>
          <w:tcPr>
            <w:tcW w:w="2389" w:type="dxa"/>
            <w:tcBorders>
              <w:top w:val="single" w:sz="4" w:space="0" w:color="auto"/>
              <w:left w:val="single" w:sz="4" w:space="0" w:color="auto"/>
              <w:bottom w:val="nil"/>
              <w:right w:val="single" w:sz="4" w:space="0" w:color="auto"/>
            </w:tcBorders>
            <w:shd w:val="clear" w:color="auto" w:fill="auto"/>
            <w:vAlign w:val="center"/>
          </w:tcPr>
          <w:p w14:paraId="367E043D" w14:textId="77777777" w:rsidR="00BD1E6A" w:rsidRDefault="00BD1E6A" w:rsidP="00BD1E6A">
            <w:pPr>
              <w:pStyle w:val="TAC"/>
              <w:rPr>
                <w:lang w:val="en-US" w:eastAsia="zh-CN"/>
              </w:rPr>
            </w:pPr>
            <w:r>
              <w:rPr>
                <w:lang w:eastAsia="ko-KR"/>
              </w:rPr>
              <w:t>CA_n5</w:t>
            </w:r>
            <w:r>
              <w:rPr>
                <w:lang w:eastAsia="zh-CN"/>
              </w:rPr>
              <w:t>A</w:t>
            </w:r>
            <w:r>
              <w:rPr>
                <w:lang w:eastAsia="ko-KR"/>
              </w:rPr>
              <w:t>-n66A</w:t>
            </w:r>
          </w:p>
        </w:tc>
        <w:tc>
          <w:tcPr>
            <w:tcW w:w="1032" w:type="dxa"/>
            <w:tcBorders>
              <w:left w:val="single" w:sz="4" w:space="0" w:color="auto"/>
              <w:bottom w:val="single" w:sz="4" w:space="0" w:color="auto"/>
              <w:right w:val="single" w:sz="4" w:space="0" w:color="auto"/>
            </w:tcBorders>
            <w:vAlign w:val="center"/>
          </w:tcPr>
          <w:p w14:paraId="1B75583B" w14:textId="77777777" w:rsidR="00BD1E6A" w:rsidRDefault="00BD1E6A" w:rsidP="00BD1E6A">
            <w:pPr>
              <w:pStyle w:val="TAC"/>
              <w:rPr>
                <w:lang w:eastAsia="zh-CN"/>
              </w:rPr>
            </w:pPr>
            <w:r>
              <w:rPr>
                <w:lang w:eastAsia="ko-KR"/>
              </w:rPr>
              <w:t>n5</w:t>
            </w:r>
          </w:p>
        </w:tc>
        <w:tc>
          <w:tcPr>
            <w:tcW w:w="5770" w:type="dxa"/>
            <w:tcBorders>
              <w:top w:val="single" w:sz="4" w:space="0" w:color="auto"/>
              <w:left w:val="single" w:sz="4" w:space="0" w:color="auto"/>
              <w:bottom w:val="single" w:sz="4" w:space="0" w:color="auto"/>
              <w:right w:val="single" w:sz="4" w:space="0" w:color="auto"/>
            </w:tcBorders>
            <w:vAlign w:val="center"/>
          </w:tcPr>
          <w:p w14:paraId="7FC67F29" w14:textId="77777777" w:rsidR="00BD1E6A" w:rsidRDefault="00BD1E6A" w:rsidP="00BD1E6A">
            <w:pPr>
              <w:pStyle w:val="TAC"/>
              <w:rPr>
                <w:rFonts w:eastAsia="Yu Mincho"/>
                <w:lang w:eastAsia="ko-KR"/>
              </w:rPr>
            </w:pPr>
            <w:r>
              <w:rPr>
                <w:lang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7D093CC7" w14:textId="77777777" w:rsidR="00BD1E6A" w:rsidRDefault="00BD1E6A" w:rsidP="00BD1E6A">
            <w:pPr>
              <w:pStyle w:val="TAC"/>
              <w:rPr>
                <w:lang w:eastAsia="zh-CN"/>
              </w:rPr>
            </w:pPr>
            <w:r>
              <w:rPr>
                <w:lang w:eastAsia="zh-CN"/>
              </w:rPr>
              <w:t>0</w:t>
            </w:r>
          </w:p>
        </w:tc>
      </w:tr>
      <w:tr w:rsidR="00BD1E6A" w14:paraId="089A11FA" w14:textId="77777777" w:rsidTr="00BD1E6A">
        <w:trPr>
          <w:trHeight w:val="187"/>
        </w:trPr>
        <w:tc>
          <w:tcPr>
            <w:tcW w:w="2804" w:type="dxa"/>
            <w:tcBorders>
              <w:top w:val="nil"/>
              <w:left w:val="single" w:sz="4" w:space="0" w:color="auto"/>
              <w:bottom w:val="nil"/>
              <w:right w:val="single" w:sz="4" w:space="0" w:color="auto"/>
            </w:tcBorders>
            <w:shd w:val="clear" w:color="auto" w:fill="auto"/>
            <w:vAlign w:val="center"/>
          </w:tcPr>
          <w:p w14:paraId="18772817" w14:textId="77777777" w:rsidR="00BD1E6A" w:rsidRDefault="00BD1E6A" w:rsidP="00BD1E6A">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2E49BD58" w14:textId="77777777" w:rsidR="00BD1E6A" w:rsidRDefault="00BD1E6A" w:rsidP="00BD1E6A">
            <w:pPr>
              <w:pStyle w:val="TAC"/>
              <w:rPr>
                <w:lang w:eastAsia="zh-CN"/>
              </w:rPr>
            </w:pPr>
          </w:p>
        </w:tc>
        <w:tc>
          <w:tcPr>
            <w:tcW w:w="1032" w:type="dxa"/>
            <w:tcBorders>
              <w:left w:val="single" w:sz="4" w:space="0" w:color="auto"/>
              <w:bottom w:val="single" w:sz="4" w:space="0" w:color="auto"/>
              <w:right w:val="single" w:sz="4" w:space="0" w:color="auto"/>
            </w:tcBorders>
            <w:vAlign w:val="center"/>
          </w:tcPr>
          <w:p w14:paraId="5DF19B47" w14:textId="77777777" w:rsidR="00BD1E6A" w:rsidRDefault="00BD1E6A" w:rsidP="00BD1E6A">
            <w:pPr>
              <w:pStyle w:val="TAC"/>
              <w:rPr>
                <w:lang w:val="en-US" w:eastAsia="zh-CN"/>
              </w:rPr>
            </w:pPr>
            <w:r>
              <w:rPr>
                <w:lang w:eastAsia="ko-KR"/>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18DEE97B" w14:textId="77777777" w:rsidR="00BD1E6A" w:rsidRDefault="00BD1E6A" w:rsidP="00BD1E6A">
            <w:pPr>
              <w:pStyle w:val="TAC"/>
              <w:rPr>
                <w:rFonts w:eastAsia="Yu Mincho"/>
                <w:lang w:eastAsia="ko-KR"/>
              </w:rPr>
            </w:pPr>
            <w:r>
              <w:rPr>
                <w:lang w:eastAsia="zh-CN" w:bidi="ar"/>
              </w:rPr>
              <w:t>5, 10, 15, 20, 40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3AAFE2BC" w14:textId="77777777" w:rsidR="00BD1E6A" w:rsidRDefault="00BD1E6A" w:rsidP="00BD1E6A">
            <w:pPr>
              <w:pStyle w:val="TAC"/>
              <w:rPr>
                <w:lang w:eastAsia="zh-CN"/>
              </w:rPr>
            </w:pPr>
          </w:p>
        </w:tc>
      </w:tr>
      <w:tr w:rsidR="00BD1E6A" w14:paraId="74D9BE78" w14:textId="77777777" w:rsidTr="00BD1E6A">
        <w:trPr>
          <w:trHeight w:val="187"/>
        </w:trPr>
        <w:tc>
          <w:tcPr>
            <w:tcW w:w="2804" w:type="dxa"/>
            <w:tcBorders>
              <w:top w:val="nil"/>
              <w:left w:val="single" w:sz="4" w:space="0" w:color="auto"/>
              <w:bottom w:val="nil"/>
              <w:right w:val="single" w:sz="4" w:space="0" w:color="auto"/>
            </w:tcBorders>
            <w:shd w:val="clear" w:color="auto" w:fill="auto"/>
            <w:vAlign w:val="center"/>
          </w:tcPr>
          <w:p w14:paraId="19B068D5" w14:textId="77777777" w:rsidR="00BD1E6A" w:rsidRDefault="00BD1E6A" w:rsidP="00BD1E6A">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1FB27205" w14:textId="77777777" w:rsidR="00BD1E6A" w:rsidRDefault="00BD1E6A" w:rsidP="00BD1E6A">
            <w:pPr>
              <w:pStyle w:val="TAC"/>
              <w:rPr>
                <w:lang w:eastAsia="ko-KR"/>
              </w:rPr>
            </w:pPr>
          </w:p>
        </w:tc>
        <w:tc>
          <w:tcPr>
            <w:tcW w:w="1032" w:type="dxa"/>
            <w:tcBorders>
              <w:left w:val="single" w:sz="4" w:space="0" w:color="auto"/>
              <w:bottom w:val="single" w:sz="4" w:space="0" w:color="auto"/>
              <w:right w:val="single" w:sz="4" w:space="0" w:color="auto"/>
            </w:tcBorders>
            <w:vAlign w:val="center"/>
          </w:tcPr>
          <w:p w14:paraId="1BCCFDF7" w14:textId="77777777" w:rsidR="00BD1E6A" w:rsidRDefault="00BD1E6A" w:rsidP="00BD1E6A">
            <w:pPr>
              <w:pStyle w:val="TAC"/>
              <w:rPr>
                <w:rFonts w:eastAsia="Yu Mincho" w:cs="Arial"/>
                <w:szCs w:val="18"/>
                <w:lang w:val="en-US" w:eastAsia="ko-KR"/>
              </w:rPr>
            </w:pPr>
            <w:r>
              <w:t>n5</w:t>
            </w:r>
          </w:p>
        </w:tc>
        <w:tc>
          <w:tcPr>
            <w:tcW w:w="5770" w:type="dxa"/>
            <w:tcBorders>
              <w:top w:val="single" w:sz="4" w:space="0" w:color="auto"/>
              <w:left w:val="single" w:sz="4" w:space="0" w:color="auto"/>
              <w:bottom w:val="single" w:sz="4" w:space="0" w:color="auto"/>
              <w:right w:val="single" w:sz="4" w:space="0" w:color="auto"/>
            </w:tcBorders>
            <w:vAlign w:val="center"/>
          </w:tcPr>
          <w:p w14:paraId="22379F89" w14:textId="77777777" w:rsidR="00BD1E6A" w:rsidRDefault="00BD1E6A" w:rsidP="00BD1E6A">
            <w:pPr>
              <w:pStyle w:val="TAC"/>
            </w:pPr>
            <w:r>
              <w:rPr>
                <w:lang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4AF00417" w14:textId="77777777" w:rsidR="00BD1E6A" w:rsidRDefault="00BD1E6A" w:rsidP="00BD1E6A">
            <w:pPr>
              <w:pStyle w:val="TAC"/>
              <w:rPr>
                <w:lang w:eastAsia="zh-CN"/>
              </w:rPr>
            </w:pPr>
            <w:r>
              <w:rPr>
                <w:lang w:eastAsia="zh-CN"/>
              </w:rPr>
              <w:t>1</w:t>
            </w:r>
          </w:p>
        </w:tc>
      </w:tr>
      <w:tr w:rsidR="00BD1E6A" w14:paraId="2AFD00F2" w14:textId="77777777" w:rsidTr="00BD1E6A">
        <w:trPr>
          <w:trHeight w:val="90"/>
        </w:trPr>
        <w:tc>
          <w:tcPr>
            <w:tcW w:w="2804" w:type="dxa"/>
            <w:tcBorders>
              <w:top w:val="nil"/>
              <w:left w:val="single" w:sz="4" w:space="0" w:color="auto"/>
              <w:bottom w:val="single" w:sz="4" w:space="0" w:color="auto"/>
              <w:right w:val="single" w:sz="4" w:space="0" w:color="auto"/>
            </w:tcBorders>
            <w:shd w:val="clear" w:color="auto" w:fill="auto"/>
            <w:vAlign w:val="center"/>
          </w:tcPr>
          <w:p w14:paraId="606CF2CF" w14:textId="77777777" w:rsidR="00BD1E6A" w:rsidRDefault="00BD1E6A" w:rsidP="00BD1E6A">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4EABDAB9" w14:textId="77777777" w:rsidR="00BD1E6A" w:rsidRDefault="00BD1E6A" w:rsidP="00BD1E6A">
            <w:pPr>
              <w:pStyle w:val="TAC"/>
              <w:rPr>
                <w:lang w:eastAsia="ko-KR"/>
              </w:rPr>
            </w:pPr>
          </w:p>
        </w:tc>
        <w:tc>
          <w:tcPr>
            <w:tcW w:w="1032" w:type="dxa"/>
            <w:tcBorders>
              <w:left w:val="single" w:sz="4" w:space="0" w:color="auto"/>
              <w:bottom w:val="single" w:sz="4" w:space="0" w:color="auto"/>
              <w:right w:val="single" w:sz="4" w:space="0" w:color="auto"/>
            </w:tcBorders>
            <w:vAlign w:val="center"/>
          </w:tcPr>
          <w:p w14:paraId="31F2B7C9" w14:textId="77777777" w:rsidR="00BD1E6A" w:rsidRDefault="00BD1E6A" w:rsidP="00BD1E6A">
            <w:pPr>
              <w:pStyle w:val="TAC"/>
              <w:rPr>
                <w:rFonts w:eastAsia="Yu Mincho" w:cs="Arial"/>
                <w:szCs w:val="18"/>
                <w:lang w:val="en-US" w:eastAsia="ko-KR"/>
              </w:rPr>
            </w:pPr>
            <w:r>
              <w:t>n66</w:t>
            </w:r>
          </w:p>
        </w:tc>
        <w:tc>
          <w:tcPr>
            <w:tcW w:w="5770" w:type="dxa"/>
            <w:tcBorders>
              <w:top w:val="single" w:sz="4" w:space="0" w:color="auto"/>
              <w:left w:val="single" w:sz="4" w:space="0" w:color="auto"/>
              <w:bottom w:val="single" w:sz="4" w:space="0" w:color="auto"/>
              <w:right w:val="single" w:sz="4" w:space="0" w:color="auto"/>
            </w:tcBorders>
            <w:vAlign w:val="center"/>
          </w:tcPr>
          <w:p w14:paraId="478165EC" w14:textId="77777777" w:rsidR="00BD1E6A" w:rsidRDefault="00BD1E6A" w:rsidP="00BD1E6A">
            <w:pPr>
              <w:pStyle w:val="TAC"/>
            </w:pPr>
            <w:r>
              <w:rPr>
                <w:lang w:eastAsia="zh-CN" w:bidi="ar"/>
              </w:rPr>
              <w:t>5, 10, 15, 20,</w:t>
            </w:r>
            <w:r>
              <w:rPr>
                <w:rFonts w:hint="eastAsia"/>
                <w:lang w:eastAsia="zh-CN" w:bidi="ar"/>
              </w:rPr>
              <w:t xml:space="preserve"> </w:t>
            </w:r>
            <w:r>
              <w:rPr>
                <w:lang w:eastAsia="zh-CN" w:bidi="ar"/>
              </w:rPr>
              <w:t>25, 30, 40</w:t>
            </w:r>
          </w:p>
        </w:tc>
        <w:tc>
          <w:tcPr>
            <w:tcW w:w="1923" w:type="dxa"/>
            <w:tcBorders>
              <w:top w:val="nil"/>
              <w:left w:val="single" w:sz="4" w:space="0" w:color="auto"/>
              <w:bottom w:val="nil"/>
              <w:right w:val="single" w:sz="4" w:space="0" w:color="auto"/>
            </w:tcBorders>
            <w:shd w:val="clear" w:color="auto" w:fill="auto"/>
            <w:vAlign w:val="center"/>
          </w:tcPr>
          <w:p w14:paraId="4A2FE8A6" w14:textId="77777777" w:rsidR="00BD1E6A" w:rsidRDefault="00BD1E6A" w:rsidP="00BD1E6A">
            <w:pPr>
              <w:pStyle w:val="TAC"/>
              <w:rPr>
                <w:lang w:eastAsia="zh-CN"/>
              </w:rPr>
            </w:pPr>
          </w:p>
        </w:tc>
      </w:tr>
      <w:tr w:rsidR="00BD1E6A" w14:paraId="42DFF6AC" w14:textId="77777777" w:rsidTr="00BD1E6A">
        <w:trPr>
          <w:trHeight w:val="187"/>
        </w:trPr>
        <w:tc>
          <w:tcPr>
            <w:tcW w:w="2804" w:type="dxa"/>
            <w:tcBorders>
              <w:top w:val="single" w:sz="4" w:space="0" w:color="auto"/>
              <w:left w:val="single" w:sz="4" w:space="0" w:color="auto"/>
              <w:bottom w:val="nil"/>
              <w:right w:val="single" w:sz="4" w:space="0" w:color="auto"/>
            </w:tcBorders>
            <w:shd w:val="clear" w:color="auto" w:fill="auto"/>
            <w:vAlign w:val="center"/>
          </w:tcPr>
          <w:p w14:paraId="471A192F" w14:textId="77777777" w:rsidR="00BD1E6A" w:rsidRDefault="00BD1E6A" w:rsidP="00BD1E6A">
            <w:pPr>
              <w:pStyle w:val="TAC"/>
              <w:rPr>
                <w:lang w:eastAsia="zh-CN"/>
              </w:rPr>
            </w:pPr>
            <w:r>
              <w:t>CA_n5A-n77A</w:t>
            </w:r>
          </w:p>
        </w:tc>
        <w:tc>
          <w:tcPr>
            <w:tcW w:w="2389" w:type="dxa"/>
            <w:tcBorders>
              <w:top w:val="single" w:sz="4" w:space="0" w:color="auto"/>
              <w:left w:val="single" w:sz="4" w:space="0" w:color="auto"/>
              <w:bottom w:val="nil"/>
              <w:right w:val="single" w:sz="4" w:space="0" w:color="auto"/>
            </w:tcBorders>
            <w:shd w:val="clear" w:color="auto" w:fill="auto"/>
            <w:vAlign w:val="center"/>
          </w:tcPr>
          <w:p w14:paraId="4F44EEAC" w14:textId="3DAB7EEE" w:rsidR="00BD1E6A" w:rsidRDefault="00A76D92" w:rsidP="00BD1E6A">
            <w:pPr>
              <w:pStyle w:val="TAC"/>
              <w:rPr>
                <w:lang w:eastAsia="zh-CN"/>
              </w:rPr>
            </w:pPr>
            <w:ins w:id="35" w:author="Jinwen Ma" w:date="2023-08-01T15:20:00Z">
              <w:r>
                <w:rPr>
                  <w:rFonts w:cs="Arial"/>
                  <w:szCs w:val="18"/>
                  <w:lang w:val="en-US"/>
                </w:rPr>
                <w:t>n77</w:t>
              </w:r>
              <w:r w:rsidR="00C34A10">
                <w:rPr>
                  <w:rFonts w:cs="Arial"/>
                  <w:szCs w:val="18"/>
                  <w:vertAlign w:val="superscript"/>
                  <w:lang w:val="en-US" w:eastAsia="zh-CN"/>
                </w:rPr>
                <w:t>4</w:t>
              </w:r>
            </w:ins>
            <w:del w:id="36" w:author="Jinwen Ma" w:date="2023-08-01T15:20:00Z">
              <w:r w:rsidR="00BD1E6A" w:rsidDel="00A76D92">
                <w:rPr>
                  <w:rFonts w:hint="eastAsia"/>
                  <w:lang w:eastAsia="zh-CN"/>
                </w:rPr>
                <w:delText>-</w:delText>
              </w:r>
            </w:del>
          </w:p>
          <w:p w14:paraId="22852B15" w14:textId="627B2D62" w:rsidR="00BD1E6A" w:rsidRDefault="00BD1E6A" w:rsidP="00BD1E6A">
            <w:pPr>
              <w:pStyle w:val="TAC"/>
              <w:rPr>
                <w:lang w:eastAsia="zh-CN"/>
              </w:rPr>
            </w:pPr>
            <w:r>
              <w:rPr>
                <w:rFonts w:hint="eastAsia"/>
                <w:lang w:eastAsia="zh-CN"/>
              </w:rPr>
              <w:t>CA_n5A-n77A</w:t>
            </w:r>
            <w:ins w:id="37" w:author="Jinwen Ma" w:date="2023-08-01T15:21:00Z">
              <w:r w:rsidR="001631A2" w:rsidRPr="001631A2">
                <w:rPr>
                  <w:vertAlign w:val="superscript"/>
                  <w:lang w:eastAsia="zh-CN"/>
                  <w:rPrChange w:id="38" w:author="Jinwen Ma" w:date="2023-08-01T15:21:00Z">
                    <w:rPr>
                      <w:lang w:eastAsia="zh-CN"/>
                    </w:rPr>
                  </w:rPrChange>
                </w:rPr>
                <w:t>4</w:t>
              </w:r>
            </w:ins>
          </w:p>
        </w:tc>
        <w:tc>
          <w:tcPr>
            <w:tcW w:w="1032" w:type="dxa"/>
            <w:tcBorders>
              <w:top w:val="single" w:sz="4" w:space="0" w:color="auto"/>
              <w:left w:val="single" w:sz="4" w:space="0" w:color="auto"/>
              <w:bottom w:val="single" w:sz="4" w:space="0" w:color="auto"/>
              <w:right w:val="single" w:sz="4" w:space="0" w:color="auto"/>
            </w:tcBorders>
            <w:vAlign w:val="center"/>
          </w:tcPr>
          <w:p w14:paraId="69D27C00" w14:textId="77777777" w:rsidR="00BD1E6A" w:rsidRDefault="00BD1E6A" w:rsidP="00BD1E6A">
            <w:pPr>
              <w:pStyle w:val="TAC"/>
              <w:rPr>
                <w:lang w:val="en-US" w:eastAsia="zh-CN"/>
              </w:rPr>
            </w:pPr>
            <w:r>
              <w:t>n5</w:t>
            </w:r>
          </w:p>
        </w:tc>
        <w:tc>
          <w:tcPr>
            <w:tcW w:w="5770" w:type="dxa"/>
            <w:tcBorders>
              <w:top w:val="single" w:sz="4" w:space="0" w:color="auto"/>
              <w:left w:val="single" w:sz="4" w:space="0" w:color="auto"/>
              <w:bottom w:val="single" w:sz="4" w:space="0" w:color="auto"/>
              <w:right w:val="single" w:sz="4" w:space="0" w:color="auto"/>
            </w:tcBorders>
            <w:vAlign w:val="center"/>
          </w:tcPr>
          <w:p w14:paraId="4AEBEEC1" w14:textId="77777777" w:rsidR="00BD1E6A" w:rsidRDefault="00BD1E6A" w:rsidP="00BD1E6A">
            <w:pPr>
              <w:pStyle w:val="TAC"/>
            </w:pPr>
            <w:r>
              <w:rPr>
                <w:lang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58334B63" w14:textId="77777777" w:rsidR="00BD1E6A" w:rsidRDefault="00BD1E6A" w:rsidP="00BD1E6A">
            <w:pPr>
              <w:pStyle w:val="TAC"/>
              <w:rPr>
                <w:lang w:eastAsia="zh-CN"/>
              </w:rPr>
            </w:pPr>
            <w:r>
              <w:rPr>
                <w:rFonts w:hint="eastAsia"/>
                <w:lang w:eastAsia="zh-CN"/>
              </w:rPr>
              <w:t>0</w:t>
            </w:r>
          </w:p>
        </w:tc>
      </w:tr>
      <w:tr w:rsidR="00BD1E6A" w14:paraId="5A418A94" w14:textId="77777777" w:rsidTr="00BD1E6A">
        <w:trPr>
          <w:trHeight w:val="187"/>
        </w:trPr>
        <w:tc>
          <w:tcPr>
            <w:tcW w:w="2804" w:type="dxa"/>
            <w:tcBorders>
              <w:top w:val="nil"/>
              <w:left w:val="single" w:sz="4" w:space="0" w:color="auto"/>
              <w:bottom w:val="single" w:sz="4" w:space="0" w:color="auto"/>
              <w:right w:val="single" w:sz="4" w:space="0" w:color="auto"/>
            </w:tcBorders>
            <w:shd w:val="clear" w:color="auto" w:fill="auto"/>
            <w:vAlign w:val="center"/>
          </w:tcPr>
          <w:p w14:paraId="2506F8EE" w14:textId="77777777" w:rsidR="00BD1E6A" w:rsidRDefault="00BD1E6A" w:rsidP="00BD1E6A">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17889123" w14:textId="77777777" w:rsidR="00BD1E6A" w:rsidRDefault="00BD1E6A" w:rsidP="00BD1E6A">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vAlign w:val="center"/>
          </w:tcPr>
          <w:p w14:paraId="6D34BAE9" w14:textId="77777777" w:rsidR="00BD1E6A" w:rsidRDefault="00BD1E6A" w:rsidP="00BD1E6A">
            <w:pPr>
              <w:pStyle w:val="TAC"/>
              <w:rPr>
                <w:lang w:val="en-US" w:eastAsia="zh-CN"/>
              </w:rPr>
            </w:pPr>
            <w:r>
              <w:t>n77</w:t>
            </w:r>
          </w:p>
        </w:tc>
        <w:tc>
          <w:tcPr>
            <w:tcW w:w="5770" w:type="dxa"/>
            <w:tcBorders>
              <w:top w:val="single" w:sz="4" w:space="0" w:color="auto"/>
              <w:left w:val="single" w:sz="4" w:space="0" w:color="auto"/>
              <w:bottom w:val="single" w:sz="4" w:space="0" w:color="auto"/>
              <w:right w:val="single" w:sz="4" w:space="0" w:color="auto"/>
            </w:tcBorders>
            <w:vAlign w:val="center"/>
          </w:tcPr>
          <w:p w14:paraId="1AF37CA0" w14:textId="77777777" w:rsidR="00BD1E6A" w:rsidRDefault="00BD1E6A" w:rsidP="00BD1E6A">
            <w:pPr>
              <w:pStyle w:val="TAC"/>
            </w:pPr>
            <w:r>
              <w:rPr>
                <w:lang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A00C2E5" w14:textId="77777777" w:rsidR="00BD1E6A" w:rsidRDefault="00BD1E6A" w:rsidP="00BD1E6A">
            <w:pPr>
              <w:pStyle w:val="TAC"/>
              <w:rPr>
                <w:lang w:eastAsia="zh-CN"/>
              </w:rPr>
            </w:pPr>
          </w:p>
        </w:tc>
      </w:tr>
      <w:tr w:rsidR="00BD1E6A" w14:paraId="37DDAF94" w14:textId="77777777" w:rsidTr="00BD1E6A">
        <w:trPr>
          <w:trHeight w:val="90"/>
        </w:trPr>
        <w:tc>
          <w:tcPr>
            <w:tcW w:w="2804" w:type="dxa"/>
            <w:tcBorders>
              <w:top w:val="single" w:sz="4" w:space="0" w:color="auto"/>
              <w:left w:val="single" w:sz="4" w:space="0" w:color="auto"/>
              <w:bottom w:val="nil"/>
              <w:right w:val="single" w:sz="4" w:space="0" w:color="auto"/>
            </w:tcBorders>
            <w:shd w:val="clear" w:color="auto" w:fill="auto"/>
            <w:vAlign w:val="center"/>
          </w:tcPr>
          <w:p w14:paraId="1F6E433C" w14:textId="77777777" w:rsidR="00BD1E6A" w:rsidRDefault="00BD1E6A" w:rsidP="00BD1E6A">
            <w:pPr>
              <w:pStyle w:val="TAC"/>
            </w:pPr>
            <w:r>
              <w:rPr>
                <w:rFonts w:hint="eastAsia"/>
                <w:lang w:eastAsia="zh-CN"/>
              </w:rPr>
              <w:t>CA_n5A-n78A</w:t>
            </w:r>
          </w:p>
        </w:tc>
        <w:tc>
          <w:tcPr>
            <w:tcW w:w="2389" w:type="dxa"/>
            <w:tcBorders>
              <w:top w:val="single" w:sz="4" w:space="0" w:color="auto"/>
              <w:left w:val="single" w:sz="4" w:space="0" w:color="auto"/>
              <w:bottom w:val="nil"/>
              <w:right w:val="single" w:sz="4" w:space="0" w:color="auto"/>
            </w:tcBorders>
            <w:shd w:val="clear" w:color="auto" w:fill="auto"/>
            <w:vAlign w:val="center"/>
          </w:tcPr>
          <w:p w14:paraId="641604C0" w14:textId="77777777" w:rsidR="00BD1E6A" w:rsidRDefault="00BD1E6A" w:rsidP="00BD1E6A">
            <w:pPr>
              <w:pStyle w:val="TAC"/>
            </w:pPr>
            <w:r>
              <w:rPr>
                <w:lang w:eastAsia="zh-CN"/>
              </w:rPr>
              <w:t>CA_n5A-n78A</w:t>
            </w:r>
          </w:p>
        </w:tc>
        <w:tc>
          <w:tcPr>
            <w:tcW w:w="1032" w:type="dxa"/>
            <w:tcBorders>
              <w:top w:val="single" w:sz="4" w:space="0" w:color="auto"/>
              <w:left w:val="single" w:sz="4" w:space="0" w:color="auto"/>
              <w:bottom w:val="single" w:sz="4" w:space="0" w:color="auto"/>
              <w:right w:val="single" w:sz="4" w:space="0" w:color="auto"/>
            </w:tcBorders>
            <w:vAlign w:val="center"/>
          </w:tcPr>
          <w:p w14:paraId="3BC11D2E" w14:textId="77777777" w:rsidR="00BD1E6A" w:rsidRDefault="00BD1E6A" w:rsidP="00BD1E6A">
            <w:pPr>
              <w:pStyle w:val="TAC"/>
            </w:pPr>
            <w:r>
              <w:rPr>
                <w:rFonts w:hint="eastAsia"/>
                <w:lang w:eastAsia="zh-CN"/>
              </w:rPr>
              <w:t>n5</w:t>
            </w:r>
          </w:p>
        </w:tc>
        <w:tc>
          <w:tcPr>
            <w:tcW w:w="5770" w:type="dxa"/>
            <w:tcBorders>
              <w:top w:val="single" w:sz="4" w:space="0" w:color="auto"/>
              <w:left w:val="single" w:sz="4" w:space="0" w:color="auto"/>
              <w:bottom w:val="single" w:sz="4" w:space="0" w:color="auto"/>
              <w:right w:val="single" w:sz="4" w:space="0" w:color="auto"/>
            </w:tcBorders>
            <w:vAlign w:val="center"/>
          </w:tcPr>
          <w:p w14:paraId="7A8948F8" w14:textId="77777777" w:rsidR="00BD1E6A" w:rsidRDefault="00BD1E6A" w:rsidP="00BD1E6A">
            <w:pPr>
              <w:pStyle w:val="TAC"/>
              <w:rPr>
                <w:lang w:eastAsia="zh-CN"/>
              </w:rPr>
            </w:pPr>
            <w:r>
              <w:rPr>
                <w:lang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7FC15B6F" w14:textId="77777777" w:rsidR="00BD1E6A" w:rsidRDefault="00BD1E6A" w:rsidP="00BD1E6A">
            <w:pPr>
              <w:pStyle w:val="TAC"/>
              <w:rPr>
                <w:lang w:eastAsia="zh-CN"/>
              </w:rPr>
            </w:pPr>
            <w:r>
              <w:rPr>
                <w:rFonts w:hint="eastAsia"/>
                <w:lang w:eastAsia="zh-CN"/>
              </w:rPr>
              <w:t>0</w:t>
            </w:r>
          </w:p>
        </w:tc>
      </w:tr>
      <w:tr w:rsidR="00BD1E6A" w14:paraId="5824CD52" w14:textId="77777777" w:rsidTr="00BD1E6A">
        <w:trPr>
          <w:trHeight w:val="187"/>
        </w:trPr>
        <w:tc>
          <w:tcPr>
            <w:tcW w:w="2804" w:type="dxa"/>
            <w:tcBorders>
              <w:top w:val="nil"/>
              <w:left w:val="single" w:sz="4" w:space="0" w:color="auto"/>
              <w:bottom w:val="nil"/>
              <w:right w:val="single" w:sz="4" w:space="0" w:color="auto"/>
            </w:tcBorders>
            <w:shd w:val="clear" w:color="auto" w:fill="auto"/>
            <w:vAlign w:val="center"/>
          </w:tcPr>
          <w:p w14:paraId="4EA59D27" w14:textId="77777777" w:rsidR="00BD1E6A" w:rsidRDefault="00BD1E6A" w:rsidP="00BD1E6A">
            <w:pPr>
              <w:pStyle w:val="TAC"/>
            </w:pPr>
          </w:p>
        </w:tc>
        <w:tc>
          <w:tcPr>
            <w:tcW w:w="2389" w:type="dxa"/>
            <w:tcBorders>
              <w:top w:val="nil"/>
              <w:left w:val="single" w:sz="4" w:space="0" w:color="auto"/>
              <w:bottom w:val="nil"/>
              <w:right w:val="single" w:sz="4" w:space="0" w:color="auto"/>
            </w:tcBorders>
            <w:shd w:val="clear" w:color="auto" w:fill="auto"/>
            <w:vAlign w:val="center"/>
          </w:tcPr>
          <w:p w14:paraId="428AB995" w14:textId="77777777" w:rsidR="00BD1E6A" w:rsidRDefault="00BD1E6A" w:rsidP="00BD1E6A">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5EFE6FDB" w14:textId="77777777" w:rsidR="00BD1E6A" w:rsidRDefault="00BD1E6A" w:rsidP="00BD1E6A">
            <w:pPr>
              <w:pStyle w:val="TAC"/>
            </w:pPr>
            <w:r>
              <w:rPr>
                <w:rFonts w:hint="eastAsia"/>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6215FF85" w14:textId="77777777" w:rsidR="00BD1E6A" w:rsidRDefault="00BD1E6A" w:rsidP="00BD1E6A">
            <w:pPr>
              <w:pStyle w:val="TAC"/>
              <w:rPr>
                <w:lang w:eastAsia="zh-CN"/>
              </w:rPr>
            </w:pPr>
            <w:r>
              <w:rPr>
                <w:lang w:eastAsia="zh-CN" w:bidi="ar"/>
              </w:rPr>
              <w:t>10, 15, 20, 40, 50, 60, 80, 90, 100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0F87ECA" w14:textId="77777777" w:rsidR="00BD1E6A" w:rsidRDefault="00BD1E6A" w:rsidP="00BD1E6A">
            <w:pPr>
              <w:pStyle w:val="TAC"/>
              <w:rPr>
                <w:lang w:eastAsia="zh-CN"/>
              </w:rPr>
            </w:pPr>
          </w:p>
        </w:tc>
      </w:tr>
      <w:tr w:rsidR="00BD1E6A" w14:paraId="5D45CD35" w14:textId="77777777" w:rsidTr="00BD1E6A">
        <w:trPr>
          <w:trHeight w:val="187"/>
        </w:trPr>
        <w:tc>
          <w:tcPr>
            <w:tcW w:w="2804" w:type="dxa"/>
            <w:tcBorders>
              <w:top w:val="nil"/>
              <w:left w:val="single" w:sz="4" w:space="0" w:color="auto"/>
              <w:bottom w:val="nil"/>
              <w:right w:val="single" w:sz="4" w:space="0" w:color="auto"/>
            </w:tcBorders>
            <w:shd w:val="clear" w:color="auto" w:fill="auto"/>
            <w:vAlign w:val="center"/>
          </w:tcPr>
          <w:p w14:paraId="16E596A3" w14:textId="77777777" w:rsidR="00BD1E6A" w:rsidRDefault="00BD1E6A" w:rsidP="00BD1E6A">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00D0B3F9" w14:textId="77777777" w:rsidR="00BD1E6A" w:rsidRDefault="00BD1E6A" w:rsidP="00BD1E6A">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vAlign w:val="center"/>
          </w:tcPr>
          <w:p w14:paraId="6195193E" w14:textId="77777777" w:rsidR="00BD1E6A" w:rsidRDefault="00BD1E6A" w:rsidP="00BD1E6A">
            <w:pPr>
              <w:pStyle w:val="TAC"/>
              <w:rPr>
                <w:lang w:val="en-US" w:eastAsia="zh-CN"/>
              </w:rPr>
            </w:pPr>
            <w:r>
              <w:t>n5</w:t>
            </w:r>
          </w:p>
        </w:tc>
        <w:tc>
          <w:tcPr>
            <w:tcW w:w="5770" w:type="dxa"/>
            <w:tcBorders>
              <w:top w:val="single" w:sz="4" w:space="0" w:color="auto"/>
              <w:left w:val="single" w:sz="4" w:space="0" w:color="auto"/>
              <w:bottom w:val="single" w:sz="4" w:space="0" w:color="auto"/>
              <w:right w:val="single" w:sz="4" w:space="0" w:color="auto"/>
            </w:tcBorders>
            <w:vAlign w:val="center"/>
          </w:tcPr>
          <w:p w14:paraId="2FF64BCC" w14:textId="77777777" w:rsidR="00BD1E6A" w:rsidRDefault="00BD1E6A" w:rsidP="00BD1E6A">
            <w:pPr>
              <w:pStyle w:val="TAC"/>
            </w:pPr>
            <w:r>
              <w:rPr>
                <w:lang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16C6A21C" w14:textId="77777777" w:rsidR="00BD1E6A" w:rsidRDefault="00BD1E6A" w:rsidP="00BD1E6A">
            <w:pPr>
              <w:pStyle w:val="TAC"/>
              <w:rPr>
                <w:lang w:eastAsia="zh-CN"/>
              </w:rPr>
            </w:pPr>
            <w:r>
              <w:rPr>
                <w:lang w:eastAsia="zh-CN"/>
              </w:rPr>
              <w:t>1</w:t>
            </w:r>
          </w:p>
        </w:tc>
      </w:tr>
      <w:tr w:rsidR="00BD1E6A" w14:paraId="52437B6A" w14:textId="77777777" w:rsidTr="00BD1E6A">
        <w:trPr>
          <w:trHeight w:val="187"/>
        </w:trPr>
        <w:tc>
          <w:tcPr>
            <w:tcW w:w="2804" w:type="dxa"/>
            <w:tcBorders>
              <w:top w:val="nil"/>
              <w:left w:val="single" w:sz="4" w:space="0" w:color="auto"/>
              <w:bottom w:val="single" w:sz="4" w:space="0" w:color="auto"/>
              <w:right w:val="single" w:sz="4" w:space="0" w:color="auto"/>
            </w:tcBorders>
            <w:shd w:val="clear" w:color="auto" w:fill="auto"/>
            <w:vAlign w:val="center"/>
          </w:tcPr>
          <w:p w14:paraId="59DE5D91" w14:textId="77777777" w:rsidR="00BD1E6A" w:rsidRDefault="00BD1E6A" w:rsidP="00BD1E6A">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42B8726C" w14:textId="77777777" w:rsidR="00BD1E6A" w:rsidRDefault="00BD1E6A" w:rsidP="00BD1E6A">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vAlign w:val="center"/>
          </w:tcPr>
          <w:p w14:paraId="390A5E8B" w14:textId="77777777" w:rsidR="00BD1E6A" w:rsidRDefault="00BD1E6A" w:rsidP="00BD1E6A">
            <w:pPr>
              <w:pStyle w:val="TAC"/>
              <w:rPr>
                <w:lang w:val="en-US" w:eastAsia="zh-CN"/>
              </w:rPr>
            </w:pPr>
            <w:r>
              <w:t>n78</w:t>
            </w:r>
          </w:p>
        </w:tc>
        <w:tc>
          <w:tcPr>
            <w:tcW w:w="5770" w:type="dxa"/>
            <w:tcBorders>
              <w:top w:val="single" w:sz="4" w:space="0" w:color="auto"/>
              <w:left w:val="single" w:sz="4" w:space="0" w:color="auto"/>
              <w:bottom w:val="single" w:sz="4" w:space="0" w:color="auto"/>
              <w:right w:val="single" w:sz="4" w:space="0" w:color="auto"/>
            </w:tcBorders>
            <w:vAlign w:val="center"/>
          </w:tcPr>
          <w:p w14:paraId="5DD9D502" w14:textId="77777777" w:rsidR="00BD1E6A" w:rsidRDefault="00BD1E6A" w:rsidP="00BD1E6A">
            <w:pPr>
              <w:pStyle w:val="TAC"/>
            </w:pPr>
            <w:r>
              <w:rPr>
                <w:lang w:eastAsia="zh-CN" w:bidi="ar"/>
              </w:rPr>
              <w:t>10, 15, 20, 25, 30, 40, 50, 60, 70, 80, 90, 100</w:t>
            </w:r>
          </w:p>
        </w:tc>
        <w:tc>
          <w:tcPr>
            <w:tcW w:w="1923" w:type="dxa"/>
            <w:tcBorders>
              <w:top w:val="nil"/>
              <w:left w:val="single" w:sz="4" w:space="0" w:color="auto"/>
              <w:bottom w:val="nil"/>
              <w:right w:val="single" w:sz="4" w:space="0" w:color="auto"/>
            </w:tcBorders>
            <w:shd w:val="clear" w:color="auto" w:fill="auto"/>
            <w:vAlign w:val="center"/>
          </w:tcPr>
          <w:p w14:paraId="08CD97C1" w14:textId="77777777" w:rsidR="00BD1E6A" w:rsidRDefault="00BD1E6A" w:rsidP="00BD1E6A">
            <w:pPr>
              <w:pStyle w:val="TAC"/>
              <w:rPr>
                <w:lang w:eastAsia="zh-CN"/>
              </w:rPr>
            </w:pPr>
          </w:p>
        </w:tc>
      </w:tr>
      <w:tr w:rsidR="00BD1E6A" w14:paraId="14CFCF13" w14:textId="77777777" w:rsidTr="00BD1E6A">
        <w:trPr>
          <w:trHeight w:val="187"/>
        </w:trPr>
        <w:tc>
          <w:tcPr>
            <w:tcW w:w="2804" w:type="dxa"/>
            <w:tcBorders>
              <w:top w:val="single" w:sz="4" w:space="0" w:color="auto"/>
              <w:left w:val="single" w:sz="4" w:space="0" w:color="auto"/>
              <w:bottom w:val="nil"/>
              <w:right w:val="single" w:sz="4" w:space="0" w:color="auto"/>
            </w:tcBorders>
            <w:shd w:val="clear" w:color="auto" w:fill="auto"/>
            <w:vAlign w:val="center"/>
          </w:tcPr>
          <w:p w14:paraId="01E2631C" w14:textId="77777777" w:rsidR="00BD1E6A" w:rsidRDefault="00BD1E6A" w:rsidP="00BD1E6A">
            <w:pPr>
              <w:pStyle w:val="TAC"/>
              <w:rPr>
                <w:szCs w:val="18"/>
              </w:rPr>
            </w:pPr>
            <w:r>
              <w:rPr>
                <w:rFonts w:hint="eastAsia"/>
                <w:lang w:eastAsia="zh-CN"/>
              </w:rPr>
              <w:t>CA_n5A-n78</w:t>
            </w:r>
            <w:r>
              <w:rPr>
                <w:lang w:eastAsia="zh-CN"/>
              </w:rPr>
              <w:t>(2</w:t>
            </w:r>
            <w:r>
              <w:rPr>
                <w:rFonts w:hint="eastAsia"/>
                <w:lang w:eastAsia="zh-CN"/>
              </w:rPr>
              <w:t>A</w:t>
            </w:r>
            <w:r>
              <w:rPr>
                <w:lang w:eastAsia="zh-CN"/>
              </w:rPr>
              <w:t>)</w:t>
            </w:r>
          </w:p>
        </w:tc>
        <w:tc>
          <w:tcPr>
            <w:tcW w:w="2389" w:type="dxa"/>
            <w:tcBorders>
              <w:top w:val="single" w:sz="4" w:space="0" w:color="auto"/>
              <w:left w:val="single" w:sz="4" w:space="0" w:color="auto"/>
              <w:bottom w:val="nil"/>
              <w:right w:val="single" w:sz="4" w:space="0" w:color="auto"/>
            </w:tcBorders>
            <w:shd w:val="clear" w:color="auto" w:fill="auto"/>
            <w:vAlign w:val="center"/>
          </w:tcPr>
          <w:p w14:paraId="6500D53A" w14:textId="77777777" w:rsidR="00BD1E6A" w:rsidRDefault="00BD1E6A" w:rsidP="00BD1E6A">
            <w:pPr>
              <w:pStyle w:val="TAC"/>
              <w:rPr>
                <w:szCs w:val="18"/>
              </w:rPr>
            </w:pPr>
            <w:r>
              <w:rPr>
                <w:rFonts w:hint="eastAsia"/>
                <w:lang w:eastAsia="zh-CN"/>
              </w:rPr>
              <w:t>CA_n5A-n78A</w:t>
            </w:r>
          </w:p>
        </w:tc>
        <w:tc>
          <w:tcPr>
            <w:tcW w:w="1032" w:type="dxa"/>
            <w:tcBorders>
              <w:top w:val="single" w:sz="4" w:space="0" w:color="auto"/>
              <w:left w:val="single" w:sz="4" w:space="0" w:color="auto"/>
              <w:bottom w:val="single" w:sz="4" w:space="0" w:color="auto"/>
              <w:right w:val="single" w:sz="4" w:space="0" w:color="auto"/>
            </w:tcBorders>
            <w:vAlign w:val="center"/>
          </w:tcPr>
          <w:p w14:paraId="6C010AC8" w14:textId="77777777" w:rsidR="00BD1E6A" w:rsidRDefault="00BD1E6A" w:rsidP="00BD1E6A">
            <w:pPr>
              <w:pStyle w:val="TAC"/>
              <w:rPr>
                <w:szCs w:val="18"/>
                <w:lang w:eastAsia="zh-CN"/>
              </w:rPr>
            </w:pPr>
            <w:r>
              <w:rPr>
                <w:rFonts w:hint="eastAsia"/>
                <w:lang w:eastAsia="zh-CN"/>
              </w:rPr>
              <w:t>n5</w:t>
            </w:r>
          </w:p>
        </w:tc>
        <w:tc>
          <w:tcPr>
            <w:tcW w:w="5770" w:type="dxa"/>
            <w:tcBorders>
              <w:top w:val="single" w:sz="4" w:space="0" w:color="auto"/>
              <w:left w:val="single" w:sz="4" w:space="0" w:color="auto"/>
              <w:bottom w:val="single" w:sz="4" w:space="0" w:color="auto"/>
              <w:right w:val="single" w:sz="4" w:space="0" w:color="auto"/>
            </w:tcBorders>
            <w:vAlign w:val="center"/>
          </w:tcPr>
          <w:p w14:paraId="7F077D09" w14:textId="77777777" w:rsidR="00BD1E6A" w:rsidRDefault="00BD1E6A" w:rsidP="00BD1E6A">
            <w:pPr>
              <w:pStyle w:val="TAC"/>
              <w:rPr>
                <w:lang w:eastAsia="zh-CN"/>
              </w:rPr>
            </w:pPr>
            <w:r>
              <w:rPr>
                <w:lang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5D54AF24" w14:textId="77777777" w:rsidR="00BD1E6A" w:rsidRDefault="00BD1E6A" w:rsidP="00BD1E6A">
            <w:pPr>
              <w:pStyle w:val="TAC"/>
              <w:rPr>
                <w:szCs w:val="18"/>
                <w:lang w:eastAsia="zh-CN"/>
              </w:rPr>
            </w:pPr>
            <w:r>
              <w:rPr>
                <w:rFonts w:hint="eastAsia"/>
                <w:lang w:eastAsia="zh-CN"/>
              </w:rPr>
              <w:t>0</w:t>
            </w:r>
          </w:p>
        </w:tc>
      </w:tr>
      <w:tr w:rsidR="00BD1E6A" w14:paraId="496758A6" w14:textId="77777777" w:rsidTr="00BD1E6A">
        <w:trPr>
          <w:trHeight w:val="187"/>
        </w:trPr>
        <w:tc>
          <w:tcPr>
            <w:tcW w:w="2804" w:type="dxa"/>
            <w:tcBorders>
              <w:top w:val="nil"/>
              <w:left w:val="single" w:sz="4" w:space="0" w:color="auto"/>
              <w:bottom w:val="single" w:sz="4" w:space="0" w:color="auto"/>
              <w:right w:val="single" w:sz="4" w:space="0" w:color="auto"/>
            </w:tcBorders>
            <w:shd w:val="clear" w:color="auto" w:fill="auto"/>
            <w:vAlign w:val="center"/>
          </w:tcPr>
          <w:p w14:paraId="0347BAF6" w14:textId="77777777" w:rsidR="00BD1E6A" w:rsidRDefault="00BD1E6A" w:rsidP="00BD1E6A">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71DC258A" w14:textId="77777777" w:rsidR="00BD1E6A" w:rsidRDefault="00BD1E6A" w:rsidP="00BD1E6A">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2599057D" w14:textId="77777777" w:rsidR="00BD1E6A" w:rsidRDefault="00BD1E6A" w:rsidP="00BD1E6A">
            <w:pPr>
              <w:pStyle w:val="TAC"/>
              <w:rPr>
                <w:szCs w:val="18"/>
                <w:lang w:eastAsia="zh-CN"/>
              </w:rPr>
            </w:pPr>
            <w:r>
              <w:rPr>
                <w:rFonts w:hint="eastAsia"/>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7A745B9B" w14:textId="77777777" w:rsidR="00BD1E6A" w:rsidRDefault="00BD1E6A" w:rsidP="00BD1E6A">
            <w:pPr>
              <w:pStyle w:val="TAC"/>
              <w:rPr>
                <w:lang w:eastAsia="zh-CN"/>
              </w:rPr>
            </w:pPr>
            <w:r>
              <w:rPr>
                <w:lang w:eastAsia="zh-CN" w:bidi="ar"/>
              </w:rPr>
              <w:t>CA_n78(2A)_BCS2</w:t>
            </w:r>
          </w:p>
        </w:tc>
        <w:tc>
          <w:tcPr>
            <w:tcW w:w="1923" w:type="dxa"/>
            <w:tcBorders>
              <w:top w:val="nil"/>
              <w:left w:val="single" w:sz="4" w:space="0" w:color="auto"/>
              <w:bottom w:val="single" w:sz="4" w:space="0" w:color="auto"/>
              <w:right w:val="single" w:sz="4" w:space="0" w:color="auto"/>
            </w:tcBorders>
            <w:shd w:val="clear" w:color="auto" w:fill="auto"/>
            <w:vAlign w:val="center"/>
          </w:tcPr>
          <w:p w14:paraId="5CEB4949" w14:textId="77777777" w:rsidR="00BD1E6A" w:rsidRDefault="00BD1E6A" w:rsidP="00BD1E6A">
            <w:pPr>
              <w:pStyle w:val="TAC"/>
              <w:rPr>
                <w:lang w:eastAsia="zh-CN"/>
              </w:rPr>
            </w:pPr>
          </w:p>
        </w:tc>
      </w:tr>
      <w:tr w:rsidR="00BD1E6A" w14:paraId="703D9B61" w14:textId="77777777" w:rsidTr="00BD1E6A">
        <w:trPr>
          <w:trHeight w:val="187"/>
        </w:trPr>
        <w:tc>
          <w:tcPr>
            <w:tcW w:w="2804" w:type="dxa"/>
            <w:tcBorders>
              <w:top w:val="single" w:sz="4" w:space="0" w:color="auto"/>
              <w:left w:val="single" w:sz="4" w:space="0" w:color="auto"/>
              <w:bottom w:val="nil"/>
              <w:right w:val="single" w:sz="4" w:space="0" w:color="auto"/>
            </w:tcBorders>
            <w:shd w:val="clear" w:color="auto" w:fill="auto"/>
            <w:vAlign w:val="center"/>
          </w:tcPr>
          <w:p w14:paraId="1CC0BE0F" w14:textId="77777777" w:rsidR="00BD1E6A" w:rsidRDefault="00BD1E6A" w:rsidP="00BD1E6A">
            <w:pPr>
              <w:pStyle w:val="TAC"/>
            </w:pPr>
            <w:r>
              <w:rPr>
                <w:rFonts w:hint="eastAsia"/>
                <w:lang w:eastAsia="zh-CN"/>
              </w:rPr>
              <w:t>CA_n7A-n78A</w:t>
            </w:r>
          </w:p>
        </w:tc>
        <w:tc>
          <w:tcPr>
            <w:tcW w:w="2389" w:type="dxa"/>
            <w:tcBorders>
              <w:top w:val="single" w:sz="4" w:space="0" w:color="auto"/>
              <w:left w:val="single" w:sz="4" w:space="0" w:color="auto"/>
              <w:bottom w:val="nil"/>
              <w:right w:val="single" w:sz="4" w:space="0" w:color="auto"/>
            </w:tcBorders>
            <w:shd w:val="clear" w:color="auto" w:fill="auto"/>
            <w:vAlign w:val="center"/>
          </w:tcPr>
          <w:p w14:paraId="2948128D" w14:textId="77777777" w:rsidR="00BD1E6A" w:rsidRDefault="00BD1E6A" w:rsidP="00BD1E6A">
            <w:pPr>
              <w:pStyle w:val="TAC"/>
            </w:pPr>
            <w:r>
              <w:rPr>
                <w:lang w:eastAsia="zh-CN"/>
              </w:rPr>
              <w:t>CA_n7A-n78A</w:t>
            </w:r>
          </w:p>
        </w:tc>
        <w:tc>
          <w:tcPr>
            <w:tcW w:w="1032" w:type="dxa"/>
            <w:tcBorders>
              <w:top w:val="single" w:sz="4" w:space="0" w:color="auto"/>
              <w:left w:val="single" w:sz="4" w:space="0" w:color="auto"/>
              <w:bottom w:val="single" w:sz="4" w:space="0" w:color="auto"/>
              <w:right w:val="single" w:sz="4" w:space="0" w:color="auto"/>
            </w:tcBorders>
            <w:vAlign w:val="center"/>
          </w:tcPr>
          <w:p w14:paraId="4CFC818A" w14:textId="77777777" w:rsidR="00BD1E6A" w:rsidRDefault="00BD1E6A" w:rsidP="00BD1E6A">
            <w:pPr>
              <w:pStyle w:val="TAC"/>
            </w:pPr>
            <w:r>
              <w:rPr>
                <w:rFonts w:hint="eastAsia"/>
                <w:lang w:eastAsia="zh-CN"/>
              </w:rPr>
              <w:t>n7</w:t>
            </w:r>
          </w:p>
        </w:tc>
        <w:tc>
          <w:tcPr>
            <w:tcW w:w="5770" w:type="dxa"/>
            <w:tcBorders>
              <w:top w:val="single" w:sz="4" w:space="0" w:color="auto"/>
              <w:left w:val="single" w:sz="4" w:space="0" w:color="auto"/>
              <w:bottom w:val="single" w:sz="4" w:space="0" w:color="auto"/>
              <w:right w:val="single" w:sz="4" w:space="0" w:color="auto"/>
            </w:tcBorders>
            <w:vAlign w:val="center"/>
          </w:tcPr>
          <w:p w14:paraId="0E026E91" w14:textId="77777777" w:rsidR="00BD1E6A" w:rsidRDefault="00BD1E6A" w:rsidP="00BD1E6A">
            <w:pPr>
              <w:pStyle w:val="TAC"/>
              <w:rPr>
                <w:lang w:eastAsia="zh-CN"/>
              </w:rPr>
            </w:pPr>
            <w:r>
              <w:rPr>
                <w:lang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0E586594" w14:textId="77777777" w:rsidR="00BD1E6A" w:rsidRDefault="00BD1E6A" w:rsidP="00BD1E6A">
            <w:pPr>
              <w:pStyle w:val="TAC"/>
              <w:rPr>
                <w:lang w:eastAsia="zh-CN"/>
              </w:rPr>
            </w:pPr>
            <w:r>
              <w:rPr>
                <w:rFonts w:hint="eastAsia"/>
                <w:lang w:eastAsia="zh-CN"/>
              </w:rPr>
              <w:t>0</w:t>
            </w:r>
          </w:p>
        </w:tc>
      </w:tr>
      <w:tr w:rsidR="00BD1E6A" w14:paraId="32C24325" w14:textId="77777777" w:rsidTr="00BD1E6A">
        <w:trPr>
          <w:trHeight w:val="187"/>
        </w:trPr>
        <w:tc>
          <w:tcPr>
            <w:tcW w:w="2804" w:type="dxa"/>
            <w:tcBorders>
              <w:top w:val="nil"/>
              <w:left w:val="single" w:sz="4" w:space="0" w:color="auto"/>
              <w:bottom w:val="nil"/>
              <w:right w:val="single" w:sz="4" w:space="0" w:color="auto"/>
            </w:tcBorders>
            <w:shd w:val="clear" w:color="auto" w:fill="auto"/>
            <w:vAlign w:val="center"/>
          </w:tcPr>
          <w:p w14:paraId="067ED66C" w14:textId="77777777" w:rsidR="00BD1E6A" w:rsidRDefault="00BD1E6A" w:rsidP="00BD1E6A">
            <w:pPr>
              <w:pStyle w:val="TAC"/>
            </w:pPr>
          </w:p>
        </w:tc>
        <w:tc>
          <w:tcPr>
            <w:tcW w:w="2389" w:type="dxa"/>
            <w:tcBorders>
              <w:top w:val="nil"/>
              <w:left w:val="single" w:sz="4" w:space="0" w:color="auto"/>
              <w:bottom w:val="nil"/>
              <w:right w:val="single" w:sz="4" w:space="0" w:color="auto"/>
            </w:tcBorders>
            <w:shd w:val="clear" w:color="auto" w:fill="auto"/>
            <w:vAlign w:val="center"/>
          </w:tcPr>
          <w:p w14:paraId="4AF49C37" w14:textId="77777777" w:rsidR="00BD1E6A" w:rsidRDefault="00BD1E6A" w:rsidP="00BD1E6A">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2519BF8D" w14:textId="77777777" w:rsidR="00BD1E6A" w:rsidRDefault="00BD1E6A" w:rsidP="00BD1E6A">
            <w:pPr>
              <w:pStyle w:val="TAC"/>
            </w:pPr>
            <w:r>
              <w:rPr>
                <w:rFonts w:hint="eastAsia"/>
                <w:lang w:eastAsia="zh-CN"/>
              </w:rPr>
              <w:t>n78</w:t>
            </w:r>
          </w:p>
        </w:tc>
        <w:tc>
          <w:tcPr>
            <w:tcW w:w="5770" w:type="dxa"/>
            <w:tcBorders>
              <w:top w:val="single" w:sz="4" w:space="0" w:color="auto"/>
              <w:left w:val="single" w:sz="4" w:space="0" w:color="auto"/>
              <w:bottom w:val="single" w:sz="4" w:space="0" w:color="auto"/>
              <w:right w:val="single" w:sz="4" w:space="0" w:color="auto"/>
            </w:tcBorders>
            <w:vAlign w:val="center"/>
          </w:tcPr>
          <w:p w14:paraId="67D64855" w14:textId="77777777" w:rsidR="00BD1E6A" w:rsidRDefault="00BD1E6A" w:rsidP="00BD1E6A">
            <w:pPr>
              <w:pStyle w:val="TAC"/>
              <w:rPr>
                <w:lang w:eastAsia="zh-CN"/>
              </w:rPr>
            </w:pPr>
            <w:r>
              <w:rPr>
                <w:lang w:eastAsia="zh-CN" w:bidi="ar"/>
              </w:rPr>
              <w:t>10, 15, 20, 40, 50, 60, 80, 90, 100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2A1C2FE" w14:textId="77777777" w:rsidR="00BD1E6A" w:rsidRDefault="00BD1E6A" w:rsidP="00BD1E6A">
            <w:pPr>
              <w:pStyle w:val="TAC"/>
              <w:rPr>
                <w:lang w:eastAsia="zh-CN"/>
              </w:rPr>
            </w:pPr>
          </w:p>
        </w:tc>
      </w:tr>
      <w:tr w:rsidR="00BD1E6A" w14:paraId="258D1B1E" w14:textId="77777777" w:rsidTr="00BD1E6A">
        <w:trPr>
          <w:trHeight w:val="187"/>
        </w:trPr>
        <w:tc>
          <w:tcPr>
            <w:tcW w:w="2804" w:type="dxa"/>
            <w:tcBorders>
              <w:top w:val="single" w:sz="4" w:space="0" w:color="auto"/>
              <w:left w:val="single" w:sz="4" w:space="0" w:color="auto"/>
              <w:bottom w:val="nil"/>
              <w:right w:val="single" w:sz="4" w:space="0" w:color="auto"/>
            </w:tcBorders>
            <w:shd w:val="clear" w:color="auto" w:fill="auto"/>
            <w:vAlign w:val="center"/>
          </w:tcPr>
          <w:p w14:paraId="6196B71C" w14:textId="77777777" w:rsidR="00BD1E6A" w:rsidRDefault="00BD1E6A" w:rsidP="00BD1E6A">
            <w:pPr>
              <w:pStyle w:val="TAC"/>
            </w:pPr>
            <w:r>
              <w:t>CA_n8A-n78A</w:t>
            </w:r>
          </w:p>
        </w:tc>
        <w:tc>
          <w:tcPr>
            <w:tcW w:w="2389" w:type="dxa"/>
            <w:tcBorders>
              <w:top w:val="single" w:sz="4" w:space="0" w:color="auto"/>
              <w:left w:val="single" w:sz="4" w:space="0" w:color="auto"/>
              <w:bottom w:val="nil"/>
              <w:right w:val="single" w:sz="4" w:space="0" w:color="auto"/>
            </w:tcBorders>
            <w:shd w:val="clear" w:color="auto" w:fill="auto"/>
            <w:vAlign w:val="center"/>
          </w:tcPr>
          <w:p w14:paraId="6DFB90C0" w14:textId="77777777" w:rsidR="00BD1E6A" w:rsidRDefault="00BD1E6A" w:rsidP="00BD1E6A">
            <w:pPr>
              <w:pStyle w:val="TAC"/>
            </w:pPr>
            <w:r>
              <w:t>CA_n8A-n78A</w:t>
            </w:r>
          </w:p>
        </w:tc>
        <w:tc>
          <w:tcPr>
            <w:tcW w:w="1032" w:type="dxa"/>
            <w:tcBorders>
              <w:left w:val="single" w:sz="4" w:space="0" w:color="auto"/>
              <w:bottom w:val="single" w:sz="4" w:space="0" w:color="auto"/>
              <w:right w:val="single" w:sz="4" w:space="0" w:color="auto"/>
            </w:tcBorders>
            <w:vAlign w:val="center"/>
          </w:tcPr>
          <w:p w14:paraId="66ECFEF3" w14:textId="77777777" w:rsidR="00BD1E6A" w:rsidRDefault="00BD1E6A" w:rsidP="00BD1E6A">
            <w:pPr>
              <w:pStyle w:val="TAC"/>
            </w:pPr>
            <w:r>
              <w:t>n8</w:t>
            </w:r>
          </w:p>
        </w:tc>
        <w:tc>
          <w:tcPr>
            <w:tcW w:w="5770" w:type="dxa"/>
            <w:tcBorders>
              <w:top w:val="single" w:sz="4" w:space="0" w:color="auto"/>
              <w:left w:val="single" w:sz="4" w:space="0" w:color="auto"/>
              <w:bottom w:val="single" w:sz="4" w:space="0" w:color="auto"/>
              <w:right w:val="single" w:sz="4" w:space="0" w:color="auto"/>
            </w:tcBorders>
            <w:vAlign w:val="center"/>
          </w:tcPr>
          <w:p w14:paraId="2CFD8B04" w14:textId="77777777" w:rsidR="00BD1E6A" w:rsidRDefault="00BD1E6A" w:rsidP="00BD1E6A">
            <w:pPr>
              <w:pStyle w:val="TAC"/>
            </w:pPr>
            <w:r>
              <w:rPr>
                <w:lang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15CAF105" w14:textId="77777777" w:rsidR="00BD1E6A" w:rsidRDefault="00BD1E6A" w:rsidP="00BD1E6A">
            <w:pPr>
              <w:pStyle w:val="TAC"/>
              <w:rPr>
                <w:lang w:eastAsia="zh-CN"/>
              </w:rPr>
            </w:pPr>
            <w:r>
              <w:rPr>
                <w:rFonts w:hint="eastAsia"/>
                <w:lang w:eastAsia="zh-CN"/>
              </w:rPr>
              <w:t>0</w:t>
            </w:r>
          </w:p>
        </w:tc>
      </w:tr>
      <w:tr w:rsidR="00BD1E6A" w14:paraId="70D0B6DD" w14:textId="77777777" w:rsidTr="00BD1E6A">
        <w:trPr>
          <w:trHeight w:val="187"/>
        </w:trPr>
        <w:tc>
          <w:tcPr>
            <w:tcW w:w="2804" w:type="dxa"/>
            <w:tcBorders>
              <w:top w:val="nil"/>
              <w:left w:val="single" w:sz="4" w:space="0" w:color="auto"/>
              <w:bottom w:val="nil"/>
              <w:right w:val="single" w:sz="4" w:space="0" w:color="auto"/>
            </w:tcBorders>
            <w:shd w:val="clear" w:color="auto" w:fill="auto"/>
            <w:vAlign w:val="center"/>
          </w:tcPr>
          <w:p w14:paraId="3156209F" w14:textId="77777777" w:rsidR="00BD1E6A" w:rsidRDefault="00BD1E6A" w:rsidP="00BD1E6A">
            <w:pPr>
              <w:pStyle w:val="TAC"/>
            </w:pPr>
          </w:p>
        </w:tc>
        <w:tc>
          <w:tcPr>
            <w:tcW w:w="2389" w:type="dxa"/>
            <w:tcBorders>
              <w:top w:val="nil"/>
              <w:left w:val="single" w:sz="4" w:space="0" w:color="auto"/>
              <w:bottom w:val="nil"/>
              <w:right w:val="single" w:sz="4" w:space="0" w:color="auto"/>
            </w:tcBorders>
            <w:shd w:val="clear" w:color="auto" w:fill="auto"/>
            <w:vAlign w:val="center"/>
          </w:tcPr>
          <w:p w14:paraId="502E3B9E" w14:textId="77777777" w:rsidR="00BD1E6A" w:rsidRDefault="00BD1E6A" w:rsidP="00BD1E6A">
            <w:pPr>
              <w:pStyle w:val="TAC"/>
            </w:pPr>
          </w:p>
        </w:tc>
        <w:tc>
          <w:tcPr>
            <w:tcW w:w="1032" w:type="dxa"/>
            <w:tcBorders>
              <w:left w:val="single" w:sz="4" w:space="0" w:color="auto"/>
              <w:bottom w:val="single" w:sz="4" w:space="0" w:color="auto"/>
              <w:right w:val="single" w:sz="4" w:space="0" w:color="auto"/>
            </w:tcBorders>
            <w:vAlign w:val="center"/>
          </w:tcPr>
          <w:p w14:paraId="18B1FDA8" w14:textId="77777777" w:rsidR="00BD1E6A" w:rsidRDefault="00BD1E6A" w:rsidP="00BD1E6A">
            <w:pPr>
              <w:pStyle w:val="TAC"/>
            </w:pPr>
            <w:r>
              <w:t>n78</w:t>
            </w:r>
          </w:p>
        </w:tc>
        <w:tc>
          <w:tcPr>
            <w:tcW w:w="5770" w:type="dxa"/>
            <w:tcBorders>
              <w:top w:val="single" w:sz="4" w:space="0" w:color="auto"/>
              <w:left w:val="single" w:sz="4" w:space="0" w:color="auto"/>
              <w:bottom w:val="single" w:sz="4" w:space="0" w:color="auto"/>
              <w:right w:val="single" w:sz="4" w:space="0" w:color="auto"/>
            </w:tcBorders>
            <w:vAlign w:val="center"/>
          </w:tcPr>
          <w:p w14:paraId="7F5CE706" w14:textId="77777777" w:rsidR="00BD1E6A" w:rsidRDefault="00BD1E6A" w:rsidP="00BD1E6A">
            <w:pPr>
              <w:pStyle w:val="TAC"/>
            </w:pPr>
            <w:r>
              <w:rPr>
                <w:lang w:eastAsia="zh-CN" w:bidi="ar"/>
              </w:rPr>
              <w:t>10, 15, 20, 40, 50, 60, 80, 90, 100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A17DEF2" w14:textId="77777777" w:rsidR="00BD1E6A" w:rsidRDefault="00BD1E6A" w:rsidP="00BD1E6A">
            <w:pPr>
              <w:pStyle w:val="TAC"/>
              <w:rPr>
                <w:lang w:eastAsia="zh-CN"/>
              </w:rPr>
            </w:pPr>
          </w:p>
        </w:tc>
      </w:tr>
      <w:tr w:rsidR="00BD1E6A" w14:paraId="29D88A44" w14:textId="77777777" w:rsidTr="00BD1E6A">
        <w:trPr>
          <w:trHeight w:val="187"/>
        </w:trPr>
        <w:tc>
          <w:tcPr>
            <w:tcW w:w="2804" w:type="dxa"/>
            <w:tcBorders>
              <w:top w:val="nil"/>
              <w:left w:val="single" w:sz="4" w:space="0" w:color="auto"/>
              <w:bottom w:val="nil"/>
              <w:right w:val="single" w:sz="4" w:space="0" w:color="auto"/>
            </w:tcBorders>
            <w:shd w:val="clear" w:color="auto" w:fill="auto"/>
            <w:vAlign w:val="center"/>
          </w:tcPr>
          <w:p w14:paraId="12042B08" w14:textId="77777777" w:rsidR="00BD1E6A" w:rsidRDefault="00BD1E6A" w:rsidP="00BD1E6A">
            <w:pPr>
              <w:pStyle w:val="TAC"/>
            </w:pPr>
          </w:p>
        </w:tc>
        <w:tc>
          <w:tcPr>
            <w:tcW w:w="2389" w:type="dxa"/>
            <w:tcBorders>
              <w:top w:val="nil"/>
              <w:left w:val="single" w:sz="4" w:space="0" w:color="auto"/>
              <w:bottom w:val="nil"/>
              <w:right w:val="single" w:sz="4" w:space="0" w:color="auto"/>
            </w:tcBorders>
            <w:shd w:val="clear" w:color="auto" w:fill="auto"/>
            <w:vAlign w:val="center"/>
          </w:tcPr>
          <w:p w14:paraId="44F3975D" w14:textId="77777777" w:rsidR="00BD1E6A" w:rsidRDefault="00BD1E6A" w:rsidP="00BD1E6A">
            <w:pPr>
              <w:pStyle w:val="TAC"/>
            </w:pPr>
          </w:p>
        </w:tc>
        <w:tc>
          <w:tcPr>
            <w:tcW w:w="1032" w:type="dxa"/>
            <w:tcBorders>
              <w:left w:val="single" w:sz="4" w:space="0" w:color="auto"/>
              <w:bottom w:val="single" w:sz="4" w:space="0" w:color="auto"/>
              <w:right w:val="single" w:sz="4" w:space="0" w:color="auto"/>
            </w:tcBorders>
            <w:vAlign w:val="center"/>
          </w:tcPr>
          <w:p w14:paraId="5002B33C" w14:textId="77777777" w:rsidR="00BD1E6A" w:rsidRDefault="00BD1E6A" w:rsidP="00BD1E6A">
            <w:pPr>
              <w:pStyle w:val="TAC"/>
            </w:pPr>
            <w:r>
              <w:t>n8</w:t>
            </w:r>
          </w:p>
        </w:tc>
        <w:tc>
          <w:tcPr>
            <w:tcW w:w="5770" w:type="dxa"/>
            <w:tcBorders>
              <w:top w:val="single" w:sz="4" w:space="0" w:color="auto"/>
              <w:left w:val="single" w:sz="4" w:space="0" w:color="auto"/>
              <w:bottom w:val="single" w:sz="4" w:space="0" w:color="auto"/>
              <w:right w:val="single" w:sz="4" w:space="0" w:color="auto"/>
            </w:tcBorders>
            <w:vAlign w:val="center"/>
          </w:tcPr>
          <w:p w14:paraId="12A2E695" w14:textId="77777777" w:rsidR="00BD1E6A" w:rsidRDefault="00BD1E6A" w:rsidP="00BD1E6A">
            <w:pPr>
              <w:pStyle w:val="TAC"/>
            </w:pPr>
            <w:r>
              <w:rPr>
                <w:lang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0E74972E" w14:textId="77777777" w:rsidR="00BD1E6A" w:rsidRDefault="00BD1E6A" w:rsidP="00BD1E6A">
            <w:pPr>
              <w:pStyle w:val="TAC"/>
              <w:rPr>
                <w:lang w:eastAsia="zh-CN"/>
              </w:rPr>
            </w:pPr>
            <w:r>
              <w:rPr>
                <w:rFonts w:hint="eastAsia"/>
                <w:lang w:eastAsia="zh-CN"/>
              </w:rPr>
              <w:t>1</w:t>
            </w:r>
          </w:p>
        </w:tc>
      </w:tr>
      <w:tr w:rsidR="00BD1E6A" w14:paraId="4FC0C7B5" w14:textId="77777777" w:rsidTr="00BD1E6A">
        <w:trPr>
          <w:trHeight w:val="187"/>
        </w:trPr>
        <w:tc>
          <w:tcPr>
            <w:tcW w:w="2804" w:type="dxa"/>
            <w:tcBorders>
              <w:top w:val="nil"/>
              <w:left w:val="single" w:sz="4" w:space="0" w:color="auto"/>
              <w:bottom w:val="single" w:sz="4" w:space="0" w:color="auto"/>
              <w:right w:val="single" w:sz="4" w:space="0" w:color="auto"/>
            </w:tcBorders>
            <w:shd w:val="clear" w:color="auto" w:fill="auto"/>
            <w:vAlign w:val="center"/>
          </w:tcPr>
          <w:p w14:paraId="733D2246" w14:textId="77777777" w:rsidR="00BD1E6A" w:rsidRDefault="00BD1E6A" w:rsidP="00BD1E6A">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0B58D3E4" w14:textId="77777777" w:rsidR="00BD1E6A" w:rsidRDefault="00BD1E6A" w:rsidP="00BD1E6A">
            <w:pPr>
              <w:pStyle w:val="TAC"/>
            </w:pPr>
          </w:p>
        </w:tc>
        <w:tc>
          <w:tcPr>
            <w:tcW w:w="1032" w:type="dxa"/>
            <w:tcBorders>
              <w:left w:val="single" w:sz="4" w:space="0" w:color="auto"/>
              <w:bottom w:val="single" w:sz="4" w:space="0" w:color="auto"/>
              <w:right w:val="single" w:sz="4" w:space="0" w:color="auto"/>
            </w:tcBorders>
            <w:vAlign w:val="center"/>
          </w:tcPr>
          <w:p w14:paraId="69C57A10" w14:textId="77777777" w:rsidR="00BD1E6A" w:rsidRDefault="00BD1E6A" w:rsidP="00BD1E6A">
            <w:pPr>
              <w:pStyle w:val="TAC"/>
            </w:pPr>
            <w:r>
              <w:t>n78</w:t>
            </w:r>
          </w:p>
        </w:tc>
        <w:tc>
          <w:tcPr>
            <w:tcW w:w="5770" w:type="dxa"/>
            <w:tcBorders>
              <w:top w:val="single" w:sz="4" w:space="0" w:color="auto"/>
              <w:left w:val="single" w:sz="4" w:space="0" w:color="auto"/>
              <w:bottom w:val="single" w:sz="4" w:space="0" w:color="auto"/>
              <w:right w:val="single" w:sz="4" w:space="0" w:color="auto"/>
            </w:tcBorders>
            <w:vAlign w:val="center"/>
          </w:tcPr>
          <w:p w14:paraId="57E8A668" w14:textId="77777777" w:rsidR="00BD1E6A" w:rsidRDefault="00BD1E6A" w:rsidP="00BD1E6A">
            <w:pPr>
              <w:pStyle w:val="TAC"/>
            </w:pPr>
            <w:r>
              <w:rPr>
                <w:lang w:eastAsia="zh-CN" w:bidi="ar"/>
              </w:rPr>
              <w:t>10, 15, 20, 25, 30, 40, 50, 60, 80, 90, 100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1344C185" w14:textId="77777777" w:rsidR="00BD1E6A" w:rsidRDefault="00BD1E6A" w:rsidP="00BD1E6A">
            <w:pPr>
              <w:pStyle w:val="TAC"/>
              <w:rPr>
                <w:lang w:eastAsia="zh-CN"/>
              </w:rPr>
            </w:pPr>
          </w:p>
        </w:tc>
      </w:tr>
      <w:tr w:rsidR="00BD1E6A" w14:paraId="2AC6EC74" w14:textId="77777777" w:rsidTr="00BD1E6A">
        <w:trPr>
          <w:trHeight w:val="187"/>
        </w:trPr>
        <w:tc>
          <w:tcPr>
            <w:tcW w:w="2804" w:type="dxa"/>
            <w:tcBorders>
              <w:top w:val="nil"/>
              <w:left w:val="single" w:sz="4" w:space="0" w:color="auto"/>
              <w:bottom w:val="nil"/>
              <w:right w:val="single" w:sz="4" w:space="0" w:color="auto"/>
            </w:tcBorders>
            <w:shd w:val="clear" w:color="auto" w:fill="auto"/>
            <w:vAlign w:val="center"/>
          </w:tcPr>
          <w:p w14:paraId="31BA5408" w14:textId="77777777" w:rsidR="00BD1E6A" w:rsidRDefault="00BD1E6A" w:rsidP="00BD1E6A">
            <w:pPr>
              <w:pStyle w:val="TAC"/>
            </w:pPr>
            <w:r>
              <w:t>CA_n8A-n78</w:t>
            </w:r>
            <w:r>
              <w:rPr>
                <w:rFonts w:hint="eastAsia"/>
                <w:lang w:eastAsia="zh-CN"/>
              </w:rPr>
              <w:t>(</w:t>
            </w:r>
            <w:r>
              <w:rPr>
                <w:lang w:eastAsia="zh-CN"/>
              </w:rPr>
              <w:t>2</w:t>
            </w:r>
            <w:r>
              <w:t>A)</w:t>
            </w:r>
          </w:p>
        </w:tc>
        <w:tc>
          <w:tcPr>
            <w:tcW w:w="2389" w:type="dxa"/>
            <w:tcBorders>
              <w:top w:val="nil"/>
              <w:left w:val="single" w:sz="4" w:space="0" w:color="auto"/>
              <w:bottom w:val="nil"/>
              <w:right w:val="single" w:sz="4" w:space="0" w:color="auto"/>
            </w:tcBorders>
            <w:shd w:val="clear" w:color="auto" w:fill="auto"/>
            <w:vAlign w:val="center"/>
          </w:tcPr>
          <w:p w14:paraId="54367240" w14:textId="77777777" w:rsidR="00BD1E6A" w:rsidRDefault="00BD1E6A" w:rsidP="00BD1E6A">
            <w:pPr>
              <w:pStyle w:val="TAC"/>
            </w:pPr>
            <w:r>
              <w:t>CA_n8A-n78A</w:t>
            </w:r>
          </w:p>
        </w:tc>
        <w:tc>
          <w:tcPr>
            <w:tcW w:w="1032" w:type="dxa"/>
            <w:tcBorders>
              <w:left w:val="single" w:sz="4" w:space="0" w:color="auto"/>
              <w:bottom w:val="single" w:sz="4" w:space="0" w:color="auto"/>
              <w:right w:val="single" w:sz="4" w:space="0" w:color="auto"/>
            </w:tcBorders>
            <w:vAlign w:val="center"/>
          </w:tcPr>
          <w:p w14:paraId="47C9D5B2" w14:textId="77777777" w:rsidR="00BD1E6A" w:rsidRDefault="00BD1E6A" w:rsidP="00BD1E6A">
            <w:pPr>
              <w:pStyle w:val="TAC"/>
            </w:pPr>
            <w:r>
              <w:t>n8</w:t>
            </w:r>
          </w:p>
        </w:tc>
        <w:tc>
          <w:tcPr>
            <w:tcW w:w="5770" w:type="dxa"/>
            <w:tcBorders>
              <w:top w:val="single" w:sz="4" w:space="0" w:color="auto"/>
              <w:left w:val="single" w:sz="4" w:space="0" w:color="auto"/>
              <w:bottom w:val="single" w:sz="4" w:space="0" w:color="auto"/>
              <w:right w:val="single" w:sz="4" w:space="0" w:color="auto"/>
            </w:tcBorders>
            <w:vAlign w:val="center"/>
          </w:tcPr>
          <w:p w14:paraId="2517DC57" w14:textId="77777777" w:rsidR="00BD1E6A" w:rsidRDefault="00BD1E6A" w:rsidP="00BD1E6A">
            <w:pPr>
              <w:pStyle w:val="TAC"/>
            </w:pPr>
            <w:r>
              <w:rPr>
                <w:lang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1F6CC4CF" w14:textId="77777777" w:rsidR="00BD1E6A" w:rsidRDefault="00BD1E6A" w:rsidP="00BD1E6A">
            <w:pPr>
              <w:pStyle w:val="TAC"/>
              <w:rPr>
                <w:lang w:eastAsia="zh-CN"/>
              </w:rPr>
            </w:pPr>
            <w:r>
              <w:rPr>
                <w:rFonts w:hint="eastAsia"/>
                <w:lang w:eastAsia="zh-CN"/>
              </w:rPr>
              <w:t>0</w:t>
            </w:r>
          </w:p>
        </w:tc>
      </w:tr>
      <w:tr w:rsidR="00BD1E6A" w14:paraId="4875DE91" w14:textId="77777777" w:rsidTr="00BD1E6A">
        <w:trPr>
          <w:trHeight w:val="187"/>
        </w:trPr>
        <w:tc>
          <w:tcPr>
            <w:tcW w:w="2804" w:type="dxa"/>
            <w:tcBorders>
              <w:top w:val="nil"/>
              <w:left w:val="single" w:sz="4" w:space="0" w:color="auto"/>
              <w:bottom w:val="single" w:sz="4" w:space="0" w:color="auto"/>
              <w:right w:val="single" w:sz="4" w:space="0" w:color="auto"/>
            </w:tcBorders>
            <w:shd w:val="clear" w:color="auto" w:fill="auto"/>
            <w:vAlign w:val="center"/>
          </w:tcPr>
          <w:p w14:paraId="2C69DAE9" w14:textId="77777777" w:rsidR="00BD1E6A" w:rsidRDefault="00BD1E6A" w:rsidP="00BD1E6A">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73FFDC08" w14:textId="77777777" w:rsidR="00BD1E6A" w:rsidRDefault="00BD1E6A" w:rsidP="00BD1E6A">
            <w:pPr>
              <w:pStyle w:val="TAC"/>
            </w:pPr>
          </w:p>
        </w:tc>
        <w:tc>
          <w:tcPr>
            <w:tcW w:w="1032" w:type="dxa"/>
            <w:tcBorders>
              <w:left w:val="single" w:sz="4" w:space="0" w:color="auto"/>
              <w:bottom w:val="single" w:sz="4" w:space="0" w:color="auto"/>
              <w:right w:val="single" w:sz="4" w:space="0" w:color="auto"/>
            </w:tcBorders>
            <w:vAlign w:val="center"/>
          </w:tcPr>
          <w:p w14:paraId="39A9125F" w14:textId="77777777" w:rsidR="00BD1E6A" w:rsidRDefault="00BD1E6A" w:rsidP="00BD1E6A">
            <w:pPr>
              <w:pStyle w:val="TAC"/>
            </w:pPr>
            <w:r>
              <w:t>n78</w:t>
            </w:r>
          </w:p>
        </w:tc>
        <w:tc>
          <w:tcPr>
            <w:tcW w:w="5770" w:type="dxa"/>
            <w:tcBorders>
              <w:top w:val="single" w:sz="4" w:space="0" w:color="auto"/>
              <w:left w:val="single" w:sz="4" w:space="0" w:color="auto"/>
              <w:bottom w:val="single" w:sz="4" w:space="0" w:color="auto"/>
              <w:right w:val="single" w:sz="4" w:space="0" w:color="auto"/>
            </w:tcBorders>
            <w:vAlign w:val="center"/>
          </w:tcPr>
          <w:p w14:paraId="26329CE8" w14:textId="77777777" w:rsidR="00BD1E6A" w:rsidRDefault="00BD1E6A" w:rsidP="00BD1E6A">
            <w:pPr>
              <w:pStyle w:val="TAC"/>
            </w:pPr>
            <w:r>
              <w:rPr>
                <w:lang w:eastAsia="zh-CN" w:bidi="ar"/>
              </w:rPr>
              <w:t>CA_n78(2A)_BCS1</w:t>
            </w:r>
          </w:p>
        </w:tc>
        <w:tc>
          <w:tcPr>
            <w:tcW w:w="1923" w:type="dxa"/>
            <w:tcBorders>
              <w:top w:val="nil"/>
              <w:left w:val="single" w:sz="4" w:space="0" w:color="auto"/>
              <w:bottom w:val="single" w:sz="4" w:space="0" w:color="auto"/>
              <w:right w:val="single" w:sz="4" w:space="0" w:color="auto"/>
            </w:tcBorders>
            <w:shd w:val="clear" w:color="auto" w:fill="auto"/>
            <w:vAlign w:val="center"/>
          </w:tcPr>
          <w:p w14:paraId="7EBA3450" w14:textId="77777777" w:rsidR="00BD1E6A" w:rsidRDefault="00BD1E6A" w:rsidP="00BD1E6A">
            <w:pPr>
              <w:pStyle w:val="TAC"/>
              <w:rPr>
                <w:lang w:eastAsia="zh-CN"/>
              </w:rPr>
            </w:pPr>
          </w:p>
        </w:tc>
      </w:tr>
      <w:tr w:rsidR="00BD1E6A" w14:paraId="3EC525B7" w14:textId="77777777" w:rsidTr="00BD1E6A">
        <w:trPr>
          <w:trHeight w:val="187"/>
        </w:trPr>
        <w:tc>
          <w:tcPr>
            <w:tcW w:w="2804" w:type="dxa"/>
            <w:tcBorders>
              <w:top w:val="single" w:sz="4" w:space="0" w:color="auto"/>
              <w:left w:val="single" w:sz="4" w:space="0" w:color="auto"/>
              <w:bottom w:val="nil"/>
              <w:right w:val="single" w:sz="4" w:space="0" w:color="auto"/>
            </w:tcBorders>
            <w:shd w:val="clear" w:color="auto" w:fill="auto"/>
            <w:vAlign w:val="center"/>
          </w:tcPr>
          <w:p w14:paraId="6CE8441A" w14:textId="77777777" w:rsidR="00BD1E6A" w:rsidRDefault="00BD1E6A" w:rsidP="00BD1E6A">
            <w:pPr>
              <w:pStyle w:val="TAC"/>
            </w:pPr>
            <w:r>
              <w:rPr>
                <w:lang w:eastAsia="zh-CN"/>
              </w:rPr>
              <w:t>CA</w:t>
            </w:r>
            <w:r>
              <w:t>_</w:t>
            </w:r>
            <w:r>
              <w:rPr>
                <w:lang w:eastAsia="zh-CN"/>
              </w:rPr>
              <w:t>n24</w:t>
            </w:r>
            <w:r>
              <w:rPr>
                <w:lang w:val="sv-SE"/>
              </w:rPr>
              <w:t>A-</w:t>
            </w:r>
            <w:r>
              <w:rPr>
                <w:lang w:eastAsia="zh-CN"/>
              </w:rPr>
              <w:t>n41</w:t>
            </w:r>
            <w:r>
              <w:rPr>
                <w:lang w:val="sv-SE"/>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25899B13" w14:textId="77777777" w:rsidR="00BD1E6A" w:rsidRDefault="00BD1E6A" w:rsidP="00BD1E6A">
            <w:pPr>
              <w:pStyle w:val="TAC"/>
            </w:pPr>
            <w:r>
              <w:rPr>
                <w:lang w:eastAsia="zh-CN"/>
              </w:rPr>
              <w:t>CA</w:t>
            </w:r>
            <w:r>
              <w:t>_</w:t>
            </w:r>
            <w:r>
              <w:rPr>
                <w:lang w:eastAsia="zh-CN"/>
              </w:rPr>
              <w:t>n24</w:t>
            </w:r>
            <w:r>
              <w:rPr>
                <w:lang w:val="sv-SE"/>
              </w:rPr>
              <w:t>A-</w:t>
            </w:r>
            <w:r>
              <w:rPr>
                <w:lang w:eastAsia="zh-CN"/>
              </w:rPr>
              <w:t>n41</w:t>
            </w:r>
            <w:r>
              <w:rPr>
                <w:lang w:val="sv-SE"/>
              </w:rPr>
              <w:t>A</w:t>
            </w:r>
          </w:p>
        </w:tc>
        <w:tc>
          <w:tcPr>
            <w:tcW w:w="1032" w:type="dxa"/>
            <w:tcBorders>
              <w:left w:val="single" w:sz="4" w:space="0" w:color="auto"/>
              <w:bottom w:val="single" w:sz="4" w:space="0" w:color="auto"/>
              <w:right w:val="single" w:sz="4" w:space="0" w:color="auto"/>
            </w:tcBorders>
            <w:shd w:val="clear" w:color="auto" w:fill="auto"/>
            <w:vAlign w:val="center"/>
          </w:tcPr>
          <w:p w14:paraId="2B0EE4AC" w14:textId="77777777" w:rsidR="00BD1E6A" w:rsidRDefault="00BD1E6A" w:rsidP="00BD1E6A">
            <w:pPr>
              <w:pStyle w:val="TAC"/>
            </w:pPr>
            <w:r>
              <w:rPr>
                <w:lang w:eastAsia="zh-CN"/>
              </w:rPr>
              <w:t>n24</w:t>
            </w:r>
          </w:p>
        </w:tc>
        <w:tc>
          <w:tcPr>
            <w:tcW w:w="5770" w:type="dxa"/>
            <w:tcBorders>
              <w:top w:val="single" w:sz="4" w:space="0" w:color="auto"/>
              <w:left w:val="single" w:sz="4" w:space="0" w:color="auto"/>
              <w:bottom w:val="single" w:sz="4" w:space="0" w:color="auto"/>
              <w:right w:val="single" w:sz="4" w:space="0" w:color="auto"/>
            </w:tcBorders>
            <w:shd w:val="clear" w:color="auto" w:fill="auto"/>
            <w:vAlign w:val="center"/>
          </w:tcPr>
          <w:p w14:paraId="756759DF" w14:textId="77777777" w:rsidR="00BD1E6A" w:rsidRDefault="00BD1E6A" w:rsidP="00BD1E6A">
            <w:pPr>
              <w:pStyle w:val="TAC"/>
              <w:rPr>
                <w:lang w:eastAsia="zh-CN"/>
              </w:rPr>
            </w:pPr>
            <w:r>
              <w:rPr>
                <w:rFonts w:eastAsia="SimSun"/>
                <w:lang w:val="en-US" w:eastAsia="zh-CN" w:bidi="ar"/>
              </w:rPr>
              <w:t>5, 10</w:t>
            </w:r>
          </w:p>
        </w:tc>
        <w:tc>
          <w:tcPr>
            <w:tcW w:w="1923" w:type="dxa"/>
            <w:tcBorders>
              <w:top w:val="single" w:sz="4" w:space="0" w:color="auto"/>
              <w:left w:val="single" w:sz="4" w:space="0" w:color="auto"/>
              <w:bottom w:val="nil"/>
              <w:right w:val="single" w:sz="4" w:space="0" w:color="auto"/>
            </w:tcBorders>
            <w:shd w:val="clear" w:color="auto" w:fill="auto"/>
            <w:vAlign w:val="center"/>
          </w:tcPr>
          <w:p w14:paraId="18EFB37B" w14:textId="77777777" w:rsidR="00BD1E6A" w:rsidRDefault="00BD1E6A" w:rsidP="00BD1E6A">
            <w:pPr>
              <w:pStyle w:val="TAC"/>
              <w:rPr>
                <w:lang w:eastAsia="zh-CN"/>
              </w:rPr>
            </w:pPr>
            <w:r>
              <w:rPr>
                <w:rFonts w:hint="eastAsia"/>
                <w:lang w:eastAsia="zh-CN"/>
              </w:rPr>
              <w:t>0</w:t>
            </w:r>
          </w:p>
        </w:tc>
      </w:tr>
      <w:tr w:rsidR="00BD1E6A" w14:paraId="6F17D624" w14:textId="77777777" w:rsidTr="00BD1E6A">
        <w:trPr>
          <w:trHeight w:val="187"/>
        </w:trPr>
        <w:tc>
          <w:tcPr>
            <w:tcW w:w="2804" w:type="dxa"/>
            <w:tcBorders>
              <w:top w:val="nil"/>
              <w:left w:val="single" w:sz="4" w:space="0" w:color="auto"/>
              <w:bottom w:val="single" w:sz="4" w:space="0" w:color="auto"/>
              <w:right w:val="single" w:sz="4" w:space="0" w:color="auto"/>
            </w:tcBorders>
            <w:shd w:val="clear" w:color="auto" w:fill="auto"/>
            <w:vAlign w:val="center"/>
          </w:tcPr>
          <w:p w14:paraId="2C44A184" w14:textId="77777777" w:rsidR="00BD1E6A" w:rsidRDefault="00BD1E6A" w:rsidP="00BD1E6A">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5FF51C18" w14:textId="77777777" w:rsidR="00BD1E6A" w:rsidRDefault="00BD1E6A" w:rsidP="00BD1E6A">
            <w:pPr>
              <w:pStyle w:val="TAC"/>
            </w:pPr>
          </w:p>
        </w:tc>
        <w:tc>
          <w:tcPr>
            <w:tcW w:w="1032" w:type="dxa"/>
            <w:tcBorders>
              <w:left w:val="single" w:sz="4" w:space="0" w:color="auto"/>
              <w:bottom w:val="single" w:sz="4" w:space="0" w:color="auto"/>
              <w:right w:val="single" w:sz="4" w:space="0" w:color="auto"/>
            </w:tcBorders>
            <w:shd w:val="clear" w:color="auto" w:fill="auto"/>
            <w:vAlign w:val="center"/>
          </w:tcPr>
          <w:p w14:paraId="5943A813" w14:textId="77777777" w:rsidR="00BD1E6A" w:rsidRDefault="00BD1E6A" w:rsidP="00BD1E6A">
            <w:pPr>
              <w:pStyle w:val="TAC"/>
            </w:pPr>
            <w:r>
              <w:rPr>
                <w:lang w:eastAsia="zh-CN"/>
              </w:rPr>
              <w:t>n41</w:t>
            </w:r>
          </w:p>
        </w:tc>
        <w:tc>
          <w:tcPr>
            <w:tcW w:w="5770" w:type="dxa"/>
            <w:tcBorders>
              <w:top w:val="single" w:sz="4" w:space="0" w:color="auto"/>
              <w:left w:val="single" w:sz="4" w:space="0" w:color="auto"/>
              <w:bottom w:val="single" w:sz="4" w:space="0" w:color="auto"/>
              <w:right w:val="single" w:sz="4" w:space="0" w:color="auto"/>
            </w:tcBorders>
            <w:shd w:val="clear" w:color="auto" w:fill="auto"/>
            <w:vAlign w:val="center"/>
          </w:tcPr>
          <w:p w14:paraId="1393B533" w14:textId="77777777" w:rsidR="00BD1E6A" w:rsidRDefault="00BD1E6A" w:rsidP="00BD1E6A">
            <w:pPr>
              <w:pStyle w:val="TAC"/>
              <w:rPr>
                <w:lang w:eastAsia="zh-CN"/>
              </w:rPr>
            </w:pPr>
            <w:r>
              <w:rPr>
                <w:rFonts w:eastAsia="SimSun"/>
                <w:lang w:val="en-US" w:eastAsia="zh-CN" w:bidi="ar"/>
              </w:rPr>
              <w:t>10, 15, 20, 30, 40, 50, 60, 80, 90, 100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49B2644" w14:textId="77777777" w:rsidR="00BD1E6A" w:rsidRDefault="00BD1E6A" w:rsidP="00BD1E6A">
            <w:pPr>
              <w:pStyle w:val="TAC"/>
              <w:rPr>
                <w:lang w:eastAsia="zh-CN"/>
              </w:rPr>
            </w:pPr>
          </w:p>
        </w:tc>
      </w:tr>
      <w:tr w:rsidR="00BD1E6A" w14:paraId="7332B5C4" w14:textId="77777777" w:rsidTr="00BD1E6A">
        <w:trPr>
          <w:trHeight w:val="187"/>
        </w:trPr>
        <w:tc>
          <w:tcPr>
            <w:tcW w:w="2804" w:type="dxa"/>
            <w:tcBorders>
              <w:top w:val="single" w:sz="4" w:space="0" w:color="auto"/>
              <w:left w:val="single" w:sz="4" w:space="0" w:color="auto"/>
              <w:bottom w:val="nil"/>
              <w:right w:val="single" w:sz="4" w:space="0" w:color="auto"/>
            </w:tcBorders>
            <w:shd w:val="clear" w:color="auto" w:fill="auto"/>
            <w:vAlign w:val="center"/>
          </w:tcPr>
          <w:p w14:paraId="007F2250" w14:textId="77777777" w:rsidR="00BD1E6A" w:rsidRDefault="00BD1E6A" w:rsidP="00BD1E6A">
            <w:pPr>
              <w:pStyle w:val="TAC"/>
            </w:pPr>
            <w:r>
              <w:rPr>
                <w:lang w:eastAsia="zh-CN"/>
              </w:rPr>
              <w:t>CA</w:t>
            </w:r>
            <w:r>
              <w:t>_</w:t>
            </w:r>
            <w:r>
              <w:rPr>
                <w:lang w:eastAsia="zh-CN"/>
              </w:rPr>
              <w:t>n24</w:t>
            </w:r>
            <w:r>
              <w:rPr>
                <w:lang w:val="sv-SE"/>
              </w:rPr>
              <w:t>A-</w:t>
            </w:r>
            <w:r>
              <w:rPr>
                <w:lang w:eastAsia="zh-CN"/>
              </w:rPr>
              <w:t>n41(2</w:t>
            </w:r>
            <w:r>
              <w:rPr>
                <w:lang w:val="sv-SE"/>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2853F4A9" w14:textId="77777777" w:rsidR="00BD1E6A" w:rsidRDefault="00BD1E6A" w:rsidP="00BD1E6A">
            <w:pPr>
              <w:pStyle w:val="TAC"/>
            </w:pPr>
            <w:r>
              <w:rPr>
                <w:lang w:eastAsia="zh-CN"/>
              </w:rPr>
              <w:t>CA</w:t>
            </w:r>
            <w:r>
              <w:t>_</w:t>
            </w:r>
            <w:r>
              <w:rPr>
                <w:lang w:eastAsia="zh-CN"/>
              </w:rPr>
              <w:t>n24</w:t>
            </w:r>
            <w:r>
              <w:rPr>
                <w:lang w:val="sv-SE"/>
              </w:rPr>
              <w:t>A-</w:t>
            </w:r>
            <w:r>
              <w:rPr>
                <w:lang w:eastAsia="zh-CN"/>
              </w:rPr>
              <w:t>n41</w:t>
            </w:r>
            <w:r>
              <w:rPr>
                <w:lang w:val="sv-SE"/>
              </w:rPr>
              <w:t>A</w:t>
            </w:r>
          </w:p>
        </w:tc>
        <w:tc>
          <w:tcPr>
            <w:tcW w:w="1032" w:type="dxa"/>
            <w:tcBorders>
              <w:left w:val="single" w:sz="4" w:space="0" w:color="auto"/>
              <w:bottom w:val="single" w:sz="4" w:space="0" w:color="auto"/>
              <w:right w:val="single" w:sz="4" w:space="0" w:color="auto"/>
            </w:tcBorders>
            <w:shd w:val="clear" w:color="auto" w:fill="auto"/>
            <w:vAlign w:val="center"/>
          </w:tcPr>
          <w:p w14:paraId="37DDC792" w14:textId="77777777" w:rsidR="00BD1E6A" w:rsidRDefault="00BD1E6A" w:rsidP="00BD1E6A">
            <w:pPr>
              <w:pStyle w:val="TAC"/>
            </w:pPr>
            <w:r>
              <w:rPr>
                <w:lang w:eastAsia="zh-CN"/>
              </w:rPr>
              <w:t>n24</w:t>
            </w:r>
          </w:p>
        </w:tc>
        <w:tc>
          <w:tcPr>
            <w:tcW w:w="5770" w:type="dxa"/>
            <w:tcBorders>
              <w:top w:val="single" w:sz="4" w:space="0" w:color="auto"/>
              <w:left w:val="single" w:sz="4" w:space="0" w:color="auto"/>
              <w:bottom w:val="single" w:sz="4" w:space="0" w:color="auto"/>
              <w:right w:val="single" w:sz="4" w:space="0" w:color="auto"/>
            </w:tcBorders>
            <w:shd w:val="clear" w:color="auto" w:fill="auto"/>
            <w:vAlign w:val="center"/>
          </w:tcPr>
          <w:p w14:paraId="523DF8A7" w14:textId="77777777" w:rsidR="00BD1E6A" w:rsidRDefault="00BD1E6A" w:rsidP="00BD1E6A">
            <w:pPr>
              <w:pStyle w:val="TAC"/>
              <w:rPr>
                <w:lang w:eastAsia="zh-CN"/>
              </w:rPr>
            </w:pPr>
            <w:r>
              <w:rPr>
                <w:rFonts w:eastAsia="SimSun"/>
                <w:lang w:val="en-US" w:eastAsia="zh-CN" w:bidi="ar"/>
              </w:rPr>
              <w:t>5, 10</w:t>
            </w:r>
          </w:p>
        </w:tc>
        <w:tc>
          <w:tcPr>
            <w:tcW w:w="1923" w:type="dxa"/>
            <w:tcBorders>
              <w:top w:val="single" w:sz="4" w:space="0" w:color="auto"/>
              <w:left w:val="single" w:sz="4" w:space="0" w:color="auto"/>
              <w:bottom w:val="nil"/>
              <w:right w:val="single" w:sz="4" w:space="0" w:color="auto"/>
            </w:tcBorders>
            <w:shd w:val="clear" w:color="auto" w:fill="auto"/>
            <w:vAlign w:val="center"/>
          </w:tcPr>
          <w:p w14:paraId="2E790146" w14:textId="77777777" w:rsidR="00BD1E6A" w:rsidRDefault="00BD1E6A" w:rsidP="00BD1E6A">
            <w:pPr>
              <w:pStyle w:val="TAC"/>
              <w:rPr>
                <w:lang w:eastAsia="zh-CN"/>
              </w:rPr>
            </w:pPr>
            <w:r>
              <w:rPr>
                <w:rFonts w:hint="eastAsia"/>
                <w:lang w:eastAsia="zh-CN"/>
              </w:rPr>
              <w:t>0</w:t>
            </w:r>
          </w:p>
        </w:tc>
      </w:tr>
      <w:tr w:rsidR="00BD1E6A" w14:paraId="7044B503" w14:textId="77777777" w:rsidTr="00BD1E6A">
        <w:trPr>
          <w:trHeight w:val="187"/>
        </w:trPr>
        <w:tc>
          <w:tcPr>
            <w:tcW w:w="2804" w:type="dxa"/>
            <w:tcBorders>
              <w:top w:val="nil"/>
              <w:left w:val="single" w:sz="4" w:space="0" w:color="auto"/>
              <w:bottom w:val="single" w:sz="4" w:space="0" w:color="auto"/>
              <w:right w:val="single" w:sz="4" w:space="0" w:color="auto"/>
            </w:tcBorders>
            <w:shd w:val="clear" w:color="auto" w:fill="auto"/>
            <w:vAlign w:val="center"/>
          </w:tcPr>
          <w:p w14:paraId="7B740A26" w14:textId="77777777" w:rsidR="00BD1E6A" w:rsidRDefault="00BD1E6A" w:rsidP="00BD1E6A">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2DB64E04" w14:textId="77777777" w:rsidR="00BD1E6A" w:rsidRDefault="00BD1E6A" w:rsidP="00BD1E6A">
            <w:pPr>
              <w:pStyle w:val="TAC"/>
            </w:pPr>
          </w:p>
        </w:tc>
        <w:tc>
          <w:tcPr>
            <w:tcW w:w="1032" w:type="dxa"/>
            <w:tcBorders>
              <w:left w:val="single" w:sz="4" w:space="0" w:color="auto"/>
              <w:bottom w:val="single" w:sz="4" w:space="0" w:color="auto"/>
              <w:right w:val="single" w:sz="4" w:space="0" w:color="auto"/>
            </w:tcBorders>
            <w:shd w:val="clear" w:color="auto" w:fill="auto"/>
            <w:vAlign w:val="center"/>
          </w:tcPr>
          <w:p w14:paraId="45DBACD2" w14:textId="77777777" w:rsidR="00BD1E6A" w:rsidRDefault="00BD1E6A" w:rsidP="00BD1E6A">
            <w:pPr>
              <w:pStyle w:val="TAC"/>
            </w:pPr>
            <w:r>
              <w:rPr>
                <w:lang w:eastAsia="zh-CN"/>
              </w:rPr>
              <w:t>n41</w:t>
            </w:r>
          </w:p>
        </w:tc>
        <w:tc>
          <w:tcPr>
            <w:tcW w:w="5770" w:type="dxa"/>
            <w:tcBorders>
              <w:top w:val="single" w:sz="4" w:space="0" w:color="auto"/>
              <w:left w:val="single" w:sz="4" w:space="0" w:color="auto"/>
              <w:bottom w:val="single" w:sz="4" w:space="0" w:color="auto"/>
              <w:right w:val="single" w:sz="4" w:space="0" w:color="auto"/>
            </w:tcBorders>
            <w:shd w:val="clear" w:color="auto" w:fill="auto"/>
            <w:vAlign w:val="center"/>
          </w:tcPr>
          <w:p w14:paraId="1781C511" w14:textId="77777777" w:rsidR="00BD1E6A" w:rsidRDefault="00BD1E6A" w:rsidP="00BD1E6A">
            <w:pPr>
              <w:pStyle w:val="TAC"/>
              <w:rPr>
                <w:lang w:eastAsia="zh-CN"/>
              </w:rPr>
            </w:pPr>
            <w:r>
              <w:rPr>
                <w:rFonts w:eastAsia="SimSun"/>
                <w:lang w:val="en-US" w:eastAsia="zh-CN" w:bidi="ar"/>
              </w:rPr>
              <w:t>CA_n41(2A)_BCS1</w:t>
            </w:r>
          </w:p>
        </w:tc>
        <w:tc>
          <w:tcPr>
            <w:tcW w:w="1923" w:type="dxa"/>
            <w:tcBorders>
              <w:top w:val="nil"/>
              <w:left w:val="single" w:sz="4" w:space="0" w:color="auto"/>
              <w:bottom w:val="single" w:sz="4" w:space="0" w:color="auto"/>
              <w:right w:val="single" w:sz="4" w:space="0" w:color="auto"/>
            </w:tcBorders>
            <w:shd w:val="clear" w:color="auto" w:fill="auto"/>
            <w:vAlign w:val="center"/>
          </w:tcPr>
          <w:p w14:paraId="6871C94E" w14:textId="77777777" w:rsidR="00BD1E6A" w:rsidRDefault="00BD1E6A" w:rsidP="00BD1E6A">
            <w:pPr>
              <w:pStyle w:val="TAC"/>
              <w:rPr>
                <w:lang w:eastAsia="zh-CN"/>
              </w:rPr>
            </w:pPr>
          </w:p>
        </w:tc>
      </w:tr>
      <w:tr w:rsidR="00BD1E6A" w14:paraId="67CA7902" w14:textId="77777777" w:rsidTr="00BD1E6A">
        <w:trPr>
          <w:trHeight w:val="187"/>
        </w:trPr>
        <w:tc>
          <w:tcPr>
            <w:tcW w:w="2804" w:type="dxa"/>
            <w:tcBorders>
              <w:top w:val="single" w:sz="4" w:space="0" w:color="auto"/>
              <w:left w:val="single" w:sz="4" w:space="0" w:color="auto"/>
              <w:bottom w:val="nil"/>
              <w:right w:val="single" w:sz="4" w:space="0" w:color="auto"/>
            </w:tcBorders>
            <w:shd w:val="clear" w:color="auto" w:fill="auto"/>
            <w:vAlign w:val="center"/>
          </w:tcPr>
          <w:p w14:paraId="16E121B6" w14:textId="77777777" w:rsidR="00BD1E6A" w:rsidRDefault="00BD1E6A" w:rsidP="00BD1E6A">
            <w:pPr>
              <w:pStyle w:val="TAC"/>
            </w:pPr>
            <w:r>
              <w:rPr>
                <w:lang w:eastAsia="zh-CN"/>
              </w:rPr>
              <w:t>CA</w:t>
            </w:r>
            <w:r>
              <w:t>_</w:t>
            </w:r>
            <w:r>
              <w:rPr>
                <w:lang w:eastAsia="zh-CN"/>
              </w:rPr>
              <w:t>n24</w:t>
            </w:r>
            <w:r>
              <w:rPr>
                <w:lang w:val="sv-SE"/>
              </w:rPr>
              <w:t>A-</w:t>
            </w:r>
            <w:r>
              <w:rPr>
                <w:lang w:eastAsia="zh-CN"/>
              </w:rPr>
              <w:t>n48</w:t>
            </w:r>
            <w:r>
              <w:rPr>
                <w:lang w:val="sv-SE"/>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55D71311" w14:textId="77777777" w:rsidR="00BD1E6A" w:rsidRDefault="00BD1E6A" w:rsidP="00BD1E6A">
            <w:pPr>
              <w:pStyle w:val="TAC"/>
            </w:pPr>
            <w:r>
              <w:rPr>
                <w:lang w:eastAsia="zh-CN"/>
              </w:rPr>
              <w:t>CA</w:t>
            </w:r>
            <w:r>
              <w:t>_</w:t>
            </w:r>
            <w:r>
              <w:rPr>
                <w:lang w:eastAsia="zh-CN"/>
              </w:rPr>
              <w:t>n24</w:t>
            </w:r>
            <w:r>
              <w:rPr>
                <w:lang w:val="sv-SE"/>
              </w:rPr>
              <w:t>A-</w:t>
            </w:r>
            <w:r>
              <w:rPr>
                <w:lang w:eastAsia="zh-CN"/>
              </w:rPr>
              <w:t>n48</w:t>
            </w:r>
            <w:r>
              <w:rPr>
                <w:lang w:val="sv-SE"/>
              </w:rPr>
              <w:t>A</w:t>
            </w:r>
          </w:p>
        </w:tc>
        <w:tc>
          <w:tcPr>
            <w:tcW w:w="1032" w:type="dxa"/>
            <w:tcBorders>
              <w:left w:val="single" w:sz="4" w:space="0" w:color="auto"/>
              <w:bottom w:val="single" w:sz="4" w:space="0" w:color="auto"/>
              <w:right w:val="single" w:sz="4" w:space="0" w:color="auto"/>
            </w:tcBorders>
            <w:vAlign w:val="center"/>
          </w:tcPr>
          <w:p w14:paraId="370345BF" w14:textId="77777777" w:rsidR="00BD1E6A" w:rsidRDefault="00BD1E6A" w:rsidP="00BD1E6A">
            <w:pPr>
              <w:pStyle w:val="TAC"/>
            </w:pPr>
            <w:r>
              <w:rPr>
                <w:lang w:eastAsia="zh-CN"/>
              </w:rPr>
              <w:t>n24</w:t>
            </w:r>
          </w:p>
        </w:tc>
        <w:tc>
          <w:tcPr>
            <w:tcW w:w="5770" w:type="dxa"/>
            <w:tcBorders>
              <w:top w:val="single" w:sz="4" w:space="0" w:color="auto"/>
              <w:left w:val="single" w:sz="4" w:space="0" w:color="auto"/>
              <w:bottom w:val="single" w:sz="4" w:space="0" w:color="auto"/>
              <w:right w:val="single" w:sz="4" w:space="0" w:color="auto"/>
            </w:tcBorders>
            <w:vAlign w:val="center"/>
          </w:tcPr>
          <w:p w14:paraId="139790AC" w14:textId="77777777" w:rsidR="00BD1E6A" w:rsidRDefault="00BD1E6A" w:rsidP="00BD1E6A">
            <w:pPr>
              <w:pStyle w:val="TAC"/>
              <w:rPr>
                <w:lang w:eastAsia="zh-CN"/>
              </w:rPr>
            </w:pPr>
            <w:r>
              <w:rPr>
                <w:rFonts w:eastAsia="SimSun"/>
                <w:lang w:val="en-US" w:eastAsia="zh-CN" w:bidi="ar"/>
              </w:rPr>
              <w:t>5, 10</w:t>
            </w:r>
          </w:p>
        </w:tc>
        <w:tc>
          <w:tcPr>
            <w:tcW w:w="1923" w:type="dxa"/>
            <w:tcBorders>
              <w:top w:val="single" w:sz="4" w:space="0" w:color="auto"/>
              <w:left w:val="single" w:sz="4" w:space="0" w:color="auto"/>
              <w:bottom w:val="nil"/>
              <w:right w:val="single" w:sz="4" w:space="0" w:color="auto"/>
            </w:tcBorders>
            <w:shd w:val="clear" w:color="auto" w:fill="auto"/>
            <w:vAlign w:val="center"/>
          </w:tcPr>
          <w:p w14:paraId="3895D99F" w14:textId="77777777" w:rsidR="00BD1E6A" w:rsidRDefault="00BD1E6A" w:rsidP="00BD1E6A">
            <w:pPr>
              <w:pStyle w:val="TAC"/>
              <w:rPr>
                <w:lang w:eastAsia="zh-CN"/>
              </w:rPr>
            </w:pPr>
            <w:r>
              <w:rPr>
                <w:rFonts w:hint="eastAsia"/>
                <w:lang w:eastAsia="zh-CN"/>
              </w:rPr>
              <w:t>0</w:t>
            </w:r>
          </w:p>
        </w:tc>
      </w:tr>
      <w:tr w:rsidR="00BD1E6A" w14:paraId="6058D583" w14:textId="77777777" w:rsidTr="00BD1E6A">
        <w:trPr>
          <w:trHeight w:val="187"/>
        </w:trPr>
        <w:tc>
          <w:tcPr>
            <w:tcW w:w="2804" w:type="dxa"/>
            <w:tcBorders>
              <w:top w:val="nil"/>
              <w:left w:val="single" w:sz="4" w:space="0" w:color="auto"/>
              <w:bottom w:val="single" w:sz="4" w:space="0" w:color="auto"/>
              <w:right w:val="single" w:sz="4" w:space="0" w:color="auto"/>
            </w:tcBorders>
            <w:shd w:val="clear" w:color="auto" w:fill="auto"/>
            <w:vAlign w:val="center"/>
          </w:tcPr>
          <w:p w14:paraId="5D91302B" w14:textId="77777777" w:rsidR="00BD1E6A" w:rsidRDefault="00BD1E6A" w:rsidP="00BD1E6A">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25F1D7C9" w14:textId="77777777" w:rsidR="00BD1E6A" w:rsidRDefault="00BD1E6A" w:rsidP="00BD1E6A">
            <w:pPr>
              <w:pStyle w:val="TAC"/>
            </w:pPr>
          </w:p>
        </w:tc>
        <w:tc>
          <w:tcPr>
            <w:tcW w:w="1032" w:type="dxa"/>
            <w:tcBorders>
              <w:left w:val="single" w:sz="4" w:space="0" w:color="auto"/>
              <w:bottom w:val="single" w:sz="4" w:space="0" w:color="auto"/>
              <w:right w:val="single" w:sz="4" w:space="0" w:color="auto"/>
            </w:tcBorders>
            <w:vAlign w:val="center"/>
          </w:tcPr>
          <w:p w14:paraId="49EFFEA7" w14:textId="77777777" w:rsidR="00BD1E6A" w:rsidRDefault="00BD1E6A" w:rsidP="00BD1E6A">
            <w:pPr>
              <w:pStyle w:val="TAC"/>
            </w:pPr>
            <w:r>
              <w:rPr>
                <w:lang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17093532" w14:textId="77777777" w:rsidR="00BD1E6A" w:rsidRDefault="00BD1E6A" w:rsidP="00BD1E6A">
            <w:pPr>
              <w:pStyle w:val="TAC"/>
              <w:rPr>
                <w:lang w:eastAsia="zh-CN"/>
              </w:rPr>
            </w:pPr>
            <w:r>
              <w:rPr>
                <w:rFonts w:eastAsia="SimSun"/>
                <w:lang w:val="en-US" w:eastAsia="zh-CN" w:bidi="ar"/>
              </w:rPr>
              <w:t>5, 10, 15, 20, 40, 50, 60, 80, 90, 100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574A818D" w14:textId="77777777" w:rsidR="00BD1E6A" w:rsidRDefault="00BD1E6A" w:rsidP="00BD1E6A">
            <w:pPr>
              <w:pStyle w:val="TAC"/>
              <w:rPr>
                <w:lang w:eastAsia="zh-CN"/>
              </w:rPr>
            </w:pPr>
          </w:p>
        </w:tc>
      </w:tr>
      <w:tr w:rsidR="00BD1E6A" w14:paraId="48287056" w14:textId="77777777" w:rsidTr="00BD1E6A">
        <w:trPr>
          <w:trHeight w:val="187"/>
        </w:trPr>
        <w:tc>
          <w:tcPr>
            <w:tcW w:w="2804" w:type="dxa"/>
            <w:tcBorders>
              <w:top w:val="single" w:sz="4" w:space="0" w:color="auto"/>
              <w:left w:val="single" w:sz="4" w:space="0" w:color="auto"/>
              <w:bottom w:val="nil"/>
              <w:right w:val="single" w:sz="4" w:space="0" w:color="auto"/>
            </w:tcBorders>
            <w:shd w:val="clear" w:color="auto" w:fill="auto"/>
            <w:vAlign w:val="center"/>
          </w:tcPr>
          <w:p w14:paraId="4B03F3E2" w14:textId="77777777" w:rsidR="00BD1E6A" w:rsidRDefault="00BD1E6A" w:rsidP="00BD1E6A">
            <w:pPr>
              <w:pStyle w:val="TAC"/>
            </w:pPr>
            <w:r>
              <w:rPr>
                <w:lang w:eastAsia="zh-CN"/>
              </w:rPr>
              <w:t>CA</w:t>
            </w:r>
            <w:r>
              <w:t>_</w:t>
            </w:r>
            <w:r>
              <w:rPr>
                <w:lang w:eastAsia="zh-CN"/>
              </w:rPr>
              <w:t>n24</w:t>
            </w:r>
            <w:r>
              <w:rPr>
                <w:lang w:val="sv-SE"/>
              </w:rPr>
              <w:t>A-</w:t>
            </w:r>
            <w:r>
              <w:rPr>
                <w:lang w:eastAsia="zh-CN"/>
              </w:rPr>
              <w:t>n48B</w:t>
            </w:r>
          </w:p>
        </w:tc>
        <w:tc>
          <w:tcPr>
            <w:tcW w:w="2389" w:type="dxa"/>
            <w:tcBorders>
              <w:top w:val="single" w:sz="4" w:space="0" w:color="auto"/>
              <w:left w:val="single" w:sz="4" w:space="0" w:color="auto"/>
              <w:bottom w:val="nil"/>
              <w:right w:val="single" w:sz="4" w:space="0" w:color="auto"/>
            </w:tcBorders>
            <w:shd w:val="clear" w:color="auto" w:fill="auto"/>
            <w:vAlign w:val="center"/>
          </w:tcPr>
          <w:p w14:paraId="71AFF127" w14:textId="77777777" w:rsidR="00BD1E6A" w:rsidRDefault="00BD1E6A" w:rsidP="00BD1E6A">
            <w:pPr>
              <w:pStyle w:val="TAC"/>
            </w:pPr>
            <w:r>
              <w:rPr>
                <w:lang w:eastAsia="zh-CN"/>
              </w:rPr>
              <w:t>CA</w:t>
            </w:r>
            <w:r>
              <w:t>_</w:t>
            </w:r>
            <w:r>
              <w:rPr>
                <w:lang w:eastAsia="zh-CN"/>
              </w:rPr>
              <w:t>n24</w:t>
            </w:r>
            <w:r>
              <w:rPr>
                <w:lang w:val="sv-SE"/>
              </w:rPr>
              <w:t>A-</w:t>
            </w:r>
            <w:r>
              <w:rPr>
                <w:lang w:eastAsia="zh-CN"/>
              </w:rPr>
              <w:t>n48</w:t>
            </w:r>
            <w:r>
              <w:rPr>
                <w:lang w:val="sv-SE"/>
              </w:rPr>
              <w:t>A</w:t>
            </w:r>
          </w:p>
        </w:tc>
        <w:tc>
          <w:tcPr>
            <w:tcW w:w="1032" w:type="dxa"/>
            <w:tcBorders>
              <w:left w:val="single" w:sz="4" w:space="0" w:color="auto"/>
              <w:bottom w:val="single" w:sz="4" w:space="0" w:color="auto"/>
              <w:right w:val="single" w:sz="4" w:space="0" w:color="auto"/>
            </w:tcBorders>
            <w:vAlign w:val="center"/>
          </w:tcPr>
          <w:p w14:paraId="05C34D06" w14:textId="77777777" w:rsidR="00BD1E6A" w:rsidRDefault="00BD1E6A" w:rsidP="00BD1E6A">
            <w:pPr>
              <w:pStyle w:val="TAC"/>
            </w:pPr>
            <w:r>
              <w:rPr>
                <w:lang w:eastAsia="zh-CN"/>
              </w:rPr>
              <w:t>n24</w:t>
            </w:r>
          </w:p>
        </w:tc>
        <w:tc>
          <w:tcPr>
            <w:tcW w:w="5770" w:type="dxa"/>
            <w:tcBorders>
              <w:top w:val="single" w:sz="4" w:space="0" w:color="auto"/>
              <w:left w:val="single" w:sz="4" w:space="0" w:color="auto"/>
              <w:bottom w:val="single" w:sz="4" w:space="0" w:color="auto"/>
              <w:right w:val="single" w:sz="4" w:space="0" w:color="auto"/>
            </w:tcBorders>
            <w:vAlign w:val="center"/>
          </w:tcPr>
          <w:p w14:paraId="306E895E" w14:textId="77777777" w:rsidR="00BD1E6A" w:rsidRDefault="00BD1E6A" w:rsidP="00BD1E6A">
            <w:pPr>
              <w:pStyle w:val="TAC"/>
              <w:rPr>
                <w:lang w:eastAsia="zh-CN"/>
              </w:rPr>
            </w:pPr>
            <w:r>
              <w:rPr>
                <w:rFonts w:eastAsia="SimSun"/>
                <w:lang w:val="en-US" w:eastAsia="zh-CN" w:bidi="ar"/>
              </w:rPr>
              <w:t>5, 10</w:t>
            </w:r>
          </w:p>
        </w:tc>
        <w:tc>
          <w:tcPr>
            <w:tcW w:w="1923" w:type="dxa"/>
            <w:tcBorders>
              <w:top w:val="single" w:sz="4" w:space="0" w:color="auto"/>
              <w:left w:val="single" w:sz="4" w:space="0" w:color="auto"/>
              <w:bottom w:val="nil"/>
              <w:right w:val="single" w:sz="4" w:space="0" w:color="auto"/>
            </w:tcBorders>
            <w:shd w:val="clear" w:color="auto" w:fill="auto"/>
            <w:vAlign w:val="center"/>
          </w:tcPr>
          <w:p w14:paraId="1B9898BE" w14:textId="77777777" w:rsidR="00BD1E6A" w:rsidRDefault="00BD1E6A" w:rsidP="00BD1E6A">
            <w:pPr>
              <w:pStyle w:val="TAC"/>
              <w:rPr>
                <w:lang w:eastAsia="zh-CN"/>
              </w:rPr>
            </w:pPr>
            <w:r>
              <w:rPr>
                <w:rFonts w:hint="eastAsia"/>
                <w:lang w:eastAsia="zh-CN"/>
              </w:rPr>
              <w:t>0</w:t>
            </w:r>
          </w:p>
        </w:tc>
      </w:tr>
      <w:tr w:rsidR="00BD1E6A" w14:paraId="36BB7127" w14:textId="77777777" w:rsidTr="00BD1E6A">
        <w:trPr>
          <w:trHeight w:val="187"/>
        </w:trPr>
        <w:tc>
          <w:tcPr>
            <w:tcW w:w="2804" w:type="dxa"/>
            <w:tcBorders>
              <w:top w:val="nil"/>
              <w:left w:val="single" w:sz="4" w:space="0" w:color="auto"/>
              <w:bottom w:val="single" w:sz="4" w:space="0" w:color="auto"/>
              <w:right w:val="single" w:sz="4" w:space="0" w:color="auto"/>
            </w:tcBorders>
            <w:shd w:val="clear" w:color="auto" w:fill="auto"/>
            <w:vAlign w:val="center"/>
          </w:tcPr>
          <w:p w14:paraId="526A7FBD" w14:textId="77777777" w:rsidR="00BD1E6A" w:rsidRDefault="00BD1E6A" w:rsidP="00BD1E6A">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5AB35019" w14:textId="77777777" w:rsidR="00BD1E6A" w:rsidRDefault="00BD1E6A" w:rsidP="00BD1E6A">
            <w:pPr>
              <w:pStyle w:val="TAC"/>
            </w:pPr>
          </w:p>
        </w:tc>
        <w:tc>
          <w:tcPr>
            <w:tcW w:w="1032" w:type="dxa"/>
            <w:tcBorders>
              <w:left w:val="single" w:sz="4" w:space="0" w:color="auto"/>
              <w:bottom w:val="single" w:sz="4" w:space="0" w:color="auto"/>
              <w:right w:val="single" w:sz="4" w:space="0" w:color="auto"/>
            </w:tcBorders>
            <w:vAlign w:val="center"/>
          </w:tcPr>
          <w:p w14:paraId="2C14B224" w14:textId="77777777" w:rsidR="00BD1E6A" w:rsidRDefault="00BD1E6A" w:rsidP="00BD1E6A">
            <w:pPr>
              <w:pStyle w:val="TAC"/>
            </w:pPr>
            <w:r>
              <w:rPr>
                <w:lang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3102C780" w14:textId="77777777" w:rsidR="00BD1E6A" w:rsidRDefault="00BD1E6A" w:rsidP="00BD1E6A">
            <w:pPr>
              <w:pStyle w:val="TAC"/>
              <w:rPr>
                <w:lang w:eastAsia="zh-CN"/>
              </w:rPr>
            </w:pPr>
            <w:r>
              <w:rPr>
                <w:rFonts w:eastAsia="SimSun"/>
                <w:lang w:val="en-US" w:eastAsia="zh-CN" w:bidi="ar"/>
              </w:rPr>
              <w:t>CA_n48B_BCS1</w:t>
            </w:r>
          </w:p>
        </w:tc>
        <w:tc>
          <w:tcPr>
            <w:tcW w:w="1923" w:type="dxa"/>
            <w:tcBorders>
              <w:top w:val="nil"/>
              <w:left w:val="single" w:sz="4" w:space="0" w:color="auto"/>
              <w:bottom w:val="single" w:sz="4" w:space="0" w:color="auto"/>
              <w:right w:val="single" w:sz="4" w:space="0" w:color="auto"/>
            </w:tcBorders>
            <w:shd w:val="clear" w:color="auto" w:fill="auto"/>
            <w:vAlign w:val="center"/>
          </w:tcPr>
          <w:p w14:paraId="52AC4AB9" w14:textId="77777777" w:rsidR="00BD1E6A" w:rsidRDefault="00BD1E6A" w:rsidP="00BD1E6A">
            <w:pPr>
              <w:pStyle w:val="TAC"/>
              <w:rPr>
                <w:lang w:eastAsia="zh-CN"/>
              </w:rPr>
            </w:pPr>
          </w:p>
        </w:tc>
      </w:tr>
      <w:tr w:rsidR="00BD1E6A" w14:paraId="32402E63" w14:textId="77777777" w:rsidTr="00BD1E6A">
        <w:trPr>
          <w:trHeight w:val="187"/>
        </w:trPr>
        <w:tc>
          <w:tcPr>
            <w:tcW w:w="2804" w:type="dxa"/>
            <w:tcBorders>
              <w:top w:val="single" w:sz="4" w:space="0" w:color="auto"/>
              <w:left w:val="single" w:sz="4" w:space="0" w:color="auto"/>
              <w:bottom w:val="nil"/>
              <w:right w:val="single" w:sz="4" w:space="0" w:color="auto"/>
            </w:tcBorders>
            <w:shd w:val="clear" w:color="auto" w:fill="auto"/>
            <w:vAlign w:val="center"/>
          </w:tcPr>
          <w:p w14:paraId="4FF0A5C1" w14:textId="77777777" w:rsidR="00BD1E6A" w:rsidRDefault="00BD1E6A" w:rsidP="00BD1E6A">
            <w:pPr>
              <w:pStyle w:val="TAC"/>
            </w:pPr>
            <w:r>
              <w:rPr>
                <w:lang w:eastAsia="zh-CN"/>
              </w:rPr>
              <w:t>CA</w:t>
            </w:r>
            <w:r>
              <w:t>_</w:t>
            </w:r>
            <w:r>
              <w:rPr>
                <w:lang w:eastAsia="zh-CN"/>
              </w:rPr>
              <w:t>n24</w:t>
            </w:r>
            <w:r>
              <w:rPr>
                <w:lang w:val="sv-SE"/>
              </w:rPr>
              <w:t>A-</w:t>
            </w:r>
            <w:r>
              <w:rPr>
                <w:lang w:eastAsia="zh-CN"/>
              </w:rPr>
              <w:t>n48(2</w:t>
            </w:r>
            <w:r>
              <w:rPr>
                <w:lang w:val="sv-SE"/>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5E13CCFB" w14:textId="77777777" w:rsidR="00BD1E6A" w:rsidRDefault="00BD1E6A" w:rsidP="00BD1E6A">
            <w:pPr>
              <w:pStyle w:val="TAC"/>
            </w:pPr>
            <w:r>
              <w:rPr>
                <w:lang w:eastAsia="zh-CN"/>
              </w:rPr>
              <w:t>CA</w:t>
            </w:r>
            <w:r>
              <w:t>_</w:t>
            </w:r>
            <w:r>
              <w:rPr>
                <w:lang w:eastAsia="zh-CN"/>
              </w:rPr>
              <w:t>n24</w:t>
            </w:r>
            <w:r>
              <w:rPr>
                <w:lang w:val="sv-SE"/>
              </w:rPr>
              <w:t>A-</w:t>
            </w:r>
            <w:r>
              <w:rPr>
                <w:lang w:eastAsia="zh-CN"/>
              </w:rPr>
              <w:t>n48</w:t>
            </w:r>
            <w:r>
              <w:rPr>
                <w:lang w:val="sv-SE"/>
              </w:rPr>
              <w:t>A</w:t>
            </w:r>
          </w:p>
        </w:tc>
        <w:tc>
          <w:tcPr>
            <w:tcW w:w="1032" w:type="dxa"/>
            <w:tcBorders>
              <w:left w:val="single" w:sz="4" w:space="0" w:color="auto"/>
              <w:bottom w:val="single" w:sz="4" w:space="0" w:color="auto"/>
              <w:right w:val="single" w:sz="4" w:space="0" w:color="auto"/>
            </w:tcBorders>
            <w:vAlign w:val="center"/>
          </w:tcPr>
          <w:p w14:paraId="38AB9A4B" w14:textId="77777777" w:rsidR="00BD1E6A" w:rsidRDefault="00BD1E6A" w:rsidP="00BD1E6A">
            <w:pPr>
              <w:pStyle w:val="TAC"/>
            </w:pPr>
            <w:r>
              <w:rPr>
                <w:lang w:eastAsia="zh-CN"/>
              </w:rPr>
              <w:t>n24</w:t>
            </w:r>
          </w:p>
        </w:tc>
        <w:tc>
          <w:tcPr>
            <w:tcW w:w="5770" w:type="dxa"/>
            <w:tcBorders>
              <w:top w:val="single" w:sz="4" w:space="0" w:color="auto"/>
              <w:left w:val="single" w:sz="4" w:space="0" w:color="auto"/>
              <w:bottom w:val="single" w:sz="4" w:space="0" w:color="auto"/>
              <w:right w:val="single" w:sz="4" w:space="0" w:color="auto"/>
            </w:tcBorders>
            <w:vAlign w:val="center"/>
          </w:tcPr>
          <w:p w14:paraId="2A4AF24F" w14:textId="77777777" w:rsidR="00BD1E6A" w:rsidRDefault="00BD1E6A" w:rsidP="00BD1E6A">
            <w:pPr>
              <w:pStyle w:val="TAC"/>
              <w:rPr>
                <w:lang w:eastAsia="zh-CN"/>
              </w:rPr>
            </w:pPr>
            <w:r>
              <w:rPr>
                <w:rFonts w:eastAsia="SimSun"/>
                <w:lang w:val="en-US" w:eastAsia="zh-CN" w:bidi="ar"/>
              </w:rPr>
              <w:t>5, 10</w:t>
            </w:r>
          </w:p>
        </w:tc>
        <w:tc>
          <w:tcPr>
            <w:tcW w:w="1923" w:type="dxa"/>
            <w:tcBorders>
              <w:top w:val="single" w:sz="4" w:space="0" w:color="auto"/>
              <w:left w:val="single" w:sz="4" w:space="0" w:color="auto"/>
              <w:bottom w:val="nil"/>
              <w:right w:val="single" w:sz="4" w:space="0" w:color="auto"/>
            </w:tcBorders>
            <w:shd w:val="clear" w:color="auto" w:fill="auto"/>
            <w:vAlign w:val="center"/>
          </w:tcPr>
          <w:p w14:paraId="183E89FB" w14:textId="77777777" w:rsidR="00BD1E6A" w:rsidRDefault="00BD1E6A" w:rsidP="00BD1E6A">
            <w:pPr>
              <w:pStyle w:val="TAC"/>
              <w:rPr>
                <w:lang w:eastAsia="zh-CN"/>
              </w:rPr>
            </w:pPr>
            <w:r>
              <w:rPr>
                <w:rFonts w:hint="eastAsia"/>
                <w:lang w:eastAsia="zh-CN"/>
              </w:rPr>
              <w:t>0</w:t>
            </w:r>
          </w:p>
        </w:tc>
      </w:tr>
      <w:tr w:rsidR="00BD1E6A" w14:paraId="3B3B28B9" w14:textId="77777777" w:rsidTr="00BD1E6A">
        <w:trPr>
          <w:trHeight w:val="187"/>
        </w:trPr>
        <w:tc>
          <w:tcPr>
            <w:tcW w:w="2804" w:type="dxa"/>
            <w:tcBorders>
              <w:top w:val="nil"/>
              <w:left w:val="single" w:sz="4" w:space="0" w:color="auto"/>
              <w:bottom w:val="single" w:sz="4" w:space="0" w:color="auto"/>
              <w:right w:val="single" w:sz="4" w:space="0" w:color="auto"/>
            </w:tcBorders>
            <w:shd w:val="clear" w:color="auto" w:fill="auto"/>
            <w:vAlign w:val="center"/>
          </w:tcPr>
          <w:p w14:paraId="63405B63" w14:textId="77777777" w:rsidR="00BD1E6A" w:rsidRDefault="00BD1E6A" w:rsidP="00BD1E6A">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36FED37C" w14:textId="77777777" w:rsidR="00BD1E6A" w:rsidRDefault="00BD1E6A" w:rsidP="00BD1E6A">
            <w:pPr>
              <w:pStyle w:val="TAC"/>
            </w:pPr>
          </w:p>
        </w:tc>
        <w:tc>
          <w:tcPr>
            <w:tcW w:w="1032" w:type="dxa"/>
            <w:tcBorders>
              <w:left w:val="single" w:sz="4" w:space="0" w:color="auto"/>
              <w:bottom w:val="single" w:sz="4" w:space="0" w:color="auto"/>
              <w:right w:val="single" w:sz="4" w:space="0" w:color="auto"/>
            </w:tcBorders>
            <w:vAlign w:val="center"/>
          </w:tcPr>
          <w:p w14:paraId="690412D0" w14:textId="77777777" w:rsidR="00BD1E6A" w:rsidRDefault="00BD1E6A" w:rsidP="00BD1E6A">
            <w:pPr>
              <w:pStyle w:val="TAC"/>
            </w:pPr>
            <w:r>
              <w:rPr>
                <w:lang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5C529C70" w14:textId="77777777" w:rsidR="00BD1E6A" w:rsidRDefault="00BD1E6A" w:rsidP="00BD1E6A">
            <w:pPr>
              <w:pStyle w:val="TAC"/>
              <w:rPr>
                <w:lang w:eastAsia="zh-CN"/>
              </w:rPr>
            </w:pPr>
            <w:r>
              <w:rPr>
                <w:rFonts w:eastAsia="SimSun"/>
                <w:lang w:val="en-US" w:eastAsia="zh-CN" w:bidi="ar"/>
              </w:rPr>
              <w:t>CA_n48(2A)_BCS0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8485D96" w14:textId="77777777" w:rsidR="00BD1E6A" w:rsidRDefault="00BD1E6A" w:rsidP="00BD1E6A">
            <w:pPr>
              <w:pStyle w:val="TAC"/>
              <w:rPr>
                <w:lang w:eastAsia="zh-CN"/>
              </w:rPr>
            </w:pPr>
          </w:p>
        </w:tc>
      </w:tr>
      <w:tr w:rsidR="00BD1E6A" w14:paraId="0BA0D93E" w14:textId="77777777" w:rsidTr="00BD1E6A">
        <w:trPr>
          <w:trHeight w:val="187"/>
        </w:trPr>
        <w:tc>
          <w:tcPr>
            <w:tcW w:w="2804" w:type="dxa"/>
            <w:tcBorders>
              <w:top w:val="single" w:sz="4" w:space="0" w:color="auto"/>
              <w:left w:val="single" w:sz="4" w:space="0" w:color="auto"/>
              <w:bottom w:val="nil"/>
              <w:right w:val="single" w:sz="4" w:space="0" w:color="auto"/>
            </w:tcBorders>
            <w:shd w:val="clear" w:color="auto" w:fill="auto"/>
            <w:vAlign w:val="center"/>
          </w:tcPr>
          <w:p w14:paraId="679603E4" w14:textId="77777777" w:rsidR="00BD1E6A" w:rsidRDefault="00BD1E6A" w:rsidP="00BD1E6A">
            <w:pPr>
              <w:pStyle w:val="TAC"/>
            </w:pPr>
            <w:r>
              <w:rPr>
                <w:lang w:eastAsia="zh-CN"/>
              </w:rPr>
              <w:t>CA</w:t>
            </w:r>
            <w:r>
              <w:t>_</w:t>
            </w:r>
            <w:r>
              <w:rPr>
                <w:lang w:eastAsia="zh-CN"/>
              </w:rPr>
              <w:t>n24</w:t>
            </w:r>
            <w:r>
              <w:rPr>
                <w:lang w:val="sv-SE"/>
              </w:rPr>
              <w:t>A-</w:t>
            </w:r>
            <w:r>
              <w:rPr>
                <w:lang w:eastAsia="zh-CN"/>
              </w:rPr>
              <w:t>n77</w:t>
            </w:r>
            <w:r>
              <w:rPr>
                <w:lang w:val="sv-SE"/>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012034FF" w14:textId="77777777" w:rsidR="00BD1E6A" w:rsidRDefault="00BD1E6A" w:rsidP="00BD1E6A">
            <w:pPr>
              <w:pStyle w:val="TAC"/>
            </w:pPr>
            <w:r>
              <w:rPr>
                <w:lang w:eastAsia="zh-CN"/>
              </w:rPr>
              <w:t>CA</w:t>
            </w:r>
            <w:r>
              <w:t>_</w:t>
            </w:r>
            <w:r>
              <w:rPr>
                <w:lang w:eastAsia="zh-CN"/>
              </w:rPr>
              <w:t>n24</w:t>
            </w:r>
            <w:r>
              <w:rPr>
                <w:lang w:val="sv-SE"/>
              </w:rPr>
              <w:t>A-</w:t>
            </w:r>
            <w:r>
              <w:rPr>
                <w:lang w:eastAsia="zh-CN"/>
              </w:rPr>
              <w:t>n77</w:t>
            </w:r>
            <w:r>
              <w:rPr>
                <w:lang w:val="sv-SE"/>
              </w:rPr>
              <w:t>A</w:t>
            </w:r>
          </w:p>
        </w:tc>
        <w:tc>
          <w:tcPr>
            <w:tcW w:w="1032" w:type="dxa"/>
            <w:tcBorders>
              <w:left w:val="single" w:sz="4" w:space="0" w:color="auto"/>
              <w:bottom w:val="single" w:sz="4" w:space="0" w:color="auto"/>
              <w:right w:val="single" w:sz="4" w:space="0" w:color="auto"/>
            </w:tcBorders>
            <w:vAlign w:val="center"/>
          </w:tcPr>
          <w:p w14:paraId="4B9DD515" w14:textId="77777777" w:rsidR="00BD1E6A" w:rsidRDefault="00BD1E6A" w:rsidP="00BD1E6A">
            <w:pPr>
              <w:pStyle w:val="TAC"/>
            </w:pPr>
            <w:r>
              <w:rPr>
                <w:lang w:eastAsia="zh-CN"/>
              </w:rPr>
              <w:t>n24</w:t>
            </w:r>
          </w:p>
        </w:tc>
        <w:tc>
          <w:tcPr>
            <w:tcW w:w="5770" w:type="dxa"/>
            <w:tcBorders>
              <w:top w:val="single" w:sz="4" w:space="0" w:color="auto"/>
              <w:left w:val="single" w:sz="4" w:space="0" w:color="auto"/>
              <w:bottom w:val="single" w:sz="4" w:space="0" w:color="auto"/>
              <w:right w:val="single" w:sz="4" w:space="0" w:color="auto"/>
            </w:tcBorders>
            <w:vAlign w:val="center"/>
          </w:tcPr>
          <w:p w14:paraId="0104542F" w14:textId="77777777" w:rsidR="00BD1E6A" w:rsidRDefault="00BD1E6A" w:rsidP="00BD1E6A">
            <w:pPr>
              <w:pStyle w:val="TAC"/>
              <w:rPr>
                <w:lang w:eastAsia="zh-CN"/>
              </w:rPr>
            </w:pPr>
            <w:r>
              <w:rPr>
                <w:rFonts w:eastAsia="SimSun"/>
                <w:lang w:val="en-US" w:eastAsia="zh-CN" w:bidi="ar"/>
              </w:rPr>
              <w:t>5, 10</w:t>
            </w:r>
          </w:p>
        </w:tc>
        <w:tc>
          <w:tcPr>
            <w:tcW w:w="1923" w:type="dxa"/>
            <w:tcBorders>
              <w:top w:val="single" w:sz="4" w:space="0" w:color="auto"/>
              <w:left w:val="single" w:sz="4" w:space="0" w:color="auto"/>
              <w:bottom w:val="nil"/>
              <w:right w:val="single" w:sz="4" w:space="0" w:color="auto"/>
            </w:tcBorders>
            <w:shd w:val="clear" w:color="auto" w:fill="auto"/>
            <w:vAlign w:val="center"/>
          </w:tcPr>
          <w:p w14:paraId="1E1E4DF1" w14:textId="77777777" w:rsidR="00BD1E6A" w:rsidRDefault="00BD1E6A" w:rsidP="00BD1E6A">
            <w:pPr>
              <w:pStyle w:val="TAC"/>
              <w:rPr>
                <w:lang w:eastAsia="zh-CN"/>
              </w:rPr>
            </w:pPr>
            <w:r>
              <w:rPr>
                <w:rFonts w:hint="eastAsia"/>
                <w:lang w:eastAsia="zh-CN"/>
              </w:rPr>
              <w:t>0</w:t>
            </w:r>
          </w:p>
        </w:tc>
      </w:tr>
      <w:tr w:rsidR="00BD1E6A" w14:paraId="247E8F43" w14:textId="77777777" w:rsidTr="00BD1E6A">
        <w:trPr>
          <w:trHeight w:val="187"/>
        </w:trPr>
        <w:tc>
          <w:tcPr>
            <w:tcW w:w="2804" w:type="dxa"/>
            <w:tcBorders>
              <w:top w:val="nil"/>
              <w:left w:val="single" w:sz="4" w:space="0" w:color="auto"/>
              <w:bottom w:val="single" w:sz="4" w:space="0" w:color="auto"/>
              <w:right w:val="single" w:sz="4" w:space="0" w:color="auto"/>
            </w:tcBorders>
            <w:shd w:val="clear" w:color="auto" w:fill="auto"/>
            <w:vAlign w:val="center"/>
          </w:tcPr>
          <w:p w14:paraId="34BAD177" w14:textId="77777777" w:rsidR="00BD1E6A" w:rsidRDefault="00BD1E6A" w:rsidP="00BD1E6A">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7E028B52" w14:textId="77777777" w:rsidR="00BD1E6A" w:rsidRDefault="00BD1E6A" w:rsidP="00BD1E6A">
            <w:pPr>
              <w:pStyle w:val="TAC"/>
            </w:pPr>
          </w:p>
        </w:tc>
        <w:tc>
          <w:tcPr>
            <w:tcW w:w="1032" w:type="dxa"/>
            <w:tcBorders>
              <w:left w:val="single" w:sz="4" w:space="0" w:color="auto"/>
              <w:bottom w:val="single" w:sz="4" w:space="0" w:color="auto"/>
              <w:right w:val="single" w:sz="4" w:space="0" w:color="auto"/>
            </w:tcBorders>
            <w:vAlign w:val="center"/>
          </w:tcPr>
          <w:p w14:paraId="42A7BD1E" w14:textId="77777777" w:rsidR="00BD1E6A" w:rsidRDefault="00BD1E6A" w:rsidP="00BD1E6A">
            <w:pPr>
              <w:pStyle w:val="TAC"/>
            </w:pPr>
            <w:r>
              <w:rPr>
                <w:lang w:eastAsia="zh-CN"/>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380EEE8E" w14:textId="77777777" w:rsidR="00BD1E6A" w:rsidRDefault="00BD1E6A" w:rsidP="00BD1E6A">
            <w:pPr>
              <w:pStyle w:val="TAC"/>
              <w:rPr>
                <w:lang w:eastAsia="zh-CN"/>
              </w:rPr>
            </w:pPr>
            <w:r>
              <w:rPr>
                <w:rFonts w:eastAsia="SimSun"/>
                <w:lang w:val="en-US"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FE2A271" w14:textId="77777777" w:rsidR="00BD1E6A" w:rsidRDefault="00BD1E6A" w:rsidP="00BD1E6A">
            <w:pPr>
              <w:pStyle w:val="TAC"/>
              <w:rPr>
                <w:lang w:eastAsia="zh-CN"/>
              </w:rPr>
            </w:pPr>
          </w:p>
        </w:tc>
      </w:tr>
      <w:tr w:rsidR="00BD1E6A" w14:paraId="79C1880A" w14:textId="77777777" w:rsidTr="00BD1E6A">
        <w:trPr>
          <w:trHeight w:val="187"/>
        </w:trPr>
        <w:tc>
          <w:tcPr>
            <w:tcW w:w="2804" w:type="dxa"/>
            <w:tcBorders>
              <w:top w:val="single" w:sz="4" w:space="0" w:color="auto"/>
              <w:left w:val="single" w:sz="4" w:space="0" w:color="auto"/>
              <w:bottom w:val="nil"/>
              <w:right w:val="single" w:sz="4" w:space="0" w:color="auto"/>
            </w:tcBorders>
            <w:shd w:val="clear" w:color="auto" w:fill="auto"/>
            <w:vAlign w:val="center"/>
          </w:tcPr>
          <w:p w14:paraId="264AB863" w14:textId="77777777" w:rsidR="00BD1E6A" w:rsidRDefault="00BD1E6A" w:rsidP="00BD1E6A">
            <w:pPr>
              <w:pStyle w:val="TAC"/>
            </w:pPr>
            <w:r>
              <w:rPr>
                <w:lang w:eastAsia="zh-CN"/>
              </w:rPr>
              <w:t>CA</w:t>
            </w:r>
            <w:r>
              <w:t>_</w:t>
            </w:r>
            <w:r>
              <w:rPr>
                <w:lang w:eastAsia="zh-CN"/>
              </w:rPr>
              <w:t>n24</w:t>
            </w:r>
            <w:r>
              <w:rPr>
                <w:lang w:val="sv-SE"/>
              </w:rPr>
              <w:t>A-</w:t>
            </w:r>
            <w:r>
              <w:rPr>
                <w:lang w:eastAsia="zh-CN"/>
              </w:rPr>
              <w:t>n77C</w:t>
            </w:r>
          </w:p>
        </w:tc>
        <w:tc>
          <w:tcPr>
            <w:tcW w:w="2389" w:type="dxa"/>
            <w:tcBorders>
              <w:top w:val="single" w:sz="4" w:space="0" w:color="auto"/>
              <w:left w:val="single" w:sz="4" w:space="0" w:color="auto"/>
              <w:bottom w:val="nil"/>
              <w:right w:val="single" w:sz="4" w:space="0" w:color="auto"/>
            </w:tcBorders>
            <w:shd w:val="clear" w:color="auto" w:fill="auto"/>
            <w:vAlign w:val="center"/>
          </w:tcPr>
          <w:p w14:paraId="1B90668A" w14:textId="77777777" w:rsidR="00BD1E6A" w:rsidRDefault="00BD1E6A" w:rsidP="00BD1E6A">
            <w:pPr>
              <w:pStyle w:val="TAC"/>
            </w:pPr>
            <w:r>
              <w:rPr>
                <w:lang w:eastAsia="zh-CN"/>
              </w:rPr>
              <w:t>CA</w:t>
            </w:r>
            <w:r>
              <w:t>_</w:t>
            </w:r>
            <w:r>
              <w:rPr>
                <w:lang w:eastAsia="zh-CN"/>
              </w:rPr>
              <w:t>n24</w:t>
            </w:r>
            <w:r>
              <w:rPr>
                <w:lang w:val="sv-SE"/>
              </w:rPr>
              <w:t>A-</w:t>
            </w:r>
            <w:r>
              <w:rPr>
                <w:lang w:eastAsia="zh-CN"/>
              </w:rPr>
              <w:t>n77A</w:t>
            </w:r>
          </w:p>
        </w:tc>
        <w:tc>
          <w:tcPr>
            <w:tcW w:w="1032" w:type="dxa"/>
            <w:tcBorders>
              <w:left w:val="single" w:sz="4" w:space="0" w:color="auto"/>
              <w:bottom w:val="single" w:sz="4" w:space="0" w:color="auto"/>
              <w:right w:val="single" w:sz="4" w:space="0" w:color="auto"/>
            </w:tcBorders>
            <w:vAlign w:val="center"/>
          </w:tcPr>
          <w:p w14:paraId="0DBA74EF" w14:textId="77777777" w:rsidR="00BD1E6A" w:rsidRDefault="00BD1E6A" w:rsidP="00BD1E6A">
            <w:pPr>
              <w:pStyle w:val="TAC"/>
            </w:pPr>
            <w:r>
              <w:rPr>
                <w:lang w:eastAsia="zh-CN"/>
              </w:rPr>
              <w:t>n24</w:t>
            </w:r>
          </w:p>
        </w:tc>
        <w:tc>
          <w:tcPr>
            <w:tcW w:w="5770" w:type="dxa"/>
            <w:tcBorders>
              <w:top w:val="single" w:sz="4" w:space="0" w:color="auto"/>
              <w:left w:val="single" w:sz="4" w:space="0" w:color="auto"/>
              <w:bottom w:val="single" w:sz="4" w:space="0" w:color="auto"/>
              <w:right w:val="single" w:sz="4" w:space="0" w:color="auto"/>
            </w:tcBorders>
            <w:vAlign w:val="center"/>
          </w:tcPr>
          <w:p w14:paraId="45249C29" w14:textId="77777777" w:rsidR="00BD1E6A" w:rsidRDefault="00BD1E6A" w:rsidP="00BD1E6A">
            <w:pPr>
              <w:pStyle w:val="TAC"/>
              <w:rPr>
                <w:lang w:eastAsia="zh-CN"/>
              </w:rPr>
            </w:pPr>
            <w:r>
              <w:rPr>
                <w:rFonts w:eastAsia="SimSun"/>
                <w:lang w:val="en-US" w:eastAsia="zh-CN" w:bidi="ar"/>
              </w:rPr>
              <w:t>5, 10</w:t>
            </w:r>
          </w:p>
        </w:tc>
        <w:tc>
          <w:tcPr>
            <w:tcW w:w="1923" w:type="dxa"/>
            <w:tcBorders>
              <w:top w:val="single" w:sz="4" w:space="0" w:color="auto"/>
              <w:left w:val="single" w:sz="4" w:space="0" w:color="auto"/>
              <w:bottom w:val="nil"/>
              <w:right w:val="single" w:sz="4" w:space="0" w:color="auto"/>
            </w:tcBorders>
            <w:shd w:val="clear" w:color="auto" w:fill="auto"/>
            <w:vAlign w:val="center"/>
          </w:tcPr>
          <w:p w14:paraId="2887B899" w14:textId="77777777" w:rsidR="00BD1E6A" w:rsidRDefault="00BD1E6A" w:rsidP="00BD1E6A">
            <w:pPr>
              <w:pStyle w:val="TAC"/>
              <w:rPr>
                <w:lang w:eastAsia="zh-CN"/>
              </w:rPr>
            </w:pPr>
            <w:r>
              <w:rPr>
                <w:rFonts w:hint="eastAsia"/>
                <w:lang w:eastAsia="zh-CN"/>
              </w:rPr>
              <w:t>0</w:t>
            </w:r>
          </w:p>
        </w:tc>
      </w:tr>
      <w:tr w:rsidR="00BD1E6A" w14:paraId="5059B849" w14:textId="77777777" w:rsidTr="00BD1E6A">
        <w:trPr>
          <w:trHeight w:val="187"/>
        </w:trPr>
        <w:tc>
          <w:tcPr>
            <w:tcW w:w="2804" w:type="dxa"/>
            <w:tcBorders>
              <w:top w:val="nil"/>
              <w:left w:val="single" w:sz="4" w:space="0" w:color="auto"/>
              <w:bottom w:val="single" w:sz="4" w:space="0" w:color="auto"/>
              <w:right w:val="single" w:sz="4" w:space="0" w:color="auto"/>
            </w:tcBorders>
            <w:shd w:val="clear" w:color="auto" w:fill="auto"/>
            <w:vAlign w:val="center"/>
          </w:tcPr>
          <w:p w14:paraId="108CEC42" w14:textId="77777777" w:rsidR="00BD1E6A" w:rsidRDefault="00BD1E6A" w:rsidP="00BD1E6A">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095066F0" w14:textId="77777777" w:rsidR="00BD1E6A" w:rsidRDefault="00BD1E6A" w:rsidP="00BD1E6A">
            <w:pPr>
              <w:pStyle w:val="TAC"/>
            </w:pPr>
          </w:p>
        </w:tc>
        <w:tc>
          <w:tcPr>
            <w:tcW w:w="1032" w:type="dxa"/>
            <w:tcBorders>
              <w:left w:val="single" w:sz="4" w:space="0" w:color="auto"/>
              <w:bottom w:val="single" w:sz="4" w:space="0" w:color="auto"/>
              <w:right w:val="single" w:sz="4" w:space="0" w:color="auto"/>
            </w:tcBorders>
            <w:vAlign w:val="center"/>
          </w:tcPr>
          <w:p w14:paraId="6C89B92F" w14:textId="77777777" w:rsidR="00BD1E6A" w:rsidRDefault="00BD1E6A" w:rsidP="00BD1E6A">
            <w:pPr>
              <w:pStyle w:val="TAC"/>
            </w:pPr>
            <w:r>
              <w:rPr>
                <w:lang w:eastAsia="zh-CN"/>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7A924285" w14:textId="77777777" w:rsidR="00BD1E6A" w:rsidRDefault="00BD1E6A" w:rsidP="00BD1E6A">
            <w:pPr>
              <w:pStyle w:val="TAC"/>
              <w:rPr>
                <w:lang w:eastAsia="zh-CN"/>
              </w:rPr>
            </w:pPr>
            <w:r>
              <w:rPr>
                <w:rFonts w:eastAsia="SimSun"/>
                <w:lang w:val="en-US" w:eastAsia="zh-CN" w:bidi="ar"/>
              </w:rPr>
              <w:t>CA_n77C_BCS1</w:t>
            </w:r>
          </w:p>
        </w:tc>
        <w:tc>
          <w:tcPr>
            <w:tcW w:w="1923" w:type="dxa"/>
            <w:tcBorders>
              <w:top w:val="nil"/>
              <w:left w:val="single" w:sz="4" w:space="0" w:color="auto"/>
              <w:bottom w:val="single" w:sz="4" w:space="0" w:color="auto"/>
              <w:right w:val="single" w:sz="4" w:space="0" w:color="auto"/>
            </w:tcBorders>
            <w:shd w:val="clear" w:color="auto" w:fill="auto"/>
            <w:vAlign w:val="center"/>
          </w:tcPr>
          <w:p w14:paraId="580EF1A9" w14:textId="77777777" w:rsidR="00BD1E6A" w:rsidRDefault="00BD1E6A" w:rsidP="00BD1E6A">
            <w:pPr>
              <w:pStyle w:val="TAC"/>
              <w:rPr>
                <w:lang w:eastAsia="zh-CN"/>
              </w:rPr>
            </w:pPr>
          </w:p>
        </w:tc>
      </w:tr>
      <w:tr w:rsidR="00BD1E6A" w14:paraId="7CFA53F5" w14:textId="77777777" w:rsidTr="00BD1E6A">
        <w:trPr>
          <w:trHeight w:val="187"/>
        </w:trPr>
        <w:tc>
          <w:tcPr>
            <w:tcW w:w="2804" w:type="dxa"/>
            <w:tcBorders>
              <w:top w:val="single" w:sz="4" w:space="0" w:color="auto"/>
              <w:left w:val="single" w:sz="4" w:space="0" w:color="auto"/>
              <w:bottom w:val="nil"/>
              <w:right w:val="single" w:sz="4" w:space="0" w:color="auto"/>
            </w:tcBorders>
            <w:shd w:val="clear" w:color="auto" w:fill="auto"/>
            <w:vAlign w:val="center"/>
          </w:tcPr>
          <w:p w14:paraId="1CFFA4D5" w14:textId="77777777" w:rsidR="00BD1E6A" w:rsidRDefault="00BD1E6A" w:rsidP="00BD1E6A">
            <w:pPr>
              <w:pStyle w:val="TAC"/>
              <w:rPr>
                <w:lang w:val="en-US" w:eastAsia="zh-CN"/>
              </w:rPr>
            </w:pPr>
            <w:r>
              <w:rPr>
                <w:lang w:eastAsia="zh-CN"/>
              </w:rPr>
              <w:t>CA_n25A-n46A</w:t>
            </w:r>
          </w:p>
        </w:tc>
        <w:tc>
          <w:tcPr>
            <w:tcW w:w="2389" w:type="dxa"/>
            <w:tcBorders>
              <w:top w:val="single" w:sz="4" w:space="0" w:color="auto"/>
              <w:left w:val="single" w:sz="4" w:space="0" w:color="auto"/>
              <w:bottom w:val="nil"/>
              <w:right w:val="single" w:sz="4" w:space="0" w:color="auto"/>
            </w:tcBorders>
            <w:shd w:val="clear" w:color="auto" w:fill="auto"/>
            <w:vAlign w:val="center"/>
          </w:tcPr>
          <w:p w14:paraId="166350D4" w14:textId="77777777" w:rsidR="00BD1E6A" w:rsidRDefault="00BD1E6A" w:rsidP="00BD1E6A">
            <w:pPr>
              <w:pStyle w:val="TAC"/>
              <w:rPr>
                <w:lang w:eastAsia="zh-CN"/>
              </w:rPr>
            </w:pPr>
            <w:r>
              <w:rPr>
                <w:rFonts w:hint="eastAsia"/>
                <w:lang w:eastAsia="zh-CN"/>
              </w:rPr>
              <w:t>-</w:t>
            </w:r>
          </w:p>
        </w:tc>
        <w:tc>
          <w:tcPr>
            <w:tcW w:w="1032" w:type="dxa"/>
            <w:tcBorders>
              <w:left w:val="single" w:sz="4" w:space="0" w:color="auto"/>
              <w:right w:val="single" w:sz="4" w:space="0" w:color="auto"/>
            </w:tcBorders>
            <w:vAlign w:val="center"/>
          </w:tcPr>
          <w:p w14:paraId="7B20997F" w14:textId="77777777" w:rsidR="00BD1E6A" w:rsidRDefault="00BD1E6A" w:rsidP="00BD1E6A">
            <w:pPr>
              <w:pStyle w:val="TAC"/>
              <w:rPr>
                <w:lang w:val="en-US" w:eastAsia="zh-CN"/>
              </w:rPr>
            </w:pPr>
            <w:r>
              <w:rPr>
                <w:lang w:eastAsia="zh-CN"/>
              </w:rPr>
              <w:t>n25</w:t>
            </w:r>
          </w:p>
        </w:tc>
        <w:tc>
          <w:tcPr>
            <w:tcW w:w="5770" w:type="dxa"/>
            <w:tcBorders>
              <w:top w:val="single" w:sz="4" w:space="0" w:color="auto"/>
              <w:left w:val="single" w:sz="4" w:space="0" w:color="auto"/>
              <w:bottom w:val="single" w:sz="4" w:space="0" w:color="auto"/>
              <w:right w:val="single" w:sz="4" w:space="0" w:color="auto"/>
            </w:tcBorders>
            <w:vAlign w:val="center"/>
          </w:tcPr>
          <w:p w14:paraId="2CAD9E17" w14:textId="77777777" w:rsidR="00BD1E6A" w:rsidRDefault="00BD1E6A" w:rsidP="00BD1E6A">
            <w:pPr>
              <w:pStyle w:val="TAC"/>
              <w:rPr>
                <w:rFonts w:eastAsia="DengXian"/>
                <w:lang w:eastAsia="zh-CN"/>
              </w:rPr>
            </w:pPr>
            <w:r>
              <w:rPr>
                <w:rFonts w:eastAsia="SimSun"/>
                <w:lang w:val="en-US"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1B96A310" w14:textId="77777777" w:rsidR="00BD1E6A" w:rsidRDefault="00BD1E6A" w:rsidP="00BD1E6A">
            <w:pPr>
              <w:pStyle w:val="TAC"/>
              <w:rPr>
                <w:lang w:eastAsia="zh-CN"/>
              </w:rPr>
            </w:pPr>
            <w:r>
              <w:rPr>
                <w:rFonts w:hint="eastAsia"/>
                <w:lang w:eastAsia="zh-CN"/>
              </w:rPr>
              <w:t>0</w:t>
            </w:r>
          </w:p>
        </w:tc>
      </w:tr>
      <w:tr w:rsidR="00BD1E6A" w14:paraId="058C9E6A" w14:textId="77777777" w:rsidTr="00BD1E6A">
        <w:trPr>
          <w:trHeight w:val="187"/>
        </w:trPr>
        <w:tc>
          <w:tcPr>
            <w:tcW w:w="2804" w:type="dxa"/>
            <w:tcBorders>
              <w:top w:val="nil"/>
              <w:left w:val="single" w:sz="4" w:space="0" w:color="auto"/>
              <w:bottom w:val="single" w:sz="4" w:space="0" w:color="auto"/>
              <w:right w:val="single" w:sz="4" w:space="0" w:color="auto"/>
            </w:tcBorders>
            <w:shd w:val="clear" w:color="auto" w:fill="auto"/>
            <w:vAlign w:val="center"/>
          </w:tcPr>
          <w:p w14:paraId="2A73D238" w14:textId="77777777" w:rsidR="00BD1E6A" w:rsidRDefault="00BD1E6A" w:rsidP="00BD1E6A">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38547DB2" w14:textId="77777777" w:rsidR="00BD1E6A" w:rsidRDefault="00BD1E6A" w:rsidP="00BD1E6A">
            <w:pPr>
              <w:pStyle w:val="TAC"/>
              <w:rPr>
                <w:lang w:eastAsia="zh-CN"/>
              </w:rPr>
            </w:pPr>
          </w:p>
        </w:tc>
        <w:tc>
          <w:tcPr>
            <w:tcW w:w="1032" w:type="dxa"/>
            <w:tcBorders>
              <w:left w:val="single" w:sz="4" w:space="0" w:color="auto"/>
              <w:right w:val="single" w:sz="4" w:space="0" w:color="auto"/>
            </w:tcBorders>
            <w:vAlign w:val="center"/>
          </w:tcPr>
          <w:p w14:paraId="1C66D6DB" w14:textId="77777777" w:rsidR="00BD1E6A" w:rsidRDefault="00BD1E6A" w:rsidP="00BD1E6A">
            <w:pPr>
              <w:pStyle w:val="TAC"/>
              <w:rPr>
                <w:lang w:val="en-US" w:eastAsia="zh-CN"/>
              </w:rPr>
            </w:pPr>
            <w:r>
              <w:rPr>
                <w:lang w:eastAsia="zh-CN"/>
              </w:rPr>
              <w:t>n46</w:t>
            </w:r>
          </w:p>
        </w:tc>
        <w:tc>
          <w:tcPr>
            <w:tcW w:w="5770" w:type="dxa"/>
            <w:tcBorders>
              <w:top w:val="single" w:sz="4" w:space="0" w:color="auto"/>
              <w:left w:val="single" w:sz="4" w:space="0" w:color="auto"/>
              <w:bottom w:val="single" w:sz="4" w:space="0" w:color="auto"/>
              <w:right w:val="single" w:sz="4" w:space="0" w:color="auto"/>
            </w:tcBorders>
            <w:vAlign w:val="center"/>
          </w:tcPr>
          <w:p w14:paraId="304D4416" w14:textId="77777777" w:rsidR="00BD1E6A" w:rsidRDefault="00BD1E6A" w:rsidP="00BD1E6A">
            <w:pPr>
              <w:pStyle w:val="TAC"/>
              <w:rPr>
                <w:rFonts w:eastAsia="DengXian"/>
                <w:lang w:eastAsia="zh-CN"/>
              </w:rPr>
            </w:pPr>
            <w:r>
              <w:rPr>
                <w:rFonts w:eastAsia="SimSun"/>
                <w:lang w:val="en-US" w:eastAsia="zh-CN" w:bidi="ar"/>
              </w:rPr>
              <w:t>20, 40, 60, 80</w:t>
            </w:r>
          </w:p>
        </w:tc>
        <w:tc>
          <w:tcPr>
            <w:tcW w:w="1923" w:type="dxa"/>
            <w:tcBorders>
              <w:top w:val="nil"/>
              <w:left w:val="single" w:sz="4" w:space="0" w:color="auto"/>
              <w:bottom w:val="single" w:sz="4" w:space="0" w:color="auto"/>
              <w:right w:val="single" w:sz="4" w:space="0" w:color="auto"/>
            </w:tcBorders>
            <w:shd w:val="clear" w:color="auto" w:fill="auto"/>
            <w:vAlign w:val="center"/>
          </w:tcPr>
          <w:p w14:paraId="1F39C022" w14:textId="77777777" w:rsidR="00BD1E6A" w:rsidRDefault="00BD1E6A" w:rsidP="00BD1E6A">
            <w:pPr>
              <w:pStyle w:val="TAC"/>
              <w:rPr>
                <w:lang w:eastAsia="zh-CN"/>
              </w:rPr>
            </w:pPr>
          </w:p>
        </w:tc>
      </w:tr>
      <w:tr w:rsidR="00BD1E6A" w14:paraId="3CB36675" w14:textId="77777777" w:rsidTr="00BD1E6A">
        <w:trPr>
          <w:trHeight w:val="187"/>
        </w:trPr>
        <w:tc>
          <w:tcPr>
            <w:tcW w:w="2804" w:type="dxa"/>
            <w:vMerge w:val="restart"/>
            <w:tcBorders>
              <w:top w:val="single" w:sz="4" w:space="0" w:color="auto"/>
              <w:left w:val="single" w:sz="4" w:space="0" w:color="auto"/>
              <w:bottom w:val="nil"/>
              <w:right w:val="single" w:sz="4" w:space="0" w:color="auto"/>
            </w:tcBorders>
            <w:shd w:val="clear" w:color="auto" w:fill="auto"/>
            <w:vAlign w:val="center"/>
          </w:tcPr>
          <w:p w14:paraId="7EA5F59C" w14:textId="77777777" w:rsidR="00BD1E6A" w:rsidRDefault="00BD1E6A" w:rsidP="00BD1E6A">
            <w:pPr>
              <w:pStyle w:val="TAC"/>
              <w:rPr>
                <w:lang w:eastAsia="zh-CN"/>
              </w:rPr>
            </w:pPr>
            <w:r>
              <w:rPr>
                <w:lang w:eastAsia="zh-CN"/>
              </w:rPr>
              <w:t>CA_n26A-</w:t>
            </w:r>
            <w:r>
              <w:rPr>
                <w:rFonts w:hint="eastAsia"/>
                <w:lang w:eastAsia="zh-CN"/>
              </w:rPr>
              <w:t>n</w:t>
            </w:r>
            <w:r>
              <w:rPr>
                <w:lang w:eastAsia="zh-CN"/>
              </w:rPr>
              <w:t>66A</w:t>
            </w:r>
          </w:p>
        </w:tc>
        <w:tc>
          <w:tcPr>
            <w:tcW w:w="2389" w:type="dxa"/>
            <w:vMerge w:val="restart"/>
            <w:tcBorders>
              <w:top w:val="single" w:sz="4" w:space="0" w:color="auto"/>
              <w:left w:val="single" w:sz="4" w:space="0" w:color="auto"/>
              <w:bottom w:val="nil"/>
              <w:right w:val="single" w:sz="4" w:space="0" w:color="auto"/>
            </w:tcBorders>
            <w:shd w:val="clear" w:color="auto" w:fill="auto"/>
            <w:vAlign w:val="center"/>
          </w:tcPr>
          <w:p w14:paraId="3FCC6F36" w14:textId="77777777" w:rsidR="00BD1E6A" w:rsidRDefault="00BD1E6A" w:rsidP="00BD1E6A">
            <w:pPr>
              <w:pStyle w:val="TAC"/>
              <w:rPr>
                <w:lang w:eastAsia="zh-CN"/>
              </w:rPr>
            </w:pPr>
            <w:r>
              <w:rPr>
                <w:lang w:eastAsia="zh-CN"/>
              </w:rPr>
              <w:t>CA_n26A-</w:t>
            </w:r>
            <w:r>
              <w:rPr>
                <w:rFonts w:hint="eastAsia"/>
                <w:lang w:eastAsia="zh-CN"/>
              </w:rPr>
              <w:t>n</w:t>
            </w:r>
            <w:r>
              <w:rPr>
                <w:lang w:eastAsia="zh-CN"/>
              </w:rPr>
              <w:t>66A</w:t>
            </w:r>
          </w:p>
        </w:tc>
        <w:tc>
          <w:tcPr>
            <w:tcW w:w="1032" w:type="dxa"/>
            <w:tcBorders>
              <w:left w:val="single" w:sz="4" w:space="0" w:color="auto"/>
              <w:right w:val="single" w:sz="4" w:space="0" w:color="auto"/>
            </w:tcBorders>
            <w:vAlign w:val="center"/>
          </w:tcPr>
          <w:p w14:paraId="20D3491B" w14:textId="77777777" w:rsidR="00BD1E6A" w:rsidRDefault="00BD1E6A" w:rsidP="00BD1E6A">
            <w:pPr>
              <w:pStyle w:val="TAC"/>
              <w:rPr>
                <w:lang w:eastAsia="zh-CN"/>
              </w:rPr>
            </w:pPr>
            <w:r>
              <w:rPr>
                <w:lang w:eastAsia="zh-CN"/>
              </w:rPr>
              <w:t>n26</w:t>
            </w:r>
          </w:p>
        </w:tc>
        <w:tc>
          <w:tcPr>
            <w:tcW w:w="5770" w:type="dxa"/>
            <w:tcBorders>
              <w:top w:val="single" w:sz="4" w:space="0" w:color="auto"/>
              <w:left w:val="single" w:sz="4" w:space="0" w:color="auto"/>
              <w:bottom w:val="single" w:sz="4" w:space="0" w:color="auto"/>
              <w:right w:val="single" w:sz="4" w:space="0" w:color="auto"/>
            </w:tcBorders>
            <w:vAlign w:val="center"/>
          </w:tcPr>
          <w:p w14:paraId="64A84628" w14:textId="77777777" w:rsidR="00BD1E6A" w:rsidRDefault="00BD1E6A" w:rsidP="00BD1E6A">
            <w:pPr>
              <w:pStyle w:val="TAC"/>
              <w:rPr>
                <w:lang w:val="en-US" w:eastAsia="zh-CN"/>
              </w:rPr>
            </w:pPr>
            <w:r>
              <w:rPr>
                <w:rFonts w:eastAsia="SimSun"/>
                <w:lang w:val="en-US" w:eastAsia="zh-CN" w:bidi="ar"/>
              </w:rPr>
              <w:t>5, 10, 15, 20</w:t>
            </w:r>
          </w:p>
        </w:tc>
        <w:tc>
          <w:tcPr>
            <w:tcW w:w="1923" w:type="dxa"/>
            <w:tcBorders>
              <w:left w:val="single" w:sz="4" w:space="0" w:color="auto"/>
              <w:bottom w:val="nil"/>
              <w:right w:val="single" w:sz="4" w:space="0" w:color="auto"/>
            </w:tcBorders>
            <w:shd w:val="clear" w:color="auto" w:fill="auto"/>
            <w:vAlign w:val="center"/>
          </w:tcPr>
          <w:p w14:paraId="269852F6" w14:textId="77777777" w:rsidR="00BD1E6A" w:rsidRDefault="00BD1E6A" w:rsidP="00BD1E6A">
            <w:pPr>
              <w:pStyle w:val="TAC"/>
              <w:rPr>
                <w:lang w:eastAsia="zh-CN"/>
              </w:rPr>
            </w:pPr>
            <w:r>
              <w:rPr>
                <w:rFonts w:hint="eastAsia"/>
                <w:lang w:eastAsia="zh-CN"/>
              </w:rPr>
              <w:t>0</w:t>
            </w:r>
          </w:p>
        </w:tc>
      </w:tr>
      <w:tr w:rsidR="00BD1E6A" w14:paraId="2AEEBF48" w14:textId="77777777" w:rsidTr="00BD1E6A">
        <w:trPr>
          <w:trHeight w:val="213"/>
        </w:trPr>
        <w:tc>
          <w:tcPr>
            <w:tcW w:w="2804" w:type="dxa"/>
            <w:vMerge/>
            <w:tcBorders>
              <w:top w:val="nil"/>
              <w:left w:val="single" w:sz="4" w:space="0" w:color="auto"/>
              <w:bottom w:val="single" w:sz="4" w:space="0" w:color="auto"/>
              <w:right w:val="single" w:sz="4" w:space="0" w:color="auto"/>
            </w:tcBorders>
            <w:shd w:val="clear" w:color="auto" w:fill="auto"/>
            <w:vAlign w:val="center"/>
          </w:tcPr>
          <w:p w14:paraId="496E6E18" w14:textId="77777777" w:rsidR="00BD1E6A" w:rsidRDefault="00BD1E6A" w:rsidP="00BD1E6A">
            <w:pPr>
              <w:pStyle w:val="TAC"/>
              <w:rPr>
                <w:lang w:val="en-US" w:eastAsia="zh-CN"/>
              </w:rPr>
            </w:pPr>
          </w:p>
        </w:tc>
        <w:tc>
          <w:tcPr>
            <w:tcW w:w="2389" w:type="dxa"/>
            <w:vMerge/>
            <w:tcBorders>
              <w:top w:val="nil"/>
              <w:left w:val="single" w:sz="4" w:space="0" w:color="auto"/>
              <w:bottom w:val="single" w:sz="4" w:space="0" w:color="auto"/>
              <w:right w:val="single" w:sz="4" w:space="0" w:color="auto"/>
            </w:tcBorders>
            <w:shd w:val="clear" w:color="auto" w:fill="auto"/>
            <w:vAlign w:val="center"/>
          </w:tcPr>
          <w:p w14:paraId="2C827586" w14:textId="77777777" w:rsidR="00BD1E6A" w:rsidRDefault="00BD1E6A" w:rsidP="00BD1E6A">
            <w:pPr>
              <w:pStyle w:val="TAC"/>
              <w:rPr>
                <w:lang w:val="en-US" w:eastAsia="zh-CN"/>
              </w:rPr>
            </w:pPr>
          </w:p>
        </w:tc>
        <w:tc>
          <w:tcPr>
            <w:tcW w:w="1032" w:type="dxa"/>
            <w:tcBorders>
              <w:left w:val="single" w:sz="4" w:space="0" w:color="auto"/>
              <w:right w:val="single" w:sz="4" w:space="0" w:color="auto"/>
            </w:tcBorders>
            <w:vAlign w:val="center"/>
          </w:tcPr>
          <w:p w14:paraId="23E35140" w14:textId="77777777" w:rsidR="00BD1E6A" w:rsidRDefault="00BD1E6A" w:rsidP="00BD1E6A">
            <w:pPr>
              <w:pStyle w:val="TAC"/>
              <w:rPr>
                <w:lang w:eastAsia="zh-CN"/>
              </w:rPr>
            </w:pPr>
            <w:r>
              <w:rPr>
                <w:lang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62B0C73C" w14:textId="77777777" w:rsidR="00BD1E6A" w:rsidRDefault="00BD1E6A" w:rsidP="00BD1E6A">
            <w:pPr>
              <w:pStyle w:val="TAC"/>
              <w:rPr>
                <w:lang w:val="en-US" w:eastAsia="zh-CN"/>
              </w:rPr>
            </w:pPr>
            <w:r>
              <w:rPr>
                <w:rFonts w:eastAsia="SimSun"/>
                <w:lang w:val="en-US" w:eastAsia="zh-CN" w:bidi="ar"/>
              </w:rPr>
              <w:t>5, 10, 15, 20, 25, 30, 40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32D83179" w14:textId="77777777" w:rsidR="00BD1E6A" w:rsidRDefault="00BD1E6A" w:rsidP="00BD1E6A">
            <w:pPr>
              <w:pStyle w:val="TAC"/>
              <w:rPr>
                <w:lang w:eastAsia="zh-CN"/>
              </w:rPr>
            </w:pPr>
          </w:p>
        </w:tc>
      </w:tr>
      <w:tr w:rsidR="00BD1E6A" w14:paraId="21417A72" w14:textId="77777777" w:rsidTr="00BD1E6A">
        <w:trPr>
          <w:trHeight w:val="187"/>
        </w:trPr>
        <w:tc>
          <w:tcPr>
            <w:tcW w:w="2804" w:type="dxa"/>
            <w:vMerge w:val="restart"/>
            <w:tcBorders>
              <w:top w:val="single" w:sz="4" w:space="0" w:color="auto"/>
              <w:left w:val="single" w:sz="4" w:space="0" w:color="auto"/>
              <w:bottom w:val="nil"/>
              <w:right w:val="single" w:sz="4" w:space="0" w:color="auto"/>
            </w:tcBorders>
            <w:shd w:val="clear" w:color="auto" w:fill="auto"/>
            <w:vAlign w:val="center"/>
          </w:tcPr>
          <w:p w14:paraId="242CFC35" w14:textId="77777777" w:rsidR="00BD1E6A" w:rsidRDefault="00BD1E6A" w:rsidP="00BD1E6A">
            <w:pPr>
              <w:pStyle w:val="TAC"/>
              <w:rPr>
                <w:lang w:eastAsia="zh-CN"/>
              </w:rPr>
            </w:pPr>
            <w:r>
              <w:rPr>
                <w:lang w:eastAsia="zh-CN"/>
              </w:rPr>
              <w:t>CA_n26A-n66(2A)</w:t>
            </w:r>
          </w:p>
        </w:tc>
        <w:tc>
          <w:tcPr>
            <w:tcW w:w="2389" w:type="dxa"/>
            <w:vMerge w:val="restart"/>
            <w:tcBorders>
              <w:top w:val="single" w:sz="4" w:space="0" w:color="auto"/>
              <w:left w:val="single" w:sz="4" w:space="0" w:color="auto"/>
              <w:bottom w:val="nil"/>
              <w:right w:val="single" w:sz="4" w:space="0" w:color="auto"/>
            </w:tcBorders>
            <w:shd w:val="clear" w:color="auto" w:fill="auto"/>
            <w:vAlign w:val="center"/>
          </w:tcPr>
          <w:p w14:paraId="6CD448EE" w14:textId="77777777" w:rsidR="00BD1E6A" w:rsidRDefault="00BD1E6A" w:rsidP="00BD1E6A">
            <w:pPr>
              <w:pStyle w:val="TAC"/>
              <w:rPr>
                <w:lang w:eastAsia="zh-CN"/>
              </w:rPr>
            </w:pPr>
            <w:r>
              <w:rPr>
                <w:lang w:eastAsia="zh-CN"/>
              </w:rPr>
              <w:t>CA_n26A-</w:t>
            </w:r>
            <w:r>
              <w:rPr>
                <w:rFonts w:hint="eastAsia"/>
                <w:lang w:eastAsia="zh-CN"/>
              </w:rPr>
              <w:t>n</w:t>
            </w:r>
            <w:r>
              <w:rPr>
                <w:lang w:eastAsia="zh-CN"/>
              </w:rPr>
              <w:t>66A</w:t>
            </w:r>
          </w:p>
        </w:tc>
        <w:tc>
          <w:tcPr>
            <w:tcW w:w="1032" w:type="dxa"/>
            <w:tcBorders>
              <w:left w:val="single" w:sz="4" w:space="0" w:color="auto"/>
              <w:right w:val="single" w:sz="4" w:space="0" w:color="auto"/>
            </w:tcBorders>
            <w:vAlign w:val="center"/>
          </w:tcPr>
          <w:p w14:paraId="26FEBDD6" w14:textId="77777777" w:rsidR="00BD1E6A" w:rsidRDefault="00BD1E6A" w:rsidP="00BD1E6A">
            <w:pPr>
              <w:pStyle w:val="TAC"/>
              <w:rPr>
                <w:lang w:eastAsia="zh-CN"/>
              </w:rPr>
            </w:pPr>
            <w:r>
              <w:rPr>
                <w:lang w:eastAsia="zh-CN"/>
              </w:rPr>
              <w:t>n26</w:t>
            </w:r>
          </w:p>
        </w:tc>
        <w:tc>
          <w:tcPr>
            <w:tcW w:w="5770" w:type="dxa"/>
            <w:tcBorders>
              <w:top w:val="single" w:sz="4" w:space="0" w:color="auto"/>
              <w:left w:val="single" w:sz="4" w:space="0" w:color="auto"/>
              <w:bottom w:val="single" w:sz="4" w:space="0" w:color="auto"/>
              <w:right w:val="single" w:sz="4" w:space="0" w:color="auto"/>
            </w:tcBorders>
            <w:vAlign w:val="center"/>
          </w:tcPr>
          <w:p w14:paraId="15C57976" w14:textId="77777777" w:rsidR="00BD1E6A" w:rsidRDefault="00BD1E6A" w:rsidP="00BD1E6A">
            <w:pPr>
              <w:pStyle w:val="TAC"/>
              <w:rPr>
                <w:lang w:val="en-US" w:eastAsia="zh-CN"/>
              </w:rPr>
            </w:pPr>
            <w:r>
              <w:rPr>
                <w:rFonts w:eastAsia="SimSun"/>
                <w:lang w:val="en-US"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53D1589E" w14:textId="77777777" w:rsidR="00BD1E6A" w:rsidRDefault="00BD1E6A" w:rsidP="00BD1E6A">
            <w:pPr>
              <w:pStyle w:val="TAC"/>
              <w:rPr>
                <w:lang w:eastAsia="zh-CN"/>
              </w:rPr>
            </w:pPr>
            <w:r>
              <w:rPr>
                <w:rFonts w:hint="eastAsia"/>
                <w:lang w:eastAsia="zh-CN"/>
              </w:rPr>
              <w:t>0</w:t>
            </w:r>
          </w:p>
        </w:tc>
      </w:tr>
      <w:tr w:rsidR="00BD1E6A" w14:paraId="141AFB52" w14:textId="77777777" w:rsidTr="00BD1E6A">
        <w:trPr>
          <w:trHeight w:val="187"/>
        </w:trPr>
        <w:tc>
          <w:tcPr>
            <w:tcW w:w="2804" w:type="dxa"/>
            <w:vMerge/>
            <w:tcBorders>
              <w:top w:val="nil"/>
              <w:left w:val="single" w:sz="4" w:space="0" w:color="auto"/>
              <w:bottom w:val="single" w:sz="4" w:space="0" w:color="auto"/>
              <w:right w:val="single" w:sz="4" w:space="0" w:color="auto"/>
            </w:tcBorders>
            <w:shd w:val="clear" w:color="auto" w:fill="auto"/>
            <w:vAlign w:val="center"/>
          </w:tcPr>
          <w:p w14:paraId="6803211B" w14:textId="77777777" w:rsidR="00BD1E6A" w:rsidRDefault="00BD1E6A" w:rsidP="00BD1E6A">
            <w:pPr>
              <w:pStyle w:val="TAC"/>
              <w:rPr>
                <w:lang w:eastAsia="zh-CN"/>
              </w:rPr>
            </w:pPr>
          </w:p>
        </w:tc>
        <w:tc>
          <w:tcPr>
            <w:tcW w:w="2389" w:type="dxa"/>
            <w:vMerge/>
            <w:tcBorders>
              <w:top w:val="nil"/>
              <w:left w:val="single" w:sz="4" w:space="0" w:color="auto"/>
              <w:bottom w:val="single" w:sz="4" w:space="0" w:color="auto"/>
              <w:right w:val="single" w:sz="4" w:space="0" w:color="auto"/>
            </w:tcBorders>
            <w:shd w:val="clear" w:color="auto" w:fill="auto"/>
            <w:vAlign w:val="center"/>
          </w:tcPr>
          <w:p w14:paraId="5B1A03C4" w14:textId="77777777" w:rsidR="00BD1E6A" w:rsidRDefault="00BD1E6A" w:rsidP="00BD1E6A">
            <w:pPr>
              <w:pStyle w:val="TAC"/>
              <w:rPr>
                <w:lang w:eastAsia="zh-CN"/>
              </w:rPr>
            </w:pPr>
          </w:p>
        </w:tc>
        <w:tc>
          <w:tcPr>
            <w:tcW w:w="1032" w:type="dxa"/>
            <w:tcBorders>
              <w:left w:val="single" w:sz="4" w:space="0" w:color="auto"/>
              <w:right w:val="single" w:sz="4" w:space="0" w:color="auto"/>
            </w:tcBorders>
            <w:vAlign w:val="center"/>
          </w:tcPr>
          <w:p w14:paraId="100F52D1" w14:textId="77777777" w:rsidR="00BD1E6A" w:rsidRDefault="00BD1E6A" w:rsidP="00BD1E6A">
            <w:pPr>
              <w:pStyle w:val="TAC"/>
              <w:rPr>
                <w:lang w:eastAsia="zh-CN"/>
              </w:rPr>
            </w:pPr>
            <w:r>
              <w:t>n66</w:t>
            </w:r>
          </w:p>
        </w:tc>
        <w:tc>
          <w:tcPr>
            <w:tcW w:w="5770" w:type="dxa"/>
            <w:tcBorders>
              <w:top w:val="single" w:sz="4" w:space="0" w:color="auto"/>
              <w:left w:val="single" w:sz="4" w:space="0" w:color="auto"/>
              <w:bottom w:val="single" w:sz="4" w:space="0" w:color="auto"/>
              <w:right w:val="single" w:sz="4" w:space="0" w:color="auto"/>
            </w:tcBorders>
            <w:vAlign w:val="center"/>
          </w:tcPr>
          <w:p w14:paraId="36E8E2E2" w14:textId="77777777" w:rsidR="00BD1E6A" w:rsidRDefault="00BD1E6A" w:rsidP="00BD1E6A">
            <w:pPr>
              <w:pStyle w:val="TAC"/>
              <w:rPr>
                <w:lang w:val="en-US"/>
              </w:rPr>
            </w:pPr>
            <w:r>
              <w:rPr>
                <w:rFonts w:eastAsia="SimSun"/>
                <w:lang w:val="en-US" w:eastAsia="zh-CN" w:bidi="ar"/>
              </w:rPr>
              <w:t>CA_n66(2A)_BCS0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1F54D278" w14:textId="77777777" w:rsidR="00BD1E6A" w:rsidRDefault="00BD1E6A" w:rsidP="00BD1E6A">
            <w:pPr>
              <w:pStyle w:val="TAC"/>
              <w:rPr>
                <w:lang w:eastAsia="zh-CN"/>
              </w:rPr>
            </w:pPr>
          </w:p>
        </w:tc>
      </w:tr>
      <w:tr w:rsidR="00BD1E6A" w14:paraId="379C7FA3" w14:textId="77777777" w:rsidTr="00BD1E6A">
        <w:trPr>
          <w:trHeight w:val="187"/>
        </w:trPr>
        <w:tc>
          <w:tcPr>
            <w:tcW w:w="2804" w:type="dxa"/>
            <w:tcBorders>
              <w:top w:val="single" w:sz="4" w:space="0" w:color="auto"/>
              <w:left w:val="single" w:sz="4" w:space="0" w:color="auto"/>
              <w:bottom w:val="nil"/>
              <w:right w:val="single" w:sz="4" w:space="0" w:color="auto"/>
            </w:tcBorders>
            <w:shd w:val="clear" w:color="auto" w:fill="auto"/>
            <w:vAlign w:val="center"/>
          </w:tcPr>
          <w:p w14:paraId="6A283554" w14:textId="77777777" w:rsidR="00BD1E6A" w:rsidRDefault="00BD1E6A" w:rsidP="00BD1E6A">
            <w:pPr>
              <w:pStyle w:val="TAC"/>
              <w:rPr>
                <w:lang w:val="en-US" w:eastAsia="zh-CN"/>
              </w:rPr>
            </w:pPr>
            <w:r>
              <w:rPr>
                <w:lang w:eastAsia="zh-CN"/>
              </w:rPr>
              <w:t>CA_n26A-n70A</w:t>
            </w:r>
          </w:p>
        </w:tc>
        <w:tc>
          <w:tcPr>
            <w:tcW w:w="2389" w:type="dxa"/>
            <w:tcBorders>
              <w:top w:val="single" w:sz="4" w:space="0" w:color="auto"/>
              <w:left w:val="single" w:sz="4" w:space="0" w:color="auto"/>
              <w:bottom w:val="nil"/>
              <w:right w:val="single" w:sz="4" w:space="0" w:color="auto"/>
            </w:tcBorders>
            <w:shd w:val="clear" w:color="auto" w:fill="auto"/>
            <w:vAlign w:val="center"/>
          </w:tcPr>
          <w:p w14:paraId="2392CEBB" w14:textId="77777777" w:rsidR="00BD1E6A" w:rsidRDefault="00BD1E6A" w:rsidP="00BD1E6A">
            <w:pPr>
              <w:pStyle w:val="TAC"/>
              <w:rPr>
                <w:lang w:val="en-US" w:eastAsia="zh-CN"/>
              </w:rPr>
            </w:pPr>
            <w:r>
              <w:rPr>
                <w:lang w:eastAsia="zh-CN"/>
              </w:rPr>
              <w:t>CA_n26A-n70A</w:t>
            </w:r>
          </w:p>
        </w:tc>
        <w:tc>
          <w:tcPr>
            <w:tcW w:w="1032" w:type="dxa"/>
            <w:tcBorders>
              <w:left w:val="single" w:sz="4" w:space="0" w:color="auto"/>
              <w:right w:val="single" w:sz="4" w:space="0" w:color="auto"/>
            </w:tcBorders>
            <w:vAlign w:val="center"/>
          </w:tcPr>
          <w:p w14:paraId="52118F09" w14:textId="77777777" w:rsidR="00BD1E6A" w:rsidRDefault="00BD1E6A" w:rsidP="00BD1E6A">
            <w:pPr>
              <w:pStyle w:val="TAC"/>
              <w:rPr>
                <w:kern w:val="2"/>
                <w:lang w:eastAsia="zh-CN"/>
              </w:rPr>
            </w:pPr>
            <w:r>
              <w:rPr>
                <w:lang w:eastAsia="zh-CN"/>
              </w:rPr>
              <w:t>n26</w:t>
            </w:r>
          </w:p>
        </w:tc>
        <w:tc>
          <w:tcPr>
            <w:tcW w:w="5770" w:type="dxa"/>
            <w:tcBorders>
              <w:top w:val="single" w:sz="4" w:space="0" w:color="auto"/>
              <w:left w:val="single" w:sz="4" w:space="0" w:color="auto"/>
              <w:bottom w:val="single" w:sz="4" w:space="0" w:color="auto"/>
              <w:right w:val="single" w:sz="4" w:space="0" w:color="auto"/>
            </w:tcBorders>
            <w:vAlign w:val="center"/>
          </w:tcPr>
          <w:p w14:paraId="06A92178" w14:textId="77777777" w:rsidR="00BD1E6A" w:rsidRDefault="00BD1E6A" w:rsidP="00BD1E6A">
            <w:pPr>
              <w:pStyle w:val="TAC"/>
              <w:rPr>
                <w:lang w:val="en-US" w:eastAsia="zh-CN"/>
              </w:rPr>
            </w:pPr>
            <w:r>
              <w:rPr>
                <w:rFonts w:eastAsia="SimSun"/>
                <w:lang w:val="en-US"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217599DD" w14:textId="77777777" w:rsidR="00BD1E6A" w:rsidRDefault="00BD1E6A" w:rsidP="00BD1E6A">
            <w:pPr>
              <w:pStyle w:val="TAC"/>
              <w:rPr>
                <w:lang w:eastAsia="zh-CN"/>
              </w:rPr>
            </w:pPr>
            <w:r>
              <w:rPr>
                <w:rFonts w:hint="eastAsia"/>
                <w:lang w:eastAsia="zh-CN"/>
              </w:rPr>
              <w:t>0</w:t>
            </w:r>
          </w:p>
        </w:tc>
      </w:tr>
      <w:tr w:rsidR="00BD1E6A" w14:paraId="13CFB492" w14:textId="77777777" w:rsidTr="00BD1E6A">
        <w:trPr>
          <w:trHeight w:val="187"/>
        </w:trPr>
        <w:tc>
          <w:tcPr>
            <w:tcW w:w="2804" w:type="dxa"/>
            <w:tcBorders>
              <w:top w:val="nil"/>
              <w:left w:val="single" w:sz="4" w:space="0" w:color="auto"/>
              <w:bottom w:val="single" w:sz="4" w:space="0" w:color="auto"/>
              <w:right w:val="single" w:sz="4" w:space="0" w:color="auto"/>
            </w:tcBorders>
            <w:shd w:val="clear" w:color="auto" w:fill="auto"/>
            <w:vAlign w:val="center"/>
          </w:tcPr>
          <w:p w14:paraId="09D96D94" w14:textId="77777777" w:rsidR="00BD1E6A" w:rsidRDefault="00BD1E6A" w:rsidP="00BD1E6A">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754D86AD" w14:textId="77777777" w:rsidR="00BD1E6A" w:rsidRDefault="00BD1E6A" w:rsidP="00BD1E6A">
            <w:pPr>
              <w:pStyle w:val="TAC"/>
              <w:rPr>
                <w:lang w:eastAsia="zh-CN"/>
              </w:rPr>
            </w:pPr>
          </w:p>
        </w:tc>
        <w:tc>
          <w:tcPr>
            <w:tcW w:w="1032" w:type="dxa"/>
            <w:tcBorders>
              <w:left w:val="single" w:sz="4" w:space="0" w:color="auto"/>
              <w:right w:val="single" w:sz="4" w:space="0" w:color="auto"/>
            </w:tcBorders>
            <w:vAlign w:val="center"/>
          </w:tcPr>
          <w:p w14:paraId="3A3498BA" w14:textId="77777777" w:rsidR="00BD1E6A" w:rsidRDefault="00BD1E6A" w:rsidP="00BD1E6A">
            <w:pPr>
              <w:pStyle w:val="TAC"/>
              <w:rPr>
                <w:kern w:val="2"/>
                <w:lang w:eastAsia="zh-CN"/>
              </w:rPr>
            </w:pPr>
            <w:r>
              <w:rPr>
                <w:lang w:eastAsia="zh-CN"/>
              </w:rPr>
              <w:t>n70</w:t>
            </w:r>
          </w:p>
        </w:tc>
        <w:tc>
          <w:tcPr>
            <w:tcW w:w="5770" w:type="dxa"/>
            <w:tcBorders>
              <w:top w:val="single" w:sz="4" w:space="0" w:color="auto"/>
              <w:left w:val="single" w:sz="4" w:space="0" w:color="auto"/>
              <w:bottom w:val="single" w:sz="4" w:space="0" w:color="auto"/>
              <w:right w:val="single" w:sz="4" w:space="0" w:color="auto"/>
            </w:tcBorders>
            <w:vAlign w:val="center"/>
          </w:tcPr>
          <w:p w14:paraId="0ED3F768" w14:textId="77777777" w:rsidR="00BD1E6A" w:rsidRDefault="00BD1E6A" w:rsidP="00BD1E6A">
            <w:pPr>
              <w:pStyle w:val="TAC"/>
              <w:rPr>
                <w:lang w:val="en-US" w:eastAsia="zh-CN"/>
              </w:rPr>
            </w:pPr>
            <w:r>
              <w:rPr>
                <w:rFonts w:eastAsia="SimSun"/>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923" w:type="dxa"/>
            <w:tcBorders>
              <w:top w:val="nil"/>
              <w:left w:val="single" w:sz="4" w:space="0" w:color="auto"/>
              <w:bottom w:val="single" w:sz="4" w:space="0" w:color="auto"/>
              <w:right w:val="single" w:sz="4" w:space="0" w:color="auto"/>
            </w:tcBorders>
            <w:shd w:val="clear" w:color="auto" w:fill="auto"/>
            <w:vAlign w:val="center"/>
          </w:tcPr>
          <w:p w14:paraId="74C71078" w14:textId="77777777" w:rsidR="00BD1E6A" w:rsidRDefault="00BD1E6A" w:rsidP="00BD1E6A">
            <w:pPr>
              <w:pStyle w:val="TAC"/>
              <w:rPr>
                <w:lang w:eastAsia="zh-CN"/>
              </w:rPr>
            </w:pPr>
          </w:p>
        </w:tc>
      </w:tr>
      <w:tr w:rsidR="00BD1E6A" w14:paraId="1EF54232" w14:textId="77777777" w:rsidTr="00BD1E6A">
        <w:trPr>
          <w:trHeight w:val="187"/>
        </w:trPr>
        <w:tc>
          <w:tcPr>
            <w:tcW w:w="2804" w:type="dxa"/>
            <w:tcBorders>
              <w:left w:val="single" w:sz="4" w:space="0" w:color="auto"/>
              <w:bottom w:val="nil"/>
              <w:right w:val="single" w:sz="4" w:space="0" w:color="auto"/>
            </w:tcBorders>
            <w:shd w:val="clear" w:color="auto" w:fill="auto"/>
            <w:vAlign w:val="center"/>
          </w:tcPr>
          <w:p w14:paraId="224F0AF3" w14:textId="77777777" w:rsidR="00BD1E6A" w:rsidRDefault="00BD1E6A" w:rsidP="00BD1E6A">
            <w:pPr>
              <w:pStyle w:val="TAC"/>
              <w:rPr>
                <w:lang w:eastAsia="zh-CN"/>
              </w:rPr>
            </w:pPr>
            <w:r>
              <w:rPr>
                <w:lang w:eastAsia="zh-CN"/>
              </w:rPr>
              <w:t>CA</w:t>
            </w:r>
            <w:r>
              <w:t>_</w:t>
            </w:r>
            <w:r>
              <w:rPr>
                <w:lang w:eastAsia="zh-CN"/>
              </w:rPr>
              <w:t>n28</w:t>
            </w:r>
            <w:r>
              <w:rPr>
                <w:lang w:val="sv-SE"/>
              </w:rPr>
              <w:t>A-</w:t>
            </w:r>
            <w:r>
              <w:rPr>
                <w:lang w:eastAsia="zh-CN"/>
              </w:rPr>
              <w:t>n41</w:t>
            </w:r>
            <w:r>
              <w:rPr>
                <w:lang w:val="sv-SE"/>
              </w:rPr>
              <w:t>A</w:t>
            </w:r>
          </w:p>
        </w:tc>
        <w:tc>
          <w:tcPr>
            <w:tcW w:w="2389" w:type="dxa"/>
            <w:tcBorders>
              <w:left w:val="single" w:sz="4" w:space="0" w:color="auto"/>
              <w:bottom w:val="nil"/>
              <w:right w:val="single" w:sz="4" w:space="0" w:color="auto"/>
            </w:tcBorders>
            <w:shd w:val="clear" w:color="auto" w:fill="auto"/>
            <w:vAlign w:val="center"/>
          </w:tcPr>
          <w:p w14:paraId="4D63D1CF" w14:textId="77777777" w:rsidR="00BD1E6A" w:rsidRDefault="00BD1E6A" w:rsidP="00BD1E6A">
            <w:pPr>
              <w:pStyle w:val="TAC"/>
              <w:rPr>
                <w:lang w:eastAsia="zh-CN"/>
              </w:rPr>
            </w:pPr>
            <w:r>
              <w:rPr>
                <w:lang w:eastAsia="zh-CN"/>
              </w:rPr>
              <w:t>CA</w:t>
            </w:r>
            <w:r>
              <w:t>_</w:t>
            </w:r>
            <w:r>
              <w:rPr>
                <w:lang w:eastAsia="zh-CN"/>
              </w:rPr>
              <w:t>n28</w:t>
            </w:r>
            <w:r>
              <w:rPr>
                <w:lang w:val="sv-SE"/>
              </w:rPr>
              <w:t>A-</w:t>
            </w:r>
            <w:r>
              <w:rPr>
                <w:lang w:eastAsia="zh-CN"/>
              </w:rPr>
              <w:t>n41</w:t>
            </w:r>
            <w:r>
              <w:rPr>
                <w:lang w:val="sv-SE"/>
              </w:rPr>
              <w:t>A</w:t>
            </w:r>
          </w:p>
        </w:tc>
        <w:tc>
          <w:tcPr>
            <w:tcW w:w="1032" w:type="dxa"/>
            <w:tcBorders>
              <w:left w:val="single" w:sz="4" w:space="0" w:color="auto"/>
              <w:right w:val="single" w:sz="4" w:space="0" w:color="auto"/>
            </w:tcBorders>
            <w:vAlign w:val="center"/>
          </w:tcPr>
          <w:p w14:paraId="0974E19F" w14:textId="77777777" w:rsidR="00BD1E6A" w:rsidRDefault="00BD1E6A" w:rsidP="00BD1E6A">
            <w:pPr>
              <w:pStyle w:val="TAC"/>
              <w:rPr>
                <w:lang w:eastAsia="zh-CN"/>
              </w:rPr>
            </w:pPr>
            <w:r>
              <w:rPr>
                <w:lang w:eastAsia="zh-CN"/>
              </w:rPr>
              <w:t>n28</w:t>
            </w:r>
          </w:p>
        </w:tc>
        <w:tc>
          <w:tcPr>
            <w:tcW w:w="5770" w:type="dxa"/>
            <w:tcBorders>
              <w:top w:val="single" w:sz="4" w:space="0" w:color="auto"/>
              <w:left w:val="single" w:sz="4" w:space="0" w:color="auto"/>
              <w:bottom w:val="single" w:sz="4" w:space="0" w:color="auto"/>
              <w:right w:val="single" w:sz="4" w:space="0" w:color="auto"/>
            </w:tcBorders>
            <w:vAlign w:val="center"/>
          </w:tcPr>
          <w:p w14:paraId="6400480F" w14:textId="77777777" w:rsidR="00BD1E6A" w:rsidRDefault="00BD1E6A" w:rsidP="00BD1E6A">
            <w:pPr>
              <w:pStyle w:val="TAC"/>
              <w:rPr>
                <w:lang w:val="en-US" w:eastAsia="zh-CN"/>
              </w:rPr>
            </w:pPr>
            <w:r>
              <w:rPr>
                <w:rFonts w:eastAsia="SimSun"/>
                <w:lang w:val="en-US" w:eastAsia="zh-CN" w:bidi="ar"/>
              </w:rPr>
              <w:t>5, 10, 15, 20</w:t>
            </w:r>
          </w:p>
        </w:tc>
        <w:tc>
          <w:tcPr>
            <w:tcW w:w="1923" w:type="dxa"/>
            <w:tcBorders>
              <w:left w:val="single" w:sz="4" w:space="0" w:color="auto"/>
              <w:bottom w:val="nil"/>
              <w:right w:val="single" w:sz="4" w:space="0" w:color="auto"/>
            </w:tcBorders>
            <w:shd w:val="clear" w:color="auto" w:fill="auto"/>
            <w:vAlign w:val="center"/>
          </w:tcPr>
          <w:p w14:paraId="79D9433C" w14:textId="77777777" w:rsidR="00BD1E6A" w:rsidRDefault="00BD1E6A" w:rsidP="00BD1E6A">
            <w:pPr>
              <w:pStyle w:val="TAC"/>
              <w:rPr>
                <w:lang w:eastAsia="zh-CN"/>
              </w:rPr>
            </w:pPr>
            <w:r>
              <w:rPr>
                <w:rFonts w:hint="eastAsia"/>
                <w:lang w:eastAsia="zh-CN"/>
              </w:rPr>
              <w:t>0</w:t>
            </w:r>
          </w:p>
        </w:tc>
      </w:tr>
      <w:tr w:rsidR="00BD1E6A" w14:paraId="027FEE7B" w14:textId="77777777" w:rsidTr="00BD1E6A">
        <w:trPr>
          <w:trHeight w:val="187"/>
        </w:trPr>
        <w:tc>
          <w:tcPr>
            <w:tcW w:w="2804" w:type="dxa"/>
            <w:tcBorders>
              <w:top w:val="nil"/>
              <w:left w:val="single" w:sz="4" w:space="0" w:color="auto"/>
              <w:bottom w:val="nil"/>
              <w:right w:val="single" w:sz="4" w:space="0" w:color="auto"/>
            </w:tcBorders>
            <w:shd w:val="clear" w:color="auto" w:fill="auto"/>
            <w:vAlign w:val="center"/>
          </w:tcPr>
          <w:p w14:paraId="41F93322" w14:textId="77777777" w:rsidR="00BD1E6A" w:rsidRDefault="00BD1E6A" w:rsidP="00BD1E6A">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102B7752" w14:textId="77777777" w:rsidR="00BD1E6A" w:rsidRDefault="00BD1E6A" w:rsidP="00BD1E6A">
            <w:pPr>
              <w:pStyle w:val="TAC"/>
              <w:rPr>
                <w:lang w:eastAsia="zh-CN"/>
              </w:rPr>
            </w:pPr>
          </w:p>
        </w:tc>
        <w:tc>
          <w:tcPr>
            <w:tcW w:w="1032" w:type="dxa"/>
            <w:tcBorders>
              <w:left w:val="single" w:sz="4" w:space="0" w:color="auto"/>
              <w:right w:val="single" w:sz="4" w:space="0" w:color="auto"/>
            </w:tcBorders>
            <w:vAlign w:val="center"/>
          </w:tcPr>
          <w:p w14:paraId="6E8D41B4" w14:textId="77777777" w:rsidR="00BD1E6A" w:rsidRDefault="00BD1E6A" w:rsidP="00BD1E6A">
            <w:pPr>
              <w:pStyle w:val="TAC"/>
              <w:rPr>
                <w:lang w:eastAsia="zh-CN"/>
              </w:rPr>
            </w:pPr>
            <w:r>
              <w:rPr>
                <w:lang w:eastAsia="zh-CN"/>
              </w:rPr>
              <w:t>n41</w:t>
            </w:r>
          </w:p>
        </w:tc>
        <w:tc>
          <w:tcPr>
            <w:tcW w:w="5770" w:type="dxa"/>
            <w:tcBorders>
              <w:top w:val="single" w:sz="4" w:space="0" w:color="auto"/>
              <w:left w:val="single" w:sz="4" w:space="0" w:color="auto"/>
              <w:bottom w:val="single" w:sz="4" w:space="0" w:color="auto"/>
              <w:right w:val="single" w:sz="4" w:space="0" w:color="auto"/>
            </w:tcBorders>
            <w:vAlign w:val="center"/>
          </w:tcPr>
          <w:p w14:paraId="3C1E8A15" w14:textId="77777777" w:rsidR="00BD1E6A" w:rsidRDefault="00BD1E6A" w:rsidP="00BD1E6A">
            <w:pPr>
              <w:pStyle w:val="TAC"/>
              <w:rPr>
                <w:lang w:val="en-US" w:eastAsia="zh-CN"/>
              </w:rPr>
            </w:pPr>
            <w:r>
              <w:rPr>
                <w:rFonts w:eastAsia="SimSun"/>
                <w:lang w:val="en-US" w:eastAsia="zh-CN" w:bidi="ar"/>
              </w:rPr>
              <w:t>10, 15, 20, 40, 50, 60, 80, 90, 100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7AA40C7C" w14:textId="77777777" w:rsidR="00BD1E6A" w:rsidRDefault="00BD1E6A" w:rsidP="00BD1E6A">
            <w:pPr>
              <w:pStyle w:val="TAC"/>
            </w:pPr>
          </w:p>
        </w:tc>
      </w:tr>
      <w:tr w:rsidR="00BD1E6A" w14:paraId="6F5DA93B" w14:textId="77777777" w:rsidTr="00BD1E6A">
        <w:trPr>
          <w:trHeight w:val="187"/>
        </w:trPr>
        <w:tc>
          <w:tcPr>
            <w:tcW w:w="2804" w:type="dxa"/>
            <w:tcBorders>
              <w:top w:val="nil"/>
              <w:left w:val="single" w:sz="4" w:space="0" w:color="auto"/>
              <w:bottom w:val="nil"/>
              <w:right w:val="single" w:sz="4" w:space="0" w:color="auto"/>
            </w:tcBorders>
            <w:shd w:val="clear" w:color="auto" w:fill="auto"/>
            <w:vAlign w:val="center"/>
          </w:tcPr>
          <w:p w14:paraId="00EC9ADC" w14:textId="77777777" w:rsidR="00BD1E6A" w:rsidRDefault="00BD1E6A" w:rsidP="00BD1E6A">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0FFDA9EB" w14:textId="77777777" w:rsidR="00BD1E6A" w:rsidRDefault="00BD1E6A" w:rsidP="00BD1E6A">
            <w:pPr>
              <w:pStyle w:val="TAC"/>
              <w:rPr>
                <w:lang w:eastAsia="zh-CN"/>
              </w:rPr>
            </w:pPr>
          </w:p>
        </w:tc>
        <w:tc>
          <w:tcPr>
            <w:tcW w:w="1032" w:type="dxa"/>
            <w:tcBorders>
              <w:left w:val="single" w:sz="4" w:space="0" w:color="auto"/>
              <w:right w:val="single" w:sz="4" w:space="0" w:color="auto"/>
            </w:tcBorders>
            <w:vAlign w:val="center"/>
          </w:tcPr>
          <w:p w14:paraId="116C4521" w14:textId="77777777" w:rsidR="00BD1E6A" w:rsidRDefault="00BD1E6A" w:rsidP="00BD1E6A">
            <w:pPr>
              <w:pStyle w:val="TAC"/>
              <w:rPr>
                <w:szCs w:val="18"/>
                <w:lang w:eastAsia="zh-CN"/>
              </w:rPr>
            </w:pPr>
            <w:r>
              <w:rPr>
                <w:rFonts w:hint="eastAsia"/>
                <w:lang w:eastAsia="zh-CN"/>
              </w:rPr>
              <w:t>n28</w:t>
            </w:r>
          </w:p>
        </w:tc>
        <w:tc>
          <w:tcPr>
            <w:tcW w:w="5770" w:type="dxa"/>
            <w:tcBorders>
              <w:top w:val="single" w:sz="4" w:space="0" w:color="auto"/>
              <w:left w:val="single" w:sz="4" w:space="0" w:color="auto"/>
              <w:bottom w:val="single" w:sz="4" w:space="0" w:color="auto"/>
              <w:right w:val="single" w:sz="4" w:space="0" w:color="auto"/>
            </w:tcBorders>
            <w:vAlign w:val="center"/>
          </w:tcPr>
          <w:p w14:paraId="01A4C283" w14:textId="77777777" w:rsidR="00BD1E6A" w:rsidRDefault="00BD1E6A" w:rsidP="00BD1E6A">
            <w:pPr>
              <w:pStyle w:val="TAC"/>
              <w:rPr>
                <w:lang w:val="en-US" w:eastAsia="zh-CN"/>
              </w:rPr>
            </w:pPr>
            <w:r>
              <w:rPr>
                <w:rFonts w:eastAsia="SimSun"/>
                <w:lang w:val="en-US" w:eastAsia="zh-CN" w:bidi="ar"/>
              </w:rPr>
              <w:t>5, 10, 15, 20</w:t>
            </w:r>
            <w:r>
              <w:rPr>
                <w:rFonts w:eastAsia="SimSun" w:hint="eastAsia"/>
                <w:lang w:val="en-US" w:eastAsia="zh-CN" w:bidi="ar"/>
              </w:rPr>
              <w:t>,30</w:t>
            </w:r>
          </w:p>
        </w:tc>
        <w:tc>
          <w:tcPr>
            <w:tcW w:w="1923" w:type="dxa"/>
            <w:tcBorders>
              <w:top w:val="nil"/>
              <w:left w:val="single" w:sz="4" w:space="0" w:color="auto"/>
              <w:bottom w:val="nil"/>
              <w:right w:val="single" w:sz="4" w:space="0" w:color="auto"/>
            </w:tcBorders>
            <w:shd w:val="clear" w:color="auto" w:fill="auto"/>
            <w:vAlign w:val="center"/>
          </w:tcPr>
          <w:p w14:paraId="28C6D81D" w14:textId="77777777" w:rsidR="00BD1E6A" w:rsidRDefault="00BD1E6A" w:rsidP="00BD1E6A">
            <w:pPr>
              <w:pStyle w:val="TAC"/>
              <w:rPr>
                <w:rFonts w:eastAsia="Yu Mincho"/>
              </w:rPr>
            </w:pPr>
            <w:r>
              <w:rPr>
                <w:rFonts w:hint="eastAsia"/>
                <w:lang w:eastAsia="zh-CN"/>
              </w:rPr>
              <w:t>1</w:t>
            </w:r>
          </w:p>
        </w:tc>
      </w:tr>
      <w:tr w:rsidR="00BD1E6A" w14:paraId="766EEE3F" w14:textId="77777777" w:rsidTr="00BD1E6A">
        <w:trPr>
          <w:trHeight w:val="187"/>
        </w:trPr>
        <w:tc>
          <w:tcPr>
            <w:tcW w:w="2804" w:type="dxa"/>
            <w:tcBorders>
              <w:top w:val="nil"/>
              <w:left w:val="single" w:sz="4" w:space="0" w:color="auto"/>
              <w:bottom w:val="single" w:sz="4" w:space="0" w:color="auto"/>
              <w:right w:val="single" w:sz="4" w:space="0" w:color="auto"/>
            </w:tcBorders>
            <w:shd w:val="clear" w:color="auto" w:fill="auto"/>
            <w:vAlign w:val="center"/>
          </w:tcPr>
          <w:p w14:paraId="77322C00" w14:textId="77777777" w:rsidR="00BD1E6A" w:rsidRDefault="00BD1E6A" w:rsidP="00BD1E6A">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5ACEE7AC" w14:textId="77777777" w:rsidR="00BD1E6A" w:rsidRDefault="00BD1E6A" w:rsidP="00BD1E6A">
            <w:pPr>
              <w:pStyle w:val="TAC"/>
              <w:rPr>
                <w:lang w:eastAsia="zh-CN"/>
              </w:rPr>
            </w:pPr>
          </w:p>
        </w:tc>
        <w:tc>
          <w:tcPr>
            <w:tcW w:w="1032" w:type="dxa"/>
            <w:tcBorders>
              <w:left w:val="single" w:sz="4" w:space="0" w:color="auto"/>
              <w:right w:val="single" w:sz="4" w:space="0" w:color="auto"/>
            </w:tcBorders>
            <w:vAlign w:val="center"/>
          </w:tcPr>
          <w:p w14:paraId="4E9A8C12" w14:textId="77777777" w:rsidR="00BD1E6A" w:rsidRDefault="00BD1E6A" w:rsidP="00BD1E6A">
            <w:pPr>
              <w:pStyle w:val="TAC"/>
              <w:rPr>
                <w:szCs w:val="18"/>
                <w:lang w:eastAsia="zh-CN"/>
              </w:rPr>
            </w:pPr>
            <w:r>
              <w:rPr>
                <w:rFonts w:hint="eastAsia"/>
                <w:lang w:eastAsia="zh-CN"/>
              </w:rPr>
              <w:t>n41</w:t>
            </w:r>
          </w:p>
        </w:tc>
        <w:tc>
          <w:tcPr>
            <w:tcW w:w="5770" w:type="dxa"/>
            <w:tcBorders>
              <w:top w:val="single" w:sz="4" w:space="0" w:color="auto"/>
              <w:left w:val="single" w:sz="4" w:space="0" w:color="auto"/>
              <w:bottom w:val="single" w:sz="4" w:space="0" w:color="auto"/>
              <w:right w:val="single" w:sz="4" w:space="0" w:color="auto"/>
            </w:tcBorders>
            <w:vAlign w:val="center"/>
          </w:tcPr>
          <w:p w14:paraId="19FC7F89" w14:textId="77777777" w:rsidR="00BD1E6A" w:rsidRDefault="00BD1E6A" w:rsidP="00BD1E6A">
            <w:pPr>
              <w:pStyle w:val="TAC"/>
              <w:rPr>
                <w:lang w:val="en-US" w:eastAsia="zh-CN"/>
              </w:rPr>
            </w:pPr>
            <w:r>
              <w:rPr>
                <w:rFonts w:eastAsia="SimSun"/>
                <w:lang w:val="en-US" w:eastAsia="zh-CN" w:bidi="ar"/>
              </w:rPr>
              <w:t>10, 15, 20, 25, 30, 40, 50, 60, 80, 90, 100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6B55AF4" w14:textId="77777777" w:rsidR="00BD1E6A" w:rsidRDefault="00BD1E6A" w:rsidP="00BD1E6A">
            <w:pPr>
              <w:pStyle w:val="TAC"/>
            </w:pPr>
          </w:p>
        </w:tc>
      </w:tr>
      <w:tr w:rsidR="00BD1E6A" w14:paraId="35557854" w14:textId="77777777" w:rsidTr="00BD1E6A">
        <w:trPr>
          <w:trHeight w:val="187"/>
        </w:trPr>
        <w:tc>
          <w:tcPr>
            <w:tcW w:w="2804" w:type="dxa"/>
            <w:tcBorders>
              <w:top w:val="single" w:sz="4" w:space="0" w:color="auto"/>
              <w:left w:val="single" w:sz="4" w:space="0" w:color="auto"/>
              <w:bottom w:val="nil"/>
              <w:right w:val="single" w:sz="4" w:space="0" w:color="auto"/>
            </w:tcBorders>
            <w:shd w:val="clear" w:color="auto" w:fill="auto"/>
            <w:vAlign w:val="center"/>
          </w:tcPr>
          <w:p w14:paraId="18B6DC27" w14:textId="77777777" w:rsidR="00BD1E6A" w:rsidRDefault="00BD1E6A" w:rsidP="00BD1E6A">
            <w:pPr>
              <w:pStyle w:val="TAC"/>
              <w:rPr>
                <w:lang w:eastAsia="zh-CN"/>
              </w:rPr>
            </w:pPr>
            <w:r>
              <w:rPr>
                <w:lang w:eastAsia="zh-CN"/>
              </w:rPr>
              <w:t>CA_n28A-n78A</w:t>
            </w:r>
          </w:p>
        </w:tc>
        <w:tc>
          <w:tcPr>
            <w:tcW w:w="2389" w:type="dxa"/>
            <w:tcBorders>
              <w:top w:val="single" w:sz="4" w:space="0" w:color="auto"/>
              <w:left w:val="single" w:sz="4" w:space="0" w:color="auto"/>
              <w:bottom w:val="nil"/>
              <w:right w:val="single" w:sz="4" w:space="0" w:color="auto"/>
            </w:tcBorders>
            <w:shd w:val="clear" w:color="auto" w:fill="auto"/>
            <w:vAlign w:val="center"/>
          </w:tcPr>
          <w:p w14:paraId="3A2881FC" w14:textId="77777777" w:rsidR="00BD1E6A" w:rsidRDefault="00BD1E6A" w:rsidP="00BD1E6A">
            <w:pPr>
              <w:pStyle w:val="TAC"/>
              <w:rPr>
                <w:lang w:val="en-US"/>
              </w:rPr>
            </w:pPr>
            <w:r>
              <w:rPr>
                <w:lang w:eastAsia="zh-CN"/>
              </w:rPr>
              <w:t>CA_n28A-n78A</w:t>
            </w:r>
          </w:p>
        </w:tc>
        <w:tc>
          <w:tcPr>
            <w:tcW w:w="1032" w:type="dxa"/>
            <w:tcBorders>
              <w:top w:val="single" w:sz="4" w:space="0" w:color="auto"/>
              <w:left w:val="single" w:sz="4" w:space="0" w:color="auto"/>
              <w:bottom w:val="single" w:sz="4" w:space="0" w:color="auto"/>
              <w:right w:val="single" w:sz="4" w:space="0" w:color="auto"/>
            </w:tcBorders>
            <w:vAlign w:val="center"/>
          </w:tcPr>
          <w:p w14:paraId="3F0F74C4" w14:textId="77777777" w:rsidR="00BD1E6A" w:rsidRDefault="00BD1E6A" w:rsidP="00BD1E6A">
            <w:pPr>
              <w:pStyle w:val="TAC"/>
            </w:pPr>
            <w:r>
              <w:t>n28</w:t>
            </w:r>
          </w:p>
        </w:tc>
        <w:tc>
          <w:tcPr>
            <w:tcW w:w="5770" w:type="dxa"/>
            <w:tcBorders>
              <w:top w:val="single" w:sz="4" w:space="0" w:color="auto"/>
              <w:left w:val="single" w:sz="4" w:space="0" w:color="auto"/>
              <w:bottom w:val="single" w:sz="4" w:space="0" w:color="auto"/>
              <w:right w:val="single" w:sz="4" w:space="0" w:color="auto"/>
            </w:tcBorders>
            <w:vAlign w:val="center"/>
          </w:tcPr>
          <w:p w14:paraId="4EFF6356" w14:textId="77777777" w:rsidR="00BD1E6A" w:rsidRDefault="00BD1E6A" w:rsidP="00BD1E6A">
            <w:pPr>
              <w:pStyle w:val="TAC"/>
              <w:rPr>
                <w:lang w:val="en-US"/>
              </w:rPr>
            </w:pPr>
            <w:r>
              <w:rPr>
                <w:rFonts w:eastAsia="SimSun"/>
                <w:lang w:val="en-US"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3692B5CE" w14:textId="77777777" w:rsidR="00BD1E6A" w:rsidRDefault="00BD1E6A" w:rsidP="00BD1E6A">
            <w:pPr>
              <w:pStyle w:val="TAC"/>
              <w:rPr>
                <w:lang w:eastAsia="zh-CN"/>
              </w:rPr>
            </w:pPr>
            <w:r>
              <w:rPr>
                <w:rFonts w:hint="eastAsia"/>
                <w:lang w:eastAsia="zh-CN"/>
              </w:rPr>
              <w:t>0</w:t>
            </w:r>
          </w:p>
        </w:tc>
      </w:tr>
      <w:tr w:rsidR="00BD1E6A" w14:paraId="3F73F75C" w14:textId="77777777" w:rsidTr="00BD1E6A">
        <w:trPr>
          <w:trHeight w:val="187"/>
        </w:trPr>
        <w:tc>
          <w:tcPr>
            <w:tcW w:w="2804" w:type="dxa"/>
            <w:tcBorders>
              <w:top w:val="nil"/>
              <w:left w:val="single" w:sz="4" w:space="0" w:color="auto"/>
              <w:bottom w:val="nil"/>
              <w:right w:val="single" w:sz="4" w:space="0" w:color="auto"/>
            </w:tcBorders>
            <w:shd w:val="clear" w:color="auto" w:fill="auto"/>
            <w:vAlign w:val="center"/>
          </w:tcPr>
          <w:p w14:paraId="2AF5F5D9" w14:textId="77777777" w:rsidR="00BD1E6A" w:rsidRDefault="00BD1E6A" w:rsidP="00BD1E6A">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38E55CAD" w14:textId="77777777" w:rsidR="00BD1E6A" w:rsidRDefault="00BD1E6A" w:rsidP="00BD1E6A">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52212054" w14:textId="77777777" w:rsidR="00BD1E6A" w:rsidRDefault="00BD1E6A" w:rsidP="00BD1E6A">
            <w:pPr>
              <w:pStyle w:val="TAC"/>
            </w:pPr>
            <w:r>
              <w:t>n78</w:t>
            </w:r>
          </w:p>
        </w:tc>
        <w:tc>
          <w:tcPr>
            <w:tcW w:w="5770" w:type="dxa"/>
            <w:tcBorders>
              <w:top w:val="single" w:sz="4" w:space="0" w:color="auto"/>
              <w:left w:val="single" w:sz="4" w:space="0" w:color="auto"/>
              <w:bottom w:val="single" w:sz="4" w:space="0" w:color="auto"/>
              <w:right w:val="single" w:sz="4" w:space="0" w:color="auto"/>
            </w:tcBorders>
            <w:vAlign w:val="center"/>
          </w:tcPr>
          <w:p w14:paraId="5BE21B4B" w14:textId="77777777" w:rsidR="00BD1E6A" w:rsidRDefault="00BD1E6A" w:rsidP="00BD1E6A">
            <w:pPr>
              <w:pStyle w:val="TAC"/>
              <w:rPr>
                <w:lang w:val="en-US"/>
              </w:rPr>
            </w:pPr>
            <w:r>
              <w:rPr>
                <w:rFonts w:eastAsia="SimSun"/>
                <w:lang w:val="en-US" w:eastAsia="zh-CN" w:bidi="ar"/>
              </w:rPr>
              <w:t>10, 15, 20, 40, 50, 60, 80, 90, 100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C3DF1DA" w14:textId="77777777" w:rsidR="00BD1E6A" w:rsidRDefault="00BD1E6A" w:rsidP="00BD1E6A">
            <w:pPr>
              <w:pStyle w:val="TAC"/>
            </w:pPr>
          </w:p>
        </w:tc>
      </w:tr>
      <w:tr w:rsidR="00BD1E6A" w14:paraId="0EA4C403" w14:textId="77777777" w:rsidTr="00BD1E6A">
        <w:trPr>
          <w:trHeight w:val="187"/>
        </w:trPr>
        <w:tc>
          <w:tcPr>
            <w:tcW w:w="2804" w:type="dxa"/>
            <w:tcBorders>
              <w:top w:val="single" w:sz="4" w:space="0" w:color="auto"/>
              <w:left w:val="single" w:sz="4" w:space="0" w:color="auto"/>
              <w:bottom w:val="nil"/>
              <w:right w:val="single" w:sz="4" w:space="0" w:color="auto"/>
            </w:tcBorders>
            <w:shd w:val="clear" w:color="auto" w:fill="auto"/>
            <w:vAlign w:val="center"/>
          </w:tcPr>
          <w:p w14:paraId="5EE562FB" w14:textId="77777777" w:rsidR="00BD1E6A" w:rsidRDefault="00BD1E6A" w:rsidP="00BD1E6A">
            <w:pPr>
              <w:pStyle w:val="TAC"/>
              <w:rPr>
                <w:lang w:eastAsia="zh-CN"/>
              </w:rPr>
            </w:pPr>
            <w:r>
              <w:rPr>
                <w:lang w:val="fr-FR"/>
              </w:rPr>
              <w:t>CA</w:t>
            </w:r>
            <w:r>
              <w:t>_</w:t>
            </w:r>
            <w:r>
              <w:rPr>
                <w:lang w:val="fr-FR"/>
              </w:rPr>
              <w:t>n</w:t>
            </w:r>
            <w:r>
              <w:rPr>
                <w:lang w:eastAsia="zh-CN"/>
              </w:rPr>
              <w:t>28</w:t>
            </w:r>
            <w:r>
              <w:t>A-n78(2A)</w:t>
            </w:r>
          </w:p>
        </w:tc>
        <w:tc>
          <w:tcPr>
            <w:tcW w:w="2389" w:type="dxa"/>
            <w:tcBorders>
              <w:top w:val="single" w:sz="4" w:space="0" w:color="auto"/>
              <w:left w:val="single" w:sz="4" w:space="0" w:color="auto"/>
              <w:bottom w:val="nil"/>
              <w:right w:val="single" w:sz="4" w:space="0" w:color="auto"/>
            </w:tcBorders>
            <w:shd w:val="clear" w:color="auto" w:fill="auto"/>
            <w:vAlign w:val="center"/>
          </w:tcPr>
          <w:p w14:paraId="211319DE" w14:textId="77777777" w:rsidR="00BD1E6A" w:rsidRDefault="00BD1E6A" w:rsidP="00BD1E6A">
            <w:pPr>
              <w:pStyle w:val="TAC"/>
              <w:rPr>
                <w:lang w:eastAsia="zh-CN"/>
              </w:rPr>
            </w:pPr>
            <w:r>
              <w:rPr>
                <w:lang w:val="fr-FR"/>
              </w:rPr>
              <w:t>CA</w:t>
            </w:r>
            <w:r>
              <w:t>_</w:t>
            </w:r>
            <w:r>
              <w:rPr>
                <w:lang w:val="fr-FR"/>
              </w:rPr>
              <w:t>n</w:t>
            </w:r>
            <w:r>
              <w:rPr>
                <w:lang w:eastAsia="zh-CN"/>
              </w:rPr>
              <w:t>28</w:t>
            </w:r>
            <w:r>
              <w:t>A-n78A</w:t>
            </w:r>
          </w:p>
        </w:tc>
        <w:tc>
          <w:tcPr>
            <w:tcW w:w="1032" w:type="dxa"/>
            <w:tcBorders>
              <w:top w:val="single" w:sz="4" w:space="0" w:color="auto"/>
              <w:left w:val="single" w:sz="4" w:space="0" w:color="auto"/>
              <w:bottom w:val="single" w:sz="4" w:space="0" w:color="auto"/>
              <w:right w:val="single" w:sz="4" w:space="0" w:color="auto"/>
            </w:tcBorders>
            <w:vAlign w:val="center"/>
          </w:tcPr>
          <w:p w14:paraId="74D41597" w14:textId="77777777" w:rsidR="00BD1E6A" w:rsidRDefault="00BD1E6A" w:rsidP="00BD1E6A">
            <w:pPr>
              <w:pStyle w:val="TAC"/>
              <w:rPr>
                <w:lang w:val="en-US" w:eastAsia="zh-CN"/>
              </w:rPr>
            </w:pPr>
            <w:r>
              <w:rPr>
                <w:lang w:val="fr-FR" w:eastAsia="zh-CN"/>
              </w:rPr>
              <w:t>n</w:t>
            </w:r>
            <w:r>
              <w:rPr>
                <w:lang w:eastAsia="zh-CN"/>
              </w:rPr>
              <w:t>28</w:t>
            </w:r>
          </w:p>
        </w:tc>
        <w:tc>
          <w:tcPr>
            <w:tcW w:w="5770" w:type="dxa"/>
            <w:tcBorders>
              <w:top w:val="single" w:sz="4" w:space="0" w:color="auto"/>
              <w:left w:val="single" w:sz="4" w:space="0" w:color="auto"/>
              <w:bottom w:val="single" w:sz="4" w:space="0" w:color="auto"/>
              <w:right w:val="single" w:sz="4" w:space="0" w:color="auto"/>
            </w:tcBorders>
            <w:vAlign w:val="center"/>
          </w:tcPr>
          <w:p w14:paraId="074D27B0" w14:textId="77777777" w:rsidR="00BD1E6A" w:rsidRDefault="00BD1E6A" w:rsidP="00BD1E6A">
            <w:pPr>
              <w:pStyle w:val="TAC"/>
              <w:rPr>
                <w:lang w:val="fr-FR" w:eastAsia="zh-CN"/>
              </w:rPr>
            </w:pPr>
            <w:r>
              <w:rPr>
                <w:rFonts w:eastAsia="SimSun"/>
                <w:lang w:val="en-US" w:eastAsia="zh-CN" w:bidi="ar"/>
              </w:rPr>
              <w:t>5, 10, 15, 20</w:t>
            </w:r>
          </w:p>
        </w:tc>
        <w:tc>
          <w:tcPr>
            <w:tcW w:w="1923" w:type="dxa"/>
            <w:tcBorders>
              <w:top w:val="single" w:sz="4" w:space="0" w:color="auto"/>
              <w:left w:val="single" w:sz="4" w:space="0" w:color="auto"/>
              <w:bottom w:val="nil"/>
              <w:right w:val="single" w:sz="4" w:space="0" w:color="auto"/>
            </w:tcBorders>
            <w:shd w:val="clear" w:color="auto" w:fill="auto"/>
            <w:vAlign w:val="center"/>
          </w:tcPr>
          <w:p w14:paraId="35F838B8" w14:textId="77777777" w:rsidR="00BD1E6A" w:rsidRDefault="00BD1E6A" w:rsidP="00BD1E6A">
            <w:pPr>
              <w:pStyle w:val="TAC"/>
              <w:rPr>
                <w:lang w:eastAsia="zh-CN"/>
              </w:rPr>
            </w:pPr>
            <w:r>
              <w:rPr>
                <w:rFonts w:hint="eastAsia"/>
                <w:lang w:eastAsia="zh-CN"/>
              </w:rPr>
              <w:t>0</w:t>
            </w:r>
          </w:p>
        </w:tc>
      </w:tr>
      <w:tr w:rsidR="00BD1E6A" w14:paraId="48E8AC05" w14:textId="77777777" w:rsidTr="00BD1E6A">
        <w:trPr>
          <w:trHeight w:val="187"/>
        </w:trPr>
        <w:tc>
          <w:tcPr>
            <w:tcW w:w="2804" w:type="dxa"/>
            <w:tcBorders>
              <w:top w:val="nil"/>
              <w:left w:val="single" w:sz="4" w:space="0" w:color="auto"/>
              <w:bottom w:val="nil"/>
              <w:right w:val="single" w:sz="4" w:space="0" w:color="auto"/>
            </w:tcBorders>
            <w:shd w:val="clear" w:color="auto" w:fill="auto"/>
            <w:vAlign w:val="center"/>
          </w:tcPr>
          <w:p w14:paraId="62006069" w14:textId="77777777" w:rsidR="00BD1E6A" w:rsidRDefault="00BD1E6A" w:rsidP="00BD1E6A">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437F7443" w14:textId="77777777" w:rsidR="00BD1E6A" w:rsidRDefault="00BD1E6A" w:rsidP="00BD1E6A">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vAlign w:val="center"/>
          </w:tcPr>
          <w:p w14:paraId="0B9BF932" w14:textId="77777777" w:rsidR="00BD1E6A" w:rsidRDefault="00BD1E6A" w:rsidP="00BD1E6A">
            <w:pPr>
              <w:pStyle w:val="TAC"/>
              <w:rPr>
                <w:lang w:val="en-US" w:eastAsia="zh-CN"/>
              </w:rPr>
            </w:pPr>
            <w:r>
              <w:t>n78</w:t>
            </w:r>
          </w:p>
        </w:tc>
        <w:tc>
          <w:tcPr>
            <w:tcW w:w="5770" w:type="dxa"/>
            <w:tcBorders>
              <w:top w:val="single" w:sz="4" w:space="0" w:color="auto"/>
              <w:left w:val="single" w:sz="4" w:space="0" w:color="auto"/>
              <w:bottom w:val="single" w:sz="4" w:space="0" w:color="auto"/>
              <w:right w:val="single" w:sz="4" w:space="0" w:color="auto"/>
            </w:tcBorders>
            <w:vAlign w:val="center"/>
          </w:tcPr>
          <w:p w14:paraId="79B3B83F" w14:textId="77777777" w:rsidR="00BD1E6A" w:rsidRDefault="00BD1E6A" w:rsidP="00BD1E6A">
            <w:pPr>
              <w:pStyle w:val="TAC"/>
            </w:pPr>
            <w:r>
              <w:rPr>
                <w:rFonts w:eastAsia="SimSun"/>
                <w:lang w:val="en-US" w:eastAsia="zh-CN" w:bidi="ar"/>
              </w:rPr>
              <w:t>CA_n78(2A)_BCS0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7EB034DB" w14:textId="77777777" w:rsidR="00BD1E6A" w:rsidRDefault="00BD1E6A" w:rsidP="00BD1E6A">
            <w:pPr>
              <w:pStyle w:val="TAC"/>
            </w:pPr>
          </w:p>
        </w:tc>
      </w:tr>
      <w:tr w:rsidR="00BD1E6A" w14:paraId="7866E71D" w14:textId="77777777" w:rsidTr="00BD1E6A">
        <w:trPr>
          <w:trHeight w:val="187"/>
        </w:trPr>
        <w:tc>
          <w:tcPr>
            <w:tcW w:w="2804" w:type="dxa"/>
            <w:tcBorders>
              <w:top w:val="single" w:sz="4" w:space="0" w:color="auto"/>
              <w:left w:val="single" w:sz="4" w:space="0" w:color="auto"/>
              <w:bottom w:val="nil"/>
              <w:right w:val="single" w:sz="4" w:space="0" w:color="auto"/>
            </w:tcBorders>
            <w:shd w:val="clear" w:color="auto" w:fill="auto"/>
            <w:vAlign w:val="center"/>
          </w:tcPr>
          <w:p w14:paraId="211C1C67" w14:textId="77777777" w:rsidR="00BD1E6A" w:rsidRDefault="00BD1E6A" w:rsidP="00BD1E6A">
            <w:pPr>
              <w:pStyle w:val="TAC"/>
              <w:rPr>
                <w:lang w:eastAsia="zh-CN"/>
              </w:rPr>
            </w:pPr>
            <w:r>
              <w:rPr>
                <w:rFonts w:hint="eastAsia"/>
                <w:lang w:eastAsia="zh-CN"/>
              </w:rPr>
              <w:t>CA_n28A-n79A</w:t>
            </w:r>
          </w:p>
        </w:tc>
        <w:tc>
          <w:tcPr>
            <w:tcW w:w="2389" w:type="dxa"/>
            <w:tcBorders>
              <w:top w:val="single" w:sz="4" w:space="0" w:color="auto"/>
              <w:left w:val="single" w:sz="4" w:space="0" w:color="auto"/>
              <w:bottom w:val="nil"/>
              <w:right w:val="single" w:sz="4" w:space="0" w:color="auto"/>
            </w:tcBorders>
            <w:shd w:val="clear" w:color="auto" w:fill="auto"/>
            <w:vAlign w:val="center"/>
          </w:tcPr>
          <w:p w14:paraId="4E7A5410" w14:textId="77777777" w:rsidR="00BD1E6A" w:rsidRDefault="00BD1E6A" w:rsidP="00BD1E6A">
            <w:pPr>
              <w:pStyle w:val="TAC"/>
              <w:rPr>
                <w:lang w:eastAsia="zh-CN"/>
              </w:rPr>
            </w:pPr>
            <w:r>
              <w:rPr>
                <w:lang w:eastAsia="zh-CN"/>
              </w:rPr>
              <w:t>CA_n28A-n79A</w:t>
            </w:r>
          </w:p>
        </w:tc>
        <w:tc>
          <w:tcPr>
            <w:tcW w:w="1032" w:type="dxa"/>
            <w:tcBorders>
              <w:top w:val="single" w:sz="4" w:space="0" w:color="auto"/>
              <w:left w:val="single" w:sz="4" w:space="0" w:color="auto"/>
              <w:bottom w:val="single" w:sz="4" w:space="0" w:color="auto"/>
              <w:right w:val="single" w:sz="4" w:space="0" w:color="auto"/>
            </w:tcBorders>
            <w:shd w:val="clear" w:color="auto" w:fill="auto"/>
            <w:vAlign w:val="center"/>
          </w:tcPr>
          <w:p w14:paraId="45F7CFF1" w14:textId="77777777" w:rsidR="00BD1E6A" w:rsidRDefault="00BD1E6A" w:rsidP="00BD1E6A">
            <w:pPr>
              <w:pStyle w:val="TAC"/>
              <w:rPr>
                <w:lang w:eastAsia="zh-CN"/>
              </w:rPr>
            </w:pPr>
            <w:r>
              <w:rPr>
                <w:rFonts w:hint="eastAsia"/>
                <w:lang w:eastAsia="zh-CN"/>
              </w:rPr>
              <w:t>n</w:t>
            </w:r>
            <w:r>
              <w:rPr>
                <w:lang w:eastAsia="zh-CN"/>
              </w:rPr>
              <w:t>28</w:t>
            </w:r>
          </w:p>
        </w:tc>
        <w:tc>
          <w:tcPr>
            <w:tcW w:w="5770" w:type="dxa"/>
            <w:tcBorders>
              <w:top w:val="single" w:sz="4" w:space="0" w:color="auto"/>
              <w:left w:val="single" w:sz="4" w:space="0" w:color="auto"/>
              <w:bottom w:val="single" w:sz="4" w:space="0" w:color="auto"/>
              <w:right w:val="single" w:sz="4" w:space="0" w:color="auto"/>
            </w:tcBorders>
            <w:shd w:val="clear" w:color="auto" w:fill="auto"/>
            <w:vAlign w:val="center"/>
          </w:tcPr>
          <w:p w14:paraId="4EF11A21" w14:textId="77777777" w:rsidR="00BD1E6A" w:rsidRDefault="00BD1E6A" w:rsidP="00BD1E6A">
            <w:pPr>
              <w:pStyle w:val="TAC"/>
              <w:rPr>
                <w:lang w:val="en-US" w:eastAsia="zh-CN"/>
              </w:rPr>
            </w:pPr>
            <w:r>
              <w:rPr>
                <w:rFonts w:eastAsia="SimSun"/>
                <w:lang w:val="en-US" w:eastAsia="zh-CN" w:bidi="ar"/>
              </w:rPr>
              <w:t>5, 10, 15, 20, 30</w:t>
            </w:r>
          </w:p>
        </w:tc>
        <w:tc>
          <w:tcPr>
            <w:tcW w:w="1923" w:type="dxa"/>
            <w:tcBorders>
              <w:top w:val="single" w:sz="4" w:space="0" w:color="auto"/>
              <w:left w:val="single" w:sz="4" w:space="0" w:color="auto"/>
              <w:bottom w:val="nil"/>
              <w:right w:val="single" w:sz="4" w:space="0" w:color="auto"/>
            </w:tcBorders>
            <w:shd w:val="clear" w:color="auto" w:fill="auto"/>
            <w:vAlign w:val="center"/>
          </w:tcPr>
          <w:p w14:paraId="12844C11" w14:textId="77777777" w:rsidR="00BD1E6A" w:rsidRDefault="00BD1E6A" w:rsidP="00BD1E6A">
            <w:pPr>
              <w:pStyle w:val="TAC"/>
              <w:rPr>
                <w:lang w:eastAsia="zh-CN"/>
              </w:rPr>
            </w:pPr>
            <w:r>
              <w:rPr>
                <w:rFonts w:hint="eastAsia"/>
                <w:lang w:eastAsia="zh-CN"/>
              </w:rPr>
              <w:t>0</w:t>
            </w:r>
          </w:p>
        </w:tc>
      </w:tr>
      <w:tr w:rsidR="00BD1E6A" w14:paraId="4820DA8E" w14:textId="77777777" w:rsidTr="00BD1E6A">
        <w:trPr>
          <w:trHeight w:val="187"/>
        </w:trPr>
        <w:tc>
          <w:tcPr>
            <w:tcW w:w="2804" w:type="dxa"/>
            <w:tcBorders>
              <w:top w:val="nil"/>
              <w:left w:val="single" w:sz="4" w:space="0" w:color="auto"/>
              <w:bottom w:val="single" w:sz="4" w:space="0" w:color="auto"/>
              <w:right w:val="single" w:sz="4" w:space="0" w:color="auto"/>
            </w:tcBorders>
            <w:shd w:val="clear" w:color="auto" w:fill="auto"/>
            <w:vAlign w:val="center"/>
          </w:tcPr>
          <w:p w14:paraId="1EBD338E" w14:textId="77777777" w:rsidR="00BD1E6A" w:rsidRDefault="00BD1E6A" w:rsidP="00BD1E6A">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5B6F9757" w14:textId="77777777" w:rsidR="00BD1E6A" w:rsidRDefault="00BD1E6A" w:rsidP="00BD1E6A">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shd w:val="clear" w:color="auto" w:fill="auto"/>
            <w:vAlign w:val="center"/>
          </w:tcPr>
          <w:p w14:paraId="630DCCC1" w14:textId="77777777" w:rsidR="00BD1E6A" w:rsidRDefault="00BD1E6A" w:rsidP="00BD1E6A">
            <w:pPr>
              <w:pStyle w:val="TAC"/>
              <w:rPr>
                <w:lang w:eastAsia="zh-CN"/>
              </w:rPr>
            </w:pPr>
            <w:r>
              <w:rPr>
                <w:rFonts w:hint="eastAsia"/>
                <w:lang w:eastAsia="zh-CN"/>
              </w:rPr>
              <w:t>n</w:t>
            </w:r>
            <w:r>
              <w:rPr>
                <w:lang w:eastAsia="zh-CN"/>
              </w:rPr>
              <w:t>79</w:t>
            </w:r>
          </w:p>
        </w:tc>
        <w:tc>
          <w:tcPr>
            <w:tcW w:w="5770" w:type="dxa"/>
            <w:tcBorders>
              <w:top w:val="single" w:sz="4" w:space="0" w:color="auto"/>
              <w:left w:val="single" w:sz="4" w:space="0" w:color="auto"/>
              <w:bottom w:val="single" w:sz="4" w:space="0" w:color="auto"/>
              <w:right w:val="single" w:sz="4" w:space="0" w:color="auto"/>
            </w:tcBorders>
            <w:shd w:val="clear" w:color="auto" w:fill="auto"/>
            <w:vAlign w:val="center"/>
          </w:tcPr>
          <w:p w14:paraId="2374F463" w14:textId="77777777" w:rsidR="00BD1E6A" w:rsidRDefault="00BD1E6A" w:rsidP="00BD1E6A">
            <w:pPr>
              <w:pStyle w:val="TAC"/>
              <w:rPr>
                <w:lang w:val="en-US" w:eastAsia="zh-CN"/>
              </w:rPr>
            </w:pPr>
            <w:r>
              <w:rPr>
                <w:rFonts w:eastAsia="SimSun"/>
                <w:lang w:val="en-US" w:eastAsia="zh-CN" w:bidi="ar"/>
              </w:rPr>
              <w:t>40, 50, 60, 80, 100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58D03F7F" w14:textId="77777777" w:rsidR="00BD1E6A" w:rsidRDefault="00BD1E6A" w:rsidP="00BD1E6A">
            <w:pPr>
              <w:pStyle w:val="TAC"/>
              <w:rPr>
                <w:lang w:eastAsia="zh-CN"/>
              </w:rPr>
            </w:pPr>
          </w:p>
        </w:tc>
      </w:tr>
      <w:tr w:rsidR="00BD1E6A" w14:paraId="5C4B9124" w14:textId="77777777" w:rsidTr="00BD1E6A">
        <w:trPr>
          <w:trHeight w:val="187"/>
        </w:trPr>
        <w:tc>
          <w:tcPr>
            <w:tcW w:w="2804" w:type="dxa"/>
            <w:tcBorders>
              <w:top w:val="single" w:sz="4" w:space="0" w:color="auto"/>
              <w:left w:val="single" w:sz="4" w:space="0" w:color="auto"/>
              <w:bottom w:val="nil"/>
              <w:right w:val="single" w:sz="4" w:space="0" w:color="auto"/>
            </w:tcBorders>
            <w:shd w:val="clear" w:color="auto" w:fill="auto"/>
            <w:vAlign w:val="center"/>
          </w:tcPr>
          <w:p w14:paraId="2F6D573F" w14:textId="77777777" w:rsidR="00BD1E6A" w:rsidRDefault="00BD1E6A" w:rsidP="00BD1E6A">
            <w:pPr>
              <w:pStyle w:val="TAC"/>
              <w:rPr>
                <w:lang w:eastAsia="zh-CN"/>
              </w:rPr>
            </w:pPr>
            <w:r>
              <w:rPr>
                <w:lang w:eastAsia="zh-CN"/>
              </w:rPr>
              <w:t>CA_n29A-n66A</w:t>
            </w:r>
          </w:p>
        </w:tc>
        <w:tc>
          <w:tcPr>
            <w:tcW w:w="2389" w:type="dxa"/>
            <w:tcBorders>
              <w:top w:val="single" w:sz="4" w:space="0" w:color="auto"/>
              <w:left w:val="single" w:sz="4" w:space="0" w:color="auto"/>
              <w:bottom w:val="nil"/>
              <w:right w:val="single" w:sz="4" w:space="0" w:color="auto"/>
            </w:tcBorders>
            <w:shd w:val="clear" w:color="auto" w:fill="auto"/>
            <w:vAlign w:val="center"/>
          </w:tcPr>
          <w:p w14:paraId="10B8E7AD" w14:textId="77777777" w:rsidR="00BD1E6A" w:rsidRDefault="00BD1E6A" w:rsidP="00BD1E6A">
            <w:pPr>
              <w:pStyle w:val="TAC"/>
              <w:rPr>
                <w:lang w:val="en-US"/>
              </w:rPr>
            </w:pPr>
            <w:r>
              <w:rPr>
                <w:lang w:eastAsia="zh-CN"/>
              </w:rPr>
              <w:t>-</w:t>
            </w:r>
          </w:p>
        </w:tc>
        <w:tc>
          <w:tcPr>
            <w:tcW w:w="1032" w:type="dxa"/>
            <w:tcBorders>
              <w:top w:val="single" w:sz="4" w:space="0" w:color="auto"/>
              <w:left w:val="single" w:sz="4" w:space="0" w:color="auto"/>
              <w:bottom w:val="single" w:sz="4" w:space="0" w:color="auto"/>
              <w:right w:val="single" w:sz="4" w:space="0" w:color="auto"/>
            </w:tcBorders>
            <w:vAlign w:val="center"/>
          </w:tcPr>
          <w:p w14:paraId="209C9EE2" w14:textId="77777777" w:rsidR="00BD1E6A" w:rsidRDefault="00BD1E6A" w:rsidP="00BD1E6A">
            <w:pPr>
              <w:pStyle w:val="TAC"/>
            </w:pPr>
            <w:r>
              <w:rPr>
                <w:lang w:eastAsia="zh-CN"/>
              </w:rPr>
              <w:t>n29</w:t>
            </w:r>
          </w:p>
        </w:tc>
        <w:tc>
          <w:tcPr>
            <w:tcW w:w="5770" w:type="dxa"/>
            <w:tcBorders>
              <w:top w:val="single" w:sz="4" w:space="0" w:color="auto"/>
              <w:left w:val="single" w:sz="4" w:space="0" w:color="auto"/>
              <w:bottom w:val="single" w:sz="4" w:space="0" w:color="auto"/>
              <w:right w:val="single" w:sz="4" w:space="0" w:color="auto"/>
            </w:tcBorders>
            <w:vAlign w:val="center"/>
          </w:tcPr>
          <w:p w14:paraId="3387FF12" w14:textId="77777777" w:rsidR="00BD1E6A" w:rsidRDefault="00BD1E6A" w:rsidP="00BD1E6A">
            <w:pPr>
              <w:pStyle w:val="TAC"/>
              <w:rPr>
                <w:lang w:val="en-US" w:eastAsia="zh-CN"/>
              </w:rPr>
            </w:pPr>
            <w:r>
              <w:rPr>
                <w:rFonts w:eastAsia="SimSun"/>
                <w:lang w:val="en-US" w:eastAsia="zh-CN" w:bidi="ar"/>
              </w:rPr>
              <w:t>5, 10</w:t>
            </w:r>
          </w:p>
        </w:tc>
        <w:tc>
          <w:tcPr>
            <w:tcW w:w="1923" w:type="dxa"/>
            <w:tcBorders>
              <w:top w:val="single" w:sz="4" w:space="0" w:color="auto"/>
              <w:left w:val="single" w:sz="4" w:space="0" w:color="auto"/>
              <w:bottom w:val="nil"/>
              <w:right w:val="single" w:sz="4" w:space="0" w:color="auto"/>
            </w:tcBorders>
            <w:shd w:val="clear" w:color="auto" w:fill="auto"/>
            <w:vAlign w:val="center"/>
          </w:tcPr>
          <w:p w14:paraId="03512D82" w14:textId="77777777" w:rsidR="00BD1E6A" w:rsidRDefault="00BD1E6A" w:rsidP="00BD1E6A">
            <w:pPr>
              <w:pStyle w:val="TAC"/>
              <w:rPr>
                <w:lang w:eastAsia="zh-CN"/>
              </w:rPr>
            </w:pPr>
            <w:r>
              <w:rPr>
                <w:rFonts w:hint="eastAsia"/>
                <w:lang w:eastAsia="zh-CN"/>
              </w:rPr>
              <w:t>0</w:t>
            </w:r>
          </w:p>
        </w:tc>
      </w:tr>
      <w:tr w:rsidR="00BD1E6A" w14:paraId="05126292" w14:textId="77777777" w:rsidTr="00BD1E6A">
        <w:trPr>
          <w:trHeight w:val="187"/>
        </w:trPr>
        <w:tc>
          <w:tcPr>
            <w:tcW w:w="2804" w:type="dxa"/>
            <w:tcBorders>
              <w:top w:val="nil"/>
              <w:left w:val="single" w:sz="4" w:space="0" w:color="auto"/>
              <w:bottom w:val="nil"/>
              <w:right w:val="single" w:sz="4" w:space="0" w:color="auto"/>
            </w:tcBorders>
            <w:shd w:val="clear" w:color="auto" w:fill="auto"/>
            <w:vAlign w:val="center"/>
          </w:tcPr>
          <w:p w14:paraId="5A0C05C5" w14:textId="77777777" w:rsidR="00BD1E6A" w:rsidRDefault="00BD1E6A" w:rsidP="00BD1E6A">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1A46326E" w14:textId="77777777" w:rsidR="00BD1E6A" w:rsidRDefault="00BD1E6A" w:rsidP="00BD1E6A">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120973F7" w14:textId="77777777" w:rsidR="00BD1E6A" w:rsidRDefault="00BD1E6A" w:rsidP="00BD1E6A">
            <w:pPr>
              <w:pStyle w:val="TAC"/>
            </w:pPr>
            <w:r>
              <w:rPr>
                <w:lang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0FB28195" w14:textId="77777777" w:rsidR="00BD1E6A" w:rsidRDefault="00BD1E6A" w:rsidP="00BD1E6A">
            <w:pPr>
              <w:pStyle w:val="TAC"/>
              <w:rPr>
                <w:lang w:val="en-US" w:eastAsia="zh-CN"/>
              </w:rPr>
            </w:pPr>
            <w:r>
              <w:rPr>
                <w:rFonts w:eastAsia="SimSun"/>
                <w:lang w:val="en-US" w:eastAsia="zh-CN" w:bidi="ar"/>
              </w:rPr>
              <w:t>5, 10, 15, 20, 40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4E21E31B" w14:textId="77777777" w:rsidR="00BD1E6A" w:rsidRDefault="00BD1E6A" w:rsidP="00BD1E6A">
            <w:pPr>
              <w:pStyle w:val="TAC"/>
            </w:pPr>
          </w:p>
        </w:tc>
      </w:tr>
      <w:tr w:rsidR="00BD1E6A" w14:paraId="7B900066" w14:textId="77777777" w:rsidTr="00BD1E6A">
        <w:trPr>
          <w:trHeight w:val="187"/>
        </w:trPr>
        <w:tc>
          <w:tcPr>
            <w:tcW w:w="2804" w:type="dxa"/>
            <w:tcBorders>
              <w:top w:val="single" w:sz="4" w:space="0" w:color="auto"/>
              <w:left w:val="single" w:sz="4" w:space="0" w:color="auto"/>
              <w:bottom w:val="nil"/>
              <w:right w:val="single" w:sz="4" w:space="0" w:color="auto"/>
            </w:tcBorders>
            <w:shd w:val="clear" w:color="auto" w:fill="auto"/>
            <w:vAlign w:val="center"/>
          </w:tcPr>
          <w:p w14:paraId="2D5C33C3" w14:textId="77777777" w:rsidR="00BD1E6A" w:rsidRDefault="00BD1E6A" w:rsidP="00BD1E6A">
            <w:pPr>
              <w:pStyle w:val="TAC"/>
            </w:pPr>
            <w:r>
              <w:t>CA_n29A-n66B</w:t>
            </w:r>
          </w:p>
        </w:tc>
        <w:tc>
          <w:tcPr>
            <w:tcW w:w="2389" w:type="dxa"/>
            <w:tcBorders>
              <w:top w:val="single" w:sz="4" w:space="0" w:color="auto"/>
              <w:left w:val="single" w:sz="4" w:space="0" w:color="auto"/>
              <w:bottom w:val="nil"/>
              <w:right w:val="single" w:sz="4" w:space="0" w:color="auto"/>
            </w:tcBorders>
            <w:shd w:val="clear" w:color="auto" w:fill="auto"/>
            <w:vAlign w:val="center"/>
          </w:tcPr>
          <w:p w14:paraId="453A8692" w14:textId="77777777" w:rsidR="00BD1E6A" w:rsidRDefault="00BD1E6A" w:rsidP="00BD1E6A">
            <w:pPr>
              <w:pStyle w:val="TAC"/>
              <w:rPr>
                <w:lang w:eastAsia="zh-CN"/>
              </w:rPr>
            </w:pPr>
            <w:r>
              <w:rPr>
                <w:lang w:eastAsia="zh-CN"/>
              </w:rPr>
              <w:t>-</w:t>
            </w:r>
          </w:p>
        </w:tc>
        <w:tc>
          <w:tcPr>
            <w:tcW w:w="1032" w:type="dxa"/>
            <w:tcBorders>
              <w:top w:val="single" w:sz="4" w:space="0" w:color="auto"/>
              <w:left w:val="single" w:sz="4" w:space="0" w:color="auto"/>
              <w:right w:val="single" w:sz="4" w:space="0" w:color="auto"/>
            </w:tcBorders>
            <w:vAlign w:val="center"/>
          </w:tcPr>
          <w:p w14:paraId="71497ADC" w14:textId="77777777" w:rsidR="00BD1E6A" w:rsidRDefault="00BD1E6A" w:rsidP="00BD1E6A">
            <w:pPr>
              <w:pStyle w:val="TAC"/>
            </w:pPr>
            <w:r>
              <w:t>n29</w:t>
            </w:r>
          </w:p>
        </w:tc>
        <w:tc>
          <w:tcPr>
            <w:tcW w:w="5770" w:type="dxa"/>
            <w:tcBorders>
              <w:top w:val="single" w:sz="4" w:space="0" w:color="auto"/>
              <w:left w:val="single" w:sz="4" w:space="0" w:color="auto"/>
              <w:bottom w:val="single" w:sz="4" w:space="0" w:color="auto"/>
              <w:right w:val="single" w:sz="4" w:space="0" w:color="auto"/>
            </w:tcBorders>
            <w:vAlign w:val="center"/>
          </w:tcPr>
          <w:p w14:paraId="2AFB3260" w14:textId="77777777" w:rsidR="00BD1E6A" w:rsidRDefault="00BD1E6A" w:rsidP="00BD1E6A">
            <w:pPr>
              <w:pStyle w:val="TAC"/>
              <w:rPr>
                <w:lang w:val="fi-FI"/>
              </w:rPr>
            </w:pPr>
            <w:r>
              <w:rPr>
                <w:rFonts w:eastAsia="SimSun"/>
                <w:lang w:val="en-US" w:eastAsia="zh-CN" w:bidi="ar"/>
              </w:rPr>
              <w:t>5, 10</w:t>
            </w:r>
          </w:p>
        </w:tc>
        <w:tc>
          <w:tcPr>
            <w:tcW w:w="1923" w:type="dxa"/>
            <w:tcBorders>
              <w:top w:val="single" w:sz="4" w:space="0" w:color="auto"/>
              <w:left w:val="single" w:sz="4" w:space="0" w:color="auto"/>
              <w:bottom w:val="nil"/>
              <w:right w:val="single" w:sz="4" w:space="0" w:color="auto"/>
            </w:tcBorders>
            <w:shd w:val="clear" w:color="auto" w:fill="auto"/>
            <w:vAlign w:val="center"/>
          </w:tcPr>
          <w:p w14:paraId="01C84872" w14:textId="77777777" w:rsidR="00BD1E6A" w:rsidRDefault="00BD1E6A" w:rsidP="00BD1E6A">
            <w:pPr>
              <w:pStyle w:val="TAC"/>
              <w:rPr>
                <w:lang w:eastAsia="zh-CN"/>
              </w:rPr>
            </w:pPr>
            <w:r>
              <w:rPr>
                <w:rFonts w:hint="eastAsia"/>
                <w:lang w:eastAsia="zh-CN"/>
              </w:rPr>
              <w:t>0</w:t>
            </w:r>
          </w:p>
        </w:tc>
      </w:tr>
      <w:tr w:rsidR="00BD1E6A" w14:paraId="5C4548B2" w14:textId="77777777" w:rsidTr="00BD1E6A">
        <w:trPr>
          <w:trHeight w:val="187"/>
        </w:trPr>
        <w:tc>
          <w:tcPr>
            <w:tcW w:w="2804" w:type="dxa"/>
            <w:tcBorders>
              <w:top w:val="nil"/>
              <w:left w:val="single" w:sz="4" w:space="0" w:color="auto"/>
              <w:bottom w:val="single" w:sz="4" w:space="0" w:color="auto"/>
              <w:right w:val="single" w:sz="4" w:space="0" w:color="auto"/>
            </w:tcBorders>
            <w:shd w:val="clear" w:color="auto" w:fill="auto"/>
            <w:vAlign w:val="center"/>
          </w:tcPr>
          <w:p w14:paraId="5E6C31BB" w14:textId="77777777" w:rsidR="00BD1E6A" w:rsidRDefault="00BD1E6A" w:rsidP="00BD1E6A">
            <w:pPr>
              <w:pStyle w:val="TAC"/>
            </w:pPr>
          </w:p>
        </w:tc>
        <w:tc>
          <w:tcPr>
            <w:tcW w:w="2389" w:type="dxa"/>
            <w:tcBorders>
              <w:top w:val="nil"/>
              <w:left w:val="single" w:sz="4" w:space="0" w:color="auto"/>
              <w:bottom w:val="single" w:sz="4" w:space="0" w:color="auto"/>
              <w:right w:val="single" w:sz="4" w:space="0" w:color="auto"/>
            </w:tcBorders>
            <w:shd w:val="clear" w:color="auto" w:fill="auto"/>
            <w:vAlign w:val="center"/>
          </w:tcPr>
          <w:p w14:paraId="77BCBA42" w14:textId="77777777" w:rsidR="00BD1E6A" w:rsidRDefault="00BD1E6A" w:rsidP="00BD1E6A">
            <w:pPr>
              <w:pStyle w:val="TAC"/>
              <w:rPr>
                <w:lang w:eastAsia="zh-CN"/>
              </w:rPr>
            </w:pPr>
          </w:p>
        </w:tc>
        <w:tc>
          <w:tcPr>
            <w:tcW w:w="1032" w:type="dxa"/>
            <w:tcBorders>
              <w:top w:val="single" w:sz="4" w:space="0" w:color="auto"/>
              <w:left w:val="single" w:sz="4" w:space="0" w:color="auto"/>
              <w:right w:val="single" w:sz="4" w:space="0" w:color="auto"/>
            </w:tcBorders>
            <w:vAlign w:val="center"/>
          </w:tcPr>
          <w:p w14:paraId="1E426253" w14:textId="77777777" w:rsidR="00BD1E6A" w:rsidRDefault="00BD1E6A" w:rsidP="00BD1E6A">
            <w:pPr>
              <w:pStyle w:val="TAC"/>
              <w:rPr>
                <w:lang w:val="fi-FI"/>
              </w:rPr>
            </w:pPr>
            <w:r>
              <w:t>n66</w:t>
            </w:r>
          </w:p>
        </w:tc>
        <w:tc>
          <w:tcPr>
            <w:tcW w:w="5770" w:type="dxa"/>
            <w:tcBorders>
              <w:top w:val="single" w:sz="4" w:space="0" w:color="auto"/>
              <w:left w:val="single" w:sz="4" w:space="0" w:color="auto"/>
              <w:bottom w:val="single" w:sz="4" w:space="0" w:color="auto"/>
              <w:right w:val="single" w:sz="4" w:space="0" w:color="auto"/>
            </w:tcBorders>
            <w:vAlign w:val="center"/>
          </w:tcPr>
          <w:p w14:paraId="73C2D6CD" w14:textId="77777777" w:rsidR="00BD1E6A" w:rsidRDefault="00BD1E6A" w:rsidP="00BD1E6A">
            <w:pPr>
              <w:pStyle w:val="TAC"/>
            </w:pPr>
            <w:r>
              <w:rPr>
                <w:rFonts w:eastAsia="SimSun"/>
                <w:lang w:val="en-US" w:eastAsia="zh-CN" w:bidi="ar"/>
              </w:rPr>
              <w:t>CA_n66B_BCS0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14B76FB6" w14:textId="77777777" w:rsidR="00BD1E6A" w:rsidRDefault="00BD1E6A" w:rsidP="00BD1E6A">
            <w:pPr>
              <w:pStyle w:val="TAC"/>
              <w:rPr>
                <w:lang w:eastAsia="zh-CN"/>
              </w:rPr>
            </w:pPr>
          </w:p>
        </w:tc>
      </w:tr>
      <w:tr w:rsidR="00BD1E6A" w14:paraId="6793FB0E" w14:textId="77777777" w:rsidTr="00BD1E6A">
        <w:trPr>
          <w:trHeight w:val="187"/>
        </w:trPr>
        <w:tc>
          <w:tcPr>
            <w:tcW w:w="2804" w:type="dxa"/>
            <w:tcBorders>
              <w:top w:val="single" w:sz="4" w:space="0" w:color="auto"/>
              <w:left w:val="single" w:sz="4" w:space="0" w:color="auto"/>
              <w:bottom w:val="nil"/>
              <w:right w:val="single" w:sz="4" w:space="0" w:color="auto"/>
            </w:tcBorders>
            <w:shd w:val="clear" w:color="auto" w:fill="auto"/>
            <w:vAlign w:val="center"/>
          </w:tcPr>
          <w:p w14:paraId="6902BB9D" w14:textId="77777777" w:rsidR="00BD1E6A" w:rsidRDefault="00BD1E6A" w:rsidP="00BD1E6A">
            <w:pPr>
              <w:pStyle w:val="TAC"/>
              <w:rPr>
                <w:lang w:eastAsia="zh-CN"/>
              </w:rPr>
            </w:pPr>
            <w:r>
              <w:t>CA_n29A-n66(2A)</w:t>
            </w:r>
          </w:p>
        </w:tc>
        <w:tc>
          <w:tcPr>
            <w:tcW w:w="2389" w:type="dxa"/>
            <w:tcBorders>
              <w:top w:val="single" w:sz="4" w:space="0" w:color="auto"/>
              <w:left w:val="single" w:sz="4" w:space="0" w:color="auto"/>
              <w:bottom w:val="nil"/>
              <w:right w:val="single" w:sz="4" w:space="0" w:color="auto"/>
            </w:tcBorders>
            <w:shd w:val="clear" w:color="auto" w:fill="auto"/>
            <w:vAlign w:val="center"/>
          </w:tcPr>
          <w:p w14:paraId="28E465E8" w14:textId="77777777" w:rsidR="00BD1E6A" w:rsidRDefault="00BD1E6A" w:rsidP="00BD1E6A">
            <w:pPr>
              <w:pStyle w:val="TAC"/>
              <w:rPr>
                <w:lang w:eastAsia="zh-CN"/>
              </w:rPr>
            </w:pPr>
            <w:r>
              <w:rPr>
                <w:lang w:eastAsia="zh-CN"/>
              </w:rPr>
              <w:t>-</w:t>
            </w:r>
          </w:p>
        </w:tc>
        <w:tc>
          <w:tcPr>
            <w:tcW w:w="1032" w:type="dxa"/>
            <w:tcBorders>
              <w:top w:val="single" w:sz="4" w:space="0" w:color="auto"/>
              <w:left w:val="single" w:sz="4" w:space="0" w:color="auto"/>
              <w:right w:val="single" w:sz="4" w:space="0" w:color="auto"/>
            </w:tcBorders>
            <w:vAlign w:val="center"/>
          </w:tcPr>
          <w:p w14:paraId="5D263006" w14:textId="77777777" w:rsidR="00BD1E6A" w:rsidRDefault="00BD1E6A" w:rsidP="00BD1E6A">
            <w:pPr>
              <w:pStyle w:val="TAC"/>
              <w:rPr>
                <w:lang w:val="en-US" w:eastAsia="zh-CN"/>
              </w:rPr>
            </w:pPr>
            <w:r>
              <w:t>n29</w:t>
            </w:r>
          </w:p>
        </w:tc>
        <w:tc>
          <w:tcPr>
            <w:tcW w:w="5770" w:type="dxa"/>
            <w:tcBorders>
              <w:top w:val="single" w:sz="4" w:space="0" w:color="auto"/>
              <w:left w:val="single" w:sz="4" w:space="0" w:color="auto"/>
              <w:bottom w:val="single" w:sz="4" w:space="0" w:color="auto"/>
              <w:right w:val="single" w:sz="4" w:space="0" w:color="auto"/>
            </w:tcBorders>
            <w:vAlign w:val="center"/>
          </w:tcPr>
          <w:p w14:paraId="1D0D3F9B" w14:textId="77777777" w:rsidR="00BD1E6A" w:rsidRDefault="00BD1E6A" w:rsidP="00BD1E6A">
            <w:pPr>
              <w:pStyle w:val="TAC"/>
              <w:rPr>
                <w:lang w:val="fi-FI"/>
              </w:rPr>
            </w:pPr>
            <w:r>
              <w:rPr>
                <w:rFonts w:eastAsia="SimSun"/>
                <w:lang w:val="en-US" w:eastAsia="zh-CN" w:bidi="ar"/>
              </w:rPr>
              <w:t>5, 10</w:t>
            </w:r>
          </w:p>
        </w:tc>
        <w:tc>
          <w:tcPr>
            <w:tcW w:w="1923" w:type="dxa"/>
            <w:tcBorders>
              <w:top w:val="single" w:sz="4" w:space="0" w:color="auto"/>
              <w:left w:val="single" w:sz="4" w:space="0" w:color="auto"/>
              <w:bottom w:val="nil"/>
              <w:right w:val="single" w:sz="4" w:space="0" w:color="auto"/>
            </w:tcBorders>
            <w:shd w:val="clear" w:color="auto" w:fill="auto"/>
            <w:vAlign w:val="center"/>
          </w:tcPr>
          <w:p w14:paraId="204DE697" w14:textId="77777777" w:rsidR="00BD1E6A" w:rsidRDefault="00BD1E6A" w:rsidP="00BD1E6A">
            <w:pPr>
              <w:pStyle w:val="TAC"/>
              <w:rPr>
                <w:lang w:eastAsia="zh-CN"/>
              </w:rPr>
            </w:pPr>
            <w:r>
              <w:rPr>
                <w:rFonts w:hint="eastAsia"/>
                <w:lang w:eastAsia="zh-CN"/>
              </w:rPr>
              <w:t>0</w:t>
            </w:r>
          </w:p>
        </w:tc>
      </w:tr>
      <w:tr w:rsidR="00BD1E6A" w14:paraId="6C11E584" w14:textId="77777777" w:rsidTr="00BD1E6A">
        <w:trPr>
          <w:trHeight w:val="187"/>
        </w:trPr>
        <w:tc>
          <w:tcPr>
            <w:tcW w:w="2804" w:type="dxa"/>
            <w:tcBorders>
              <w:top w:val="nil"/>
              <w:left w:val="single" w:sz="4" w:space="0" w:color="auto"/>
              <w:bottom w:val="nil"/>
              <w:right w:val="single" w:sz="4" w:space="0" w:color="auto"/>
            </w:tcBorders>
            <w:shd w:val="clear" w:color="auto" w:fill="auto"/>
            <w:vAlign w:val="center"/>
          </w:tcPr>
          <w:p w14:paraId="33133DE0" w14:textId="77777777" w:rsidR="00BD1E6A" w:rsidRDefault="00BD1E6A" w:rsidP="00BD1E6A">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04398289" w14:textId="77777777" w:rsidR="00BD1E6A" w:rsidRDefault="00BD1E6A" w:rsidP="00BD1E6A">
            <w:pPr>
              <w:pStyle w:val="TAC"/>
              <w:rPr>
                <w:lang w:eastAsia="zh-CN"/>
              </w:rPr>
            </w:pPr>
          </w:p>
        </w:tc>
        <w:tc>
          <w:tcPr>
            <w:tcW w:w="1032" w:type="dxa"/>
            <w:tcBorders>
              <w:top w:val="single" w:sz="4" w:space="0" w:color="auto"/>
              <w:left w:val="single" w:sz="4" w:space="0" w:color="auto"/>
              <w:right w:val="single" w:sz="4" w:space="0" w:color="auto"/>
            </w:tcBorders>
            <w:vAlign w:val="center"/>
          </w:tcPr>
          <w:p w14:paraId="2D51722D" w14:textId="77777777" w:rsidR="00BD1E6A" w:rsidRDefault="00BD1E6A" w:rsidP="00BD1E6A">
            <w:pPr>
              <w:pStyle w:val="TAC"/>
              <w:rPr>
                <w:lang w:val="en-US" w:eastAsia="zh-CN"/>
              </w:rPr>
            </w:pPr>
            <w:r>
              <w:t>n66</w:t>
            </w:r>
          </w:p>
        </w:tc>
        <w:tc>
          <w:tcPr>
            <w:tcW w:w="5770" w:type="dxa"/>
            <w:tcBorders>
              <w:top w:val="single" w:sz="4" w:space="0" w:color="auto"/>
              <w:left w:val="single" w:sz="4" w:space="0" w:color="auto"/>
              <w:bottom w:val="single" w:sz="4" w:space="0" w:color="auto"/>
              <w:right w:val="single" w:sz="4" w:space="0" w:color="auto"/>
            </w:tcBorders>
            <w:vAlign w:val="center"/>
          </w:tcPr>
          <w:p w14:paraId="2895E8DD" w14:textId="77777777" w:rsidR="00BD1E6A" w:rsidRDefault="00BD1E6A" w:rsidP="00BD1E6A">
            <w:pPr>
              <w:pStyle w:val="TAC"/>
            </w:pPr>
            <w:r>
              <w:rPr>
                <w:rFonts w:eastAsia="SimSun"/>
                <w:lang w:val="en-US" w:eastAsia="zh-CN" w:bidi="ar"/>
              </w:rPr>
              <w:t>CA_n66(2A)_BCS0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1A1328D3" w14:textId="77777777" w:rsidR="00BD1E6A" w:rsidRDefault="00BD1E6A" w:rsidP="00BD1E6A">
            <w:pPr>
              <w:pStyle w:val="TAC"/>
              <w:rPr>
                <w:lang w:eastAsia="zh-CN"/>
              </w:rPr>
            </w:pPr>
          </w:p>
        </w:tc>
      </w:tr>
      <w:tr w:rsidR="00BD1E6A" w14:paraId="7B84EBAE" w14:textId="77777777" w:rsidTr="00BD1E6A">
        <w:trPr>
          <w:trHeight w:val="187"/>
        </w:trPr>
        <w:tc>
          <w:tcPr>
            <w:tcW w:w="2804" w:type="dxa"/>
            <w:tcBorders>
              <w:top w:val="single" w:sz="4" w:space="0" w:color="auto"/>
              <w:left w:val="single" w:sz="4" w:space="0" w:color="auto"/>
              <w:bottom w:val="nil"/>
              <w:right w:val="single" w:sz="4" w:space="0" w:color="auto"/>
            </w:tcBorders>
            <w:shd w:val="clear" w:color="auto" w:fill="auto"/>
            <w:vAlign w:val="center"/>
          </w:tcPr>
          <w:p w14:paraId="059EE202" w14:textId="77777777" w:rsidR="00BD1E6A" w:rsidRDefault="00BD1E6A" w:rsidP="00BD1E6A">
            <w:pPr>
              <w:pStyle w:val="TAC"/>
              <w:rPr>
                <w:lang w:eastAsia="zh-CN"/>
              </w:rPr>
            </w:pPr>
            <w:r>
              <w:rPr>
                <w:rFonts w:hint="eastAsia"/>
                <w:lang w:eastAsia="zh-CN"/>
              </w:rPr>
              <w:t>CA</w:t>
            </w:r>
            <w:r>
              <w:t>_</w:t>
            </w:r>
            <w:r>
              <w:rPr>
                <w:rFonts w:hint="eastAsia"/>
                <w:lang w:eastAsia="zh-CN"/>
              </w:rPr>
              <w:t>n</w:t>
            </w:r>
            <w:r>
              <w:rPr>
                <w:lang w:eastAsia="zh-CN"/>
              </w:rPr>
              <w:t>29</w:t>
            </w:r>
            <w:r>
              <w:rPr>
                <w:lang w:val="sv-SE"/>
              </w:rPr>
              <w:t>A-</w:t>
            </w:r>
            <w:r>
              <w:rPr>
                <w:rFonts w:hint="eastAsia"/>
                <w:lang w:eastAsia="zh-CN"/>
              </w:rPr>
              <w:t>n</w:t>
            </w:r>
            <w:r>
              <w:rPr>
                <w:lang w:eastAsia="zh-CN"/>
              </w:rPr>
              <w:t>70</w:t>
            </w:r>
            <w:r>
              <w:rPr>
                <w:lang w:val="sv-SE"/>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3B510D51" w14:textId="77777777" w:rsidR="00BD1E6A" w:rsidRDefault="00BD1E6A" w:rsidP="00BD1E6A">
            <w:pPr>
              <w:pStyle w:val="TAC"/>
            </w:pPr>
            <w:r>
              <w:rPr>
                <w:lang w:eastAsia="zh-CN"/>
              </w:rPr>
              <w:t>-</w:t>
            </w:r>
          </w:p>
        </w:tc>
        <w:tc>
          <w:tcPr>
            <w:tcW w:w="1032" w:type="dxa"/>
            <w:tcBorders>
              <w:left w:val="single" w:sz="4" w:space="0" w:color="auto"/>
              <w:bottom w:val="single" w:sz="4" w:space="0" w:color="auto"/>
              <w:right w:val="single" w:sz="4" w:space="0" w:color="auto"/>
            </w:tcBorders>
            <w:vAlign w:val="center"/>
          </w:tcPr>
          <w:p w14:paraId="2F78A4CF" w14:textId="77777777" w:rsidR="00BD1E6A" w:rsidRDefault="00BD1E6A" w:rsidP="00BD1E6A">
            <w:pPr>
              <w:pStyle w:val="TAC"/>
            </w:pPr>
            <w:r>
              <w:rPr>
                <w:lang w:eastAsia="zh-CN"/>
              </w:rPr>
              <w:t>n29</w:t>
            </w:r>
          </w:p>
        </w:tc>
        <w:tc>
          <w:tcPr>
            <w:tcW w:w="5770" w:type="dxa"/>
            <w:tcBorders>
              <w:top w:val="single" w:sz="4" w:space="0" w:color="auto"/>
              <w:left w:val="single" w:sz="4" w:space="0" w:color="auto"/>
              <w:bottom w:val="single" w:sz="4" w:space="0" w:color="auto"/>
              <w:right w:val="single" w:sz="4" w:space="0" w:color="auto"/>
            </w:tcBorders>
            <w:vAlign w:val="center"/>
          </w:tcPr>
          <w:p w14:paraId="42575E82" w14:textId="77777777" w:rsidR="00BD1E6A" w:rsidRDefault="00BD1E6A" w:rsidP="00BD1E6A">
            <w:pPr>
              <w:pStyle w:val="TAC"/>
              <w:rPr>
                <w:lang w:val="en-US" w:eastAsia="zh-CN"/>
              </w:rPr>
            </w:pPr>
            <w:r>
              <w:rPr>
                <w:rFonts w:eastAsia="SimSun"/>
                <w:lang w:val="en-US" w:eastAsia="zh-CN" w:bidi="ar"/>
              </w:rPr>
              <w:t>5, 10</w:t>
            </w:r>
          </w:p>
        </w:tc>
        <w:tc>
          <w:tcPr>
            <w:tcW w:w="1923" w:type="dxa"/>
            <w:tcBorders>
              <w:top w:val="single" w:sz="4" w:space="0" w:color="auto"/>
              <w:left w:val="single" w:sz="4" w:space="0" w:color="auto"/>
              <w:bottom w:val="nil"/>
              <w:right w:val="single" w:sz="4" w:space="0" w:color="auto"/>
            </w:tcBorders>
            <w:shd w:val="clear" w:color="auto" w:fill="auto"/>
            <w:vAlign w:val="center"/>
          </w:tcPr>
          <w:p w14:paraId="2CD17BBE" w14:textId="77777777" w:rsidR="00BD1E6A" w:rsidRDefault="00BD1E6A" w:rsidP="00BD1E6A">
            <w:pPr>
              <w:pStyle w:val="TAC"/>
              <w:rPr>
                <w:lang w:eastAsia="zh-CN"/>
              </w:rPr>
            </w:pPr>
            <w:r>
              <w:rPr>
                <w:rFonts w:hint="eastAsia"/>
                <w:lang w:eastAsia="zh-CN"/>
              </w:rPr>
              <w:t>0</w:t>
            </w:r>
          </w:p>
        </w:tc>
      </w:tr>
      <w:tr w:rsidR="00BD1E6A" w14:paraId="1E6847D9" w14:textId="77777777" w:rsidTr="00BD1E6A">
        <w:trPr>
          <w:trHeight w:val="187"/>
        </w:trPr>
        <w:tc>
          <w:tcPr>
            <w:tcW w:w="2804" w:type="dxa"/>
            <w:tcBorders>
              <w:top w:val="nil"/>
              <w:left w:val="single" w:sz="4" w:space="0" w:color="auto"/>
              <w:bottom w:val="single" w:sz="4" w:space="0" w:color="auto"/>
              <w:right w:val="single" w:sz="4" w:space="0" w:color="auto"/>
            </w:tcBorders>
            <w:shd w:val="clear" w:color="auto" w:fill="auto"/>
            <w:vAlign w:val="center"/>
          </w:tcPr>
          <w:p w14:paraId="3552733D" w14:textId="77777777" w:rsidR="00BD1E6A" w:rsidRDefault="00BD1E6A" w:rsidP="00BD1E6A">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371BBCE8" w14:textId="77777777" w:rsidR="00BD1E6A" w:rsidRDefault="00BD1E6A" w:rsidP="00BD1E6A">
            <w:pPr>
              <w:pStyle w:val="TAC"/>
            </w:pPr>
          </w:p>
        </w:tc>
        <w:tc>
          <w:tcPr>
            <w:tcW w:w="1032" w:type="dxa"/>
            <w:tcBorders>
              <w:left w:val="single" w:sz="4" w:space="0" w:color="auto"/>
              <w:bottom w:val="single" w:sz="4" w:space="0" w:color="auto"/>
              <w:right w:val="single" w:sz="4" w:space="0" w:color="auto"/>
            </w:tcBorders>
            <w:vAlign w:val="center"/>
          </w:tcPr>
          <w:p w14:paraId="3E2AF0A4" w14:textId="77777777" w:rsidR="00BD1E6A" w:rsidRDefault="00BD1E6A" w:rsidP="00BD1E6A">
            <w:pPr>
              <w:pStyle w:val="TAC"/>
            </w:pPr>
            <w:r>
              <w:rPr>
                <w:rFonts w:hint="eastAsia"/>
                <w:lang w:eastAsia="zh-CN"/>
              </w:rPr>
              <w:t>n</w:t>
            </w:r>
            <w:r>
              <w:rPr>
                <w:lang w:eastAsia="zh-CN"/>
              </w:rPr>
              <w:t>70</w:t>
            </w:r>
          </w:p>
        </w:tc>
        <w:tc>
          <w:tcPr>
            <w:tcW w:w="5770" w:type="dxa"/>
            <w:tcBorders>
              <w:top w:val="single" w:sz="4" w:space="0" w:color="auto"/>
              <w:left w:val="single" w:sz="4" w:space="0" w:color="auto"/>
              <w:bottom w:val="single" w:sz="4" w:space="0" w:color="auto"/>
              <w:right w:val="single" w:sz="4" w:space="0" w:color="auto"/>
            </w:tcBorders>
            <w:vAlign w:val="center"/>
          </w:tcPr>
          <w:p w14:paraId="105E8DAF" w14:textId="77777777" w:rsidR="00BD1E6A" w:rsidRDefault="00BD1E6A" w:rsidP="00BD1E6A">
            <w:pPr>
              <w:pStyle w:val="TAC"/>
              <w:rPr>
                <w:lang w:val="en-US" w:eastAsia="zh-CN"/>
              </w:rPr>
            </w:pPr>
            <w:r>
              <w:rPr>
                <w:rFonts w:eastAsia="SimSun"/>
                <w:lang w:val="en-US" w:eastAsia="zh-CN" w:bidi="ar"/>
              </w:rPr>
              <w:t>5, 10, 15, 20</w:t>
            </w:r>
            <w:r>
              <w:rPr>
                <w:rStyle w:val="font11"/>
                <w:rFonts w:eastAsia="SimSun"/>
                <w:lang w:val="en-US" w:eastAsia="zh-CN" w:bidi="ar"/>
              </w:rPr>
              <w:t>1</w:t>
            </w:r>
            <w:r>
              <w:rPr>
                <w:rFonts w:eastAsia="SimSun"/>
                <w:lang w:val="en-US" w:eastAsia="zh-CN" w:bidi="ar"/>
              </w:rPr>
              <w:t>,</w:t>
            </w:r>
            <w:r>
              <w:rPr>
                <w:rStyle w:val="font11"/>
                <w:rFonts w:eastAsia="SimSun"/>
                <w:lang w:val="en-US" w:eastAsia="zh-CN" w:bidi="ar"/>
              </w:rPr>
              <w:t xml:space="preserve">, </w:t>
            </w:r>
            <w:r>
              <w:rPr>
                <w:rStyle w:val="font31"/>
                <w:rFonts w:eastAsia="SimSun"/>
                <w:lang w:val="en-US" w:eastAsia="zh-CN" w:bidi="ar"/>
              </w:rPr>
              <w:t>25</w:t>
            </w:r>
            <w:r>
              <w:rPr>
                <w:rStyle w:val="font11"/>
                <w:rFonts w:eastAsia="SimSun"/>
                <w:lang w:val="en-US" w:eastAsia="zh-CN" w:bidi="ar"/>
              </w:rPr>
              <w:t>1</w:t>
            </w:r>
          </w:p>
        </w:tc>
        <w:tc>
          <w:tcPr>
            <w:tcW w:w="1923" w:type="dxa"/>
            <w:tcBorders>
              <w:top w:val="nil"/>
              <w:left w:val="single" w:sz="4" w:space="0" w:color="auto"/>
              <w:bottom w:val="single" w:sz="4" w:space="0" w:color="auto"/>
              <w:right w:val="single" w:sz="4" w:space="0" w:color="auto"/>
            </w:tcBorders>
            <w:shd w:val="clear" w:color="auto" w:fill="auto"/>
            <w:vAlign w:val="center"/>
          </w:tcPr>
          <w:p w14:paraId="166E3EB4" w14:textId="77777777" w:rsidR="00BD1E6A" w:rsidRDefault="00BD1E6A" w:rsidP="00BD1E6A">
            <w:pPr>
              <w:pStyle w:val="TAC"/>
            </w:pPr>
          </w:p>
        </w:tc>
      </w:tr>
      <w:tr w:rsidR="00BD1E6A" w14:paraId="415C8B2C" w14:textId="77777777" w:rsidTr="00BD1E6A">
        <w:trPr>
          <w:trHeight w:val="90"/>
        </w:trPr>
        <w:tc>
          <w:tcPr>
            <w:tcW w:w="2804" w:type="dxa"/>
            <w:tcBorders>
              <w:left w:val="single" w:sz="4" w:space="0" w:color="auto"/>
              <w:bottom w:val="nil"/>
              <w:right w:val="single" w:sz="4" w:space="0" w:color="auto"/>
            </w:tcBorders>
            <w:shd w:val="clear" w:color="auto" w:fill="auto"/>
            <w:vAlign w:val="center"/>
          </w:tcPr>
          <w:p w14:paraId="21991C1C" w14:textId="77777777" w:rsidR="00BD1E6A" w:rsidRDefault="00BD1E6A" w:rsidP="00BD1E6A">
            <w:pPr>
              <w:pStyle w:val="TAC"/>
              <w:rPr>
                <w:lang w:eastAsia="zh-CN"/>
              </w:rPr>
            </w:pPr>
            <w:r>
              <w:rPr>
                <w:rFonts w:hint="eastAsia"/>
                <w:lang w:eastAsia="zh-CN"/>
              </w:rPr>
              <w:t>CA</w:t>
            </w:r>
            <w:r>
              <w:t>_</w:t>
            </w:r>
            <w:r>
              <w:rPr>
                <w:rFonts w:hint="eastAsia"/>
                <w:lang w:eastAsia="zh-CN"/>
              </w:rPr>
              <w:t>n</w:t>
            </w:r>
            <w:r>
              <w:rPr>
                <w:lang w:eastAsia="zh-CN"/>
              </w:rPr>
              <w:t>29</w:t>
            </w:r>
            <w:r>
              <w:rPr>
                <w:lang w:val="sv-SE"/>
              </w:rPr>
              <w:t>A-</w:t>
            </w:r>
            <w:r>
              <w:rPr>
                <w:rFonts w:hint="eastAsia"/>
                <w:lang w:eastAsia="zh-CN"/>
              </w:rPr>
              <w:t>n</w:t>
            </w:r>
            <w:r>
              <w:rPr>
                <w:lang w:eastAsia="zh-CN"/>
              </w:rPr>
              <w:t>71</w:t>
            </w:r>
            <w:r>
              <w:rPr>
                <w:lang w:val="sv-SE"/>
              </w:rPr>
              <w:t>A</w:t>
            </w:r>
          </w:p>
        </w:tc>
        <w:tc>
          <w:tcPr>
            <w:tcW w:w="2389" w:type="dxa"/>
            <w:tcBorders>
              <w:left w:val="single" w:sz="4" w:space="0" w:color="auto"/>
              <w:bottom w:val="nil"/>
              <w:right w:val="single" w:sz="4" w:space="0" w:color="auto"/>
            </w:tcBorders>
            <w:shd w:val="clear" w:color="auto" w:fill="auto"/>
            <w:vAlign w:val="center"/>
          </w:tcPr>
          <w:p w14:paraId="09D83491" w14:textId="77777777" w:rsidR="00BD1E6A" w:rsidRDefault="00BD1E6A" w:rsidP="00BD1E6A">
            <w:pPr>
              <w:pStyle w:val="TAC"/>
              <w:rPr>
                <w:lang w:eastAsia="zh-CN"/>
              </w:rPr>
            </w:pPr>
            <w:r>
              <w:rPr>
                <w:rFonts w:hint="eastAsia"/>
                <w:lang w:eastAsia="zh-CN"/>
              </w:rPr>
              <w:t>-</w:t>
            </w:r>
          </w:p>
        </w:tc>
        <w:tc>
          <w:tcPr>
            <w:tcW w:w="1032" w:type="dxa"/>
            <w:tcBorders>
              <w:left w:val="single" w:sz="4" w:space="0" w:color="auto"/>
              <w:bottom w:val="single" w:sz="4" w:space="0" w:color="auto"/>
              <w:right w:val="single" w:sz="4" w:space="0" w:color="auto"/>
            </w:tcBorders>
            <w:vAlign w:val="center"/>
          </w:tcPr>
          <w:p w14:paraId="466562B6" w14:textId="77777777" w:rsidR="00BD1E6A" w:rsidRDefault="00BD1E6A" w:rsidP="00BD1E6A">
            <w:pPr>
              <w:pStyle w:val="TAC"/>
              <w:rPr>
                <w:lang w:eastAsia="zh-CN"/>
              </w:rPr>
            </w:pPr>
            <w:r>
              <w:rPr>
                <w:lang w:eastAsia="zh-CN"/>
              </w:rPr>
              <w:t>n29</w:t>
            </w:r>
          </w:p>
        </w:tc>
        <w:tc>
          <w:tcPr>
            <w:tcW w:w="5770" w:type="dxa"/>
            <w:tcBorders>
              <w:top w:val="single" w:sz="4" w:space="0" w:color="auto"/>
              <w:left w:val="single" w:sz="4" w:space="0" w:color="auto"/>
              <w:bottom w:val="single" w:sz="4" w:space="0" w:color="auto"/>
              <w:right w:val="single" w:sz="4" w:space="0" w:color="auto"/>
            </w:tcBorders>
            <w:vAlign w:val="center"/>
          </w:tcPr>
          <w:p w14:paraId="3A88B742" w14:textId="77777777" w:rsidR="00BD1E6A" w:rsidRDefault="00BD1E6A" w:rsidP="00BD1E6A">
            <w:pPr>
              <w:pStyle w:val="TAC"/>
              <w:rPr>
                <w:rFonts w:eastAsia="SimSun"/>
                <w:lang w:val="en-US" w:eastAsia="zh-CN" w:bidi="ar"/>
              </w:rPr>
            </w:pPr>
            <w:r>
              <w:rPr>
                <w:rFonts w:eastAsia="SimSun"/>
                <w:lang w:val="en-US" w:eastAsia="zh-CN" w:bidi="ar"/>
              </w:rPr>
              <w:t>5, 10</w:t>
            </w:r>
          </w:p>
        </w:tc>
        <w:tc>
          <w:tcPr>
            <w:tcW w:w="1923" w:type="dxa"/>
            <w:tcBorders>
              <w:left w:val="single" w:sz="4" w:space="0" w:color="auto"/>
              <w:bottom w:val="nil"/>
              <w:right w:val="single" w:sz="4" w:space="0" w:color="auto"/>
            </w:tcBorders>
            <w:shd w:val="clear" w:color="auto" w:fill="auto"/>
            <w:vAlign w:val="center"/>
          </w:tcPr>
          <w:p w14:paraId="29EB4255" w14:textId="77777777" w:rsidR="00BD1E6A" w:rsidRDefault="00BD1E6A" w:rsidP="00BD1E6A">
            <w:pPr>
              <w:pStyle w:val="TAC"/>
              <w:rPr>
                <w:lang w:eastAsia="zh-CN"/>
              </w:rPr>
            </w:pPr>
            <w:r>
              <w:rPr>
                <w:rFonts w:hint="eastAsia"/>
                <w:lang w:eastAsia="zh-CN"/>
              </w:rPr>
              <w:t>0</w:t>
            </w:r>
          </w:p>
        </w:tc>
      </w:tr>
      <w:tr w:rsidR="00BD1E6A" w14:paraId="7F0B1EC8" w14:textId="77777777" w:rsidTr="00BD1E6A">
        <w:trPr>
          <w:trHeight w:val="187"/>
        </w:trPr>
        <w:tc>
          <w:tcPr>
            <w:tcW w:w="2804" w:type="dxa"/>
            <w:tcBorders>
              <w:top w:val="nil"/>
              <w:left w:val="single" w:sz="4" w:space="0" w:color="auto"/>
              <w:bottom w:val="single" w:sz="4" w:space="0" w:color="auto"/>
              <w:right w:val="single" w:sz="4" w:space="0" w:color="auto"/>
            </w:tcBorders>
            <w:shd w:val="clear" w:color="auto" w:fill="auto"/>
            <w:vAlign w:val="center"/>
          </w:tcPr>
          <w:p w14:paraId="1653FE17" w14:textId="77777777" w:rsidR="00BD1E6A" w:rsidRDefault="00BD1E6A" w:rsidP="00BD1E6A">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2F47696F" w14:textId="77777777" w:rsidR="00BD1E6A" w:rsidRDefault="00BD1E6A" w:rsidP="00BD1E6A">
            <w:pPr>
              <w:pStyle w:val="TAC"/>
              <w:rPr>
                <w:lang w:eastAsia="zh-CN"/>
              </w:rPr>
            </w:pPr>
          </w:p>
        </w:tc>
        <w:tc>
          <w:tcPr>
            <w:tcW w:w="1032" w:type="dxa"/>
            <w:tcBorders>
              <w:left w:val="single" w:sz="4" w:space="0" w:color="auto"/>
              <w:bottom w:val="single" w:sz="4" w:space="0" w:color="auto"/>
              <w:right w:val="single" w:sz="4" w:space="0" w:color="auto"/>
            </w:tcBorders>
            <w:vAlign w:val="center"/>
          </w:tcPr>
          <w:p w14:paraId="61A4A030" w14:textId="77777777" w:rsidR="00BD1E6A" w:rsidRDefault="00BD1E6A" w:rsidP="00BD1E6A">
            <w:pPr>
              <w:pStyle w:val="TAC"/>
              <w:rPr>
                <w:lang w:eastAsia="zh-CN"/>
              </w:rPr>
            </w:pPr>
            <w:r>
              <w:rPr>
                <w:rFonts w:hint="eastAsia"/>
                <w:lang w:eastAsia="zh-CN"/>
              </w:rPr>
              <w:t>n</w:t>
            </w:r>
            <w:r>
              <w:rPr>
                <w:lang w:eastAsia="zh-CN"/>
              </w:rPr>
              <w:t>7</w:t>
            </w:r>
            <w:r>
              <w:rPr>
                <w:rFonts w:hint="eastAsia"/>
                <w:lang w:eastAsia="zh-CN"/>
              </w:rPr>
              <w:t>1</w:t>
            </w:r>
          </w:p>
        </w:tc>
        <w:tc>
          <w:tcPr>
            <w:tcW w:w="5770" w:type="dxa"/>
            <w:tcBorders>
              <w:top w:val="single" w:sz="4" w:space="0" w:color="auto"/>
              <w:left w:val="single" w:sz="4" w:space="0" w:color="auto"/>
              <w:bottom w:val="single" w:sz="4" w:space="0" w:color="auto"/>
              <w:right w:val="single" w:sz="4" w:space="0" w:color="auto"/>
            </w:tcBorders>
            <w:vAlign w:val="center"/>
          </w:tcPr>
          <w:p w14:paraId="03A23B9D" w14:textId="77777777" w:rsidR="00BD1E6A" w:rsidRDefault="00BD1E6A" w:rsidP="00BD1E6A">
            <w:pPr>
              <w:pStyle w:val="TAC"/>
              <w:rPr>
                <w:rFonts w:eastAsia="SimSun"/>
                <w:lang w:val="en-US" w:eastAsia="zh-CN" w:bidi="ar"/>
              </w:rPr>
            </w:pPr>
            <w:r>
              <w:rPr>
                <w:rFonts w:eastAsia="SimSun"/>
                <w:lang w:val="en-US" w:eastAsia="zh-CN" w:bidi="ar"/>
              </w:rPr>
              <w:t>5, 10</w:t>
            </w:r>
            <w:r>
              <w:rPr>
                <w:rFonts w:eastAsia="SimSun" w:hint="eastAsia"/>
                <w:lang w:val="en-US" w:eastAsia="zh-CN" w:bidi="ar"/>
              </w:rPr>
              <w:t>,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1D5B847" w14:textId="77777777" w:rsidR="00BD1E6A" w:rsidRDefault="00BD1E6A" w:rsidP="00BD1E6A">
            <w:pPr>
              <w:pStyle w:val="TAC"/>
              <w:rPr>
                <w:lang w:eastAsia="zh-CN"/>
              </w:rPr>
            </w:pPr>
          </w:p>
        </w:tc>
      </w:tr>
      <w:tr w:rsidR="00BD1E6A" w14:paraId="68DC9186" w14:textId="77777777" w:rsidTr="00BD1E6A">
        <w:trPr>
          <w:trHeight w:val="187"/>
        </w:trPr>
        <w:tc>
          <w:tcPr>
            <w:tcW w:w="2804" w:type="dxa"/>
            <w:tcBorders>
              <w:top w:val="single" w:sz="4" w:space="0" w:color="auto"/>
              <w:left w:val="single" w:sz="4" w:space="0" w:color="auto"/>
              <w:bottom w:val="nil"/>
              <w:right w:val="single" w:sz="4" w:space="0" w:color="auto"/>
            </w:tcBorders>
            <w:shd w:val="clear" w:color="auto" w:fill="auto"/>
            <w:vAlign w:val="center"/>
          </w:tcPr>
          <w:p w14:paraId="68A8D831" w14:textId="77777777" w:rsidR="00BD1E6A" w:rsidRDefault="00BD1E6A" w:rsidP="00BD1E6A">
            <w:pPr>
              <w:pStyle w:val="TAC"/>
              <w:rPr>
                <w:lang w:eastAsia="zh-CN"/>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2389" w:type="dxa"/>
            <w:tcBorders>
              <w:top w:val="nil"/>
              <w:left w:val="single" w:sz="4" w:space="0" w:color="auto"/>
              <w:bottom w:val="nil"/>
              <w:right w:val="single" w:sz="4" w:space="0" w:color="auto"/>
            </w:tcBorders>
            <w:shd w:val="clear" w:color="auto" w:fill="auto"/>
            <w:vAlign w:val="center"/>
          </w:tcPr>
          <w:p w14:paraId="307AB22F" w14:textId="77777777" w:rsidR="00BD1E6A" w:rsidRDefault="00BD1E6A" w:rsidP="00BD1E6A">
            <w:pPr>
              <w:pStyle w:val="TAC"/>
              <w:rPr>
                <w:lang w:eastAsia="zh-CN"/>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1032" w:type="dxa"/>
            <w:tcBorders>
              <w:left w:val="single" w:sz="4" w:space="0" w:color="auto"/>
              <w:bottom w:val="single" w:sz="4" w:space="0" w:color="auto"/>
              <w:right w:val="single" w:sz="4" w:space="0" w:color="auto"/>
            </w:tcBorders>
            <w:vAlign w:val="center"/>
          </w:tcPr>
          <w:p w14:paraId="6E127B81" w14:textId="77777777" w:rsidR="00BD1E6A" w:rsidRDefault="00BD1E6A" w:rsidP="00BD1E6A">
            <w:pPr>
              <w:pStyle w:val="TAC"/>
              <w:rPr>
                <w:lang w:eastAsia="zh-CN"/>
              </w:rPr>
            </w:pPr>
            <w:r>
              <w:rPr>
                <w:rFonts w:hint="eastAsia"/>
                <w:szCs w:val="18"/>
                <w:lang w:val="en-US" w:eastAsia="zh-CN"/>
              </w:rPr>
              <w:t>n39</w:t>
            </w:r>
          </w:p>
        </w:tc>
        <w:tc>
          <w:tcPr>
            <w:tcW w:w="5770" w:type="dxa"/>
            <w:tcBorders>
              <w:top w:val="single" w:sz="4" w:space="0" w:color="auto"/>
              <w:left w:val="single" w:sz="4" w:space="0" w:color="auto"/>
              <w:bottom w:val="single" w:sz="4" w:space="0" w:color="auto"/>
              <w:right w:val="single" w:sz="4" w:space="0" w:color="auto"/>
            </w:tcBorders>
            <w:vAlign w:val="center"/>
          </w:tcPr>
          <w:p w14:paraId="5618FA2D" w14:textId="77777777" w:rsidR="00BD1E6A" w:rsidRDefault="00BD1E6A" w:rsidP="00BD1E6A">
            <w:pPr>
              <w:pStyle w:val="TAC"/>
              <w:rPr>
                <w:rFonts w:eastAsia="SimSun"/>
                <w:lang w:val="en-US" w:eastAsia="zh-CN" w:bidi="ar"/>
              </w:rPr>
            </w:pPr>
            <w:r>
              <w:rPr>
                <w:rFonts w:eastAsia="SimSun"/>
                <w:lang w:val="en-US" w:eastAsia="zh-CN" w:bidi="ar"/>
              </w:rPr>
              <w:t>5, 10, 15, 20, 25, 30, 40</w:t>
            </w:r>
          </w:p>
        </w:tc>
        <w:tc>
          <w:tcPr>
            <w:tcW w:w="1923" w:type="dxa"/>
            <w:tcBorders>
              <w:top w:val="nil"/>
              <w:left w:val="single" w:sz="4" w:space="0" w:color="auto"/>
              <w:bottom w:val="nil"/>
              <w:right w:val="single" w:sz="4" w:space="0" w:color="auto"/>
            </w:tcBorders>
            <w:shd w:val="clear" w:color="auto" w:fill="auto"/>
            <w:vAlign w:val="center"/>
          </w:tcPr>
          <w:p w14:paraId="174262FF" w14:textId="77777777" w:rsidR="00BD1E6A" w:rsidRDefault="00BD1E6A" w:rsidP="00BD1E6A">
            <w:pPr>
              <w:pStyle w:val="TAC"/>
              <w:rPr>
                <w:lang w:eastAsia="zh-CN"/>
              </w:rPr>
            </w:pPr>
            <w:r>
              <w:rPr>
                <w:rFonts w:hint="eastAsia"/>
                <w:szCs w:val="18"/>
                <w:lang w:val="en-US" w:eastAsia="zh-CN"/>
              </w:rPr>
              <w:t>0</w:t>
            </w:r>
          </w:p>
        </w:tc>
      </w:tr>
      <w:tr w:rsidR="00BD1E6A" w14:paraId="6346DAB9" w14:textId="77777777" w:rsidTr="00BD1E6A">
        <w:trPr>
          <w:trHeight w:val="187"/>
        </w:trPr>
        <w:tc>
          <w:tcPr>
            <w:tcW w:w="2804" w:type="dxa"/>
            <w:tcBorders>
              <w:top w:val="nil"/>
              <w:left w:val="single" w:sz="4" w:space="0" w:color="auto"/>
              <w:bottom w:val="single" w:sz="4" w:space="0" w:color="auto"/>
              <w:right w:val="single" w:sz="4" w:space="0" w:color="auto"/>
            </w:tcBorders>
            <w:shd w:val="clear" w:color="auto" w:fill="auto"/>
            <w:vAlign w:val="center"/>
          </w:tcPr>
          <w:p w14:paraId="70C7A70E" w14:textId="77777777" w:rsidR="00BD1E6A" w:rsidRDefault="00BD1E6A" w:rsidP="00BD1E6A">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3660BB13" w14:textId="77777777" w:rsidR="00BD1E6A" w:rsidRDefault="00BD1E6A" w:rsidP="00BD1E6A">
            <w:pPr>
              <w:pStyle w:val="TAC"/>
              <w:rPr>
                <w:lang w:eastAsia="zh-CN"/>
              </w:rPr>
            </w:pPr>
          </w:p>
        </w:tc>
        <w:tc>
          <w:tcPr>
            <w:tcW w:w="1032" w:type="dxa"/>
            <w:tcBorders>
              <w:left w:val="single" w:sz="4" w:space="0" w:color="auto"/>
              <w:bottom w:val="single" w:sz="4" w:space="0" w:color="auto"/>
              <w:right w:val="single" w:sz="4" w:space="0" w:color="auto"/>
            </w:tcBorders>
            <w:vAlign w:val="center"/>
          </w:tcPr>
          <w:p w14:paraId="37F58C76" w14:textId="77777777" w:rsidR="00BD1E6A" w:rsidRDefault="00BD1E6A" w:rsidP="00BD1E6A">
            <w:pPr>
              <w:pStyle w:val="TAC"/>
              <w:rPr>
                <w:lang w:eastAsia="zh-CN"/>
              </w:rPr>
            </w:pPr>
            <w:r>
              <w:rPr>
                <w:rFonts w:hint="eastAsia"/>
                <w:szCs w:val="18"/>
                <w:lang w:val="en-US" w:eastAsia="zh-CN"/>
              </w:rPr>
              <w:t>n41</w:t>
            </w:r>
          </w:p>
        </w:tc>
        <w:tc>
          <w:tcPr>
            <w:tcW w:w="5770" w:type="dxa"/>
            <w:tcBorders>
              <w:top w:val="single" w:sz="4" w:space="0" w:color="auto"/>
              <w:left w:val="single" w:sz="4" w:space="0" w:color="auto"/>
              <w:bottom w:val="single" w:sz="4" w:space="0" w:color="auto"/>
              <w:right w:val="single" w:sz="4" w:space="0" w:color="auto"/>
            </w:tcBorders>
            <w:vAlign w:val="center"/>
          </w:tcPr>
          <w:p w14:paraId="621A6C6C" w14:textId="77777777" w:rsidR="00BD1E6A" w:rsidRDefault="00BD1E6A" w:rsidP="00BD1E6A">
            <w:pPr>
              <w:pStyle w:val="TAC"/>
              <w:rPr>
                <w:rFonts w:eastAsia="SimSun"/>
                <w:lang w:val="en-US" w:eastAsia="zh-CN" w:bidi="ar"/>
              </w:rPr>
            </w:pPr>
            <w:r>
              <w:rPr>
                <w:rFonts w:eastAsia="SimSun"/>
                <w:lang w:val="en-US" w:eastAsia="zh-CN" w:bidi="ar"/>
              </w:rPr>
              <w:t>10, 15, 20, 40, 50, 60, 80, 90, 100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ABE581B" w14:textId="77777777" w:rsidR="00BD1E6A" w:rsidRDefault="00BD1E6A" w:rsidP="00BD1E6A">
            <w:pPr>
              <w:pStyle w:val="TAC"/>
              <w:rPr>
                <w:lang w:eastAsia="zh-CN"/>
              </w:rPr>
            </w:pPr>
          </w:p>
        </w:tc>
      </w:tr>
      <w:tr w:rsidR="00BD1E6A" w14:paraId="20EA476F" w14:textId="77777777" w:rsidTr="00BD1E6A">
        <w:trPr>
          <w:trHeight w:val="187"/>
        </w:trPr>
        <w:tc>
          <w:tcPr>
            <w:tcW w:w="2804" w:type="dxa"/>
            <w:tcBorders>
              <w:top w:val="single" w:sz="4" w:space="0" w:color="auto"/>
              <w:left w:val="single" w:sz="4" w:space="0" w:color="auto"/>
              <w:bottom w:val="nil"/>
              <w:right w:val="single" w:sz="4" w:space="0" w:color="auto"/>
            </w:tcBorders>
            <w:shd w:val="clear" w:color="auto" w:fill="auto"/>
            <w:vAlign w:val="center"/>
          </w:tcPr>
          <w:p w14:paraId="3041E006" w14:textId="77777777" w:rsidR="00BD1E6A" w:rsidRDefault="00BD1E6A" w:rsidP="00BD1E6A">
            <w:pPr>
              <w:pStyle w:val="TAC"/>
              <w:rPr>
                <w:lang w:eastAsia="zh-CN"/>
              </w:rPr>
            </w:pPr>
            <w:r>
              <w:rPr>
                <w:rFonts w:hint="eastAsia"/>
                <w:lang w:val="en-US" w:eastAsia="zh-CN"/>
              </w:rPr>
              <w:t>CA_n41A-n66A</w:t>
            </w:r>
          </w:p>
        </w:tc>
        <w:tc>
          <w:tcPr>
            <w:tcW w:w="2389" w:type="dxa"/>
            <w:tcBorders>
              <w:top w:val="nil"/>
              <w:left w:val="single" w:sz="4" w:space="0" w:color="auto"/>
              <w:bottom w:val="single" w:sz="4" w:space="0" w:color="auto"/>
              <w:right w:val="single" w:sz="4" w:space="0" w:color="auto"/>
            </w:tcBorders>
            <w:shd w:val="clear" w:color="auto" w:fill="auto"/>
            <w:vAlign w:val="center"/>
          </w:tcPr>
          <w:p w14:paraId="6A3C0079" w14:textId="77777777" w:rsidR="00BD1E6A" w:rsidRDefault="00BD1E6A" w:rsidP="00BD1E6A">
            <w:pPr>
              <w:pStyle w:val="TAC"/>
              <w:rPr>
                <w:lang w:eastAsia="zh-CN"/>
              </w:rPr>
            </w:pPr>
            <w:r>
              <w:rPr>
                <w:rFonts w:hint="eastAsia"/>
                <w:lang w:eastAsia="zh-CN"/>
              </w:rPr>
              <w:t>-</w:t>
            </w:r>
          </w:p>
        </w:tc>
        <w:tc>
          <w:tcPr>
            <w:tcW w:w="1032" w:type="dxa"/>
            <w:tcBorders>
              <w:left w:val="single" w:sz="4" w:space="0" w:color="auto"/>
              <w:bottom w:val="single" w:sz="4" w:space="0" w:color="auto"/>
              <w:right w:val="single" w:sz="4" w:space="0" w:color="auto"/>
            </w:tcBorders>
            <w:vAlign w:val="center"/>
          </w:tcPr>
          <w:p w14:paraId="1AEB07F0" w14:textId="77777777" w:rsidR="00BD1E6A" w:rsidRDefault="00BD1E6A" w:rsidP="00BD1E6A">
            <w:pPr>
              <w:pStyle w:val="TAC"/>
              <w:rPr>
                <w:lang w:eastAsia="zh-CN"/>
              </w:rPr>
            </w:pPr>
            <w:r>
              <w:rPr>
                <w:rFonts w:hint="eastAsia"/>
                <w:lang w:val="en-US" w:eastAsia="zh-CN"/>
              </w:rPr>
              <w:t>n41</w:t>
            </w:r>
          </w:p>
        </w:tc>
        <w:tc>
          <w:tcPr>
            <w:tcW w:w="5770" w:type="dxa"/>
            <w:tcBorders>
              <w:top w:val="single" w:sz="4" w:space="0" w:color="auto"/>
              <w:left w:val="single" w:sz="4" w:space="0" w:color="auto"/>
              <w:bottom w:val="single" w:sz="4" w:space="0" w:color="auto"/>
              <w:right w:val="single" w:sz="4" w:space="0" w:color="auto"/>
            </w:tcBorders>
            <w:vAlign w:val="center"/>
          </w:tcPr>
          <w:p w14:paraId="459C3DD5" w14:textId="77777777" w:rsidR="00BD1E6A" w:rsidRDefault="00BD1E6A" w:rsidP="00BD1E6A">
            <w:pPr>
              <w:pStyle w:val="TAC"/>
              <w:rPr>
                <w:rFonts w:eastAsia="SimSun"/>
                <w:lang w:val="en-US" w:eastAsia="zh-CN" w:bidi="ar"/>
              </w:rPr>
            </w:pPr>
            <w:r>
              <w:rPr>
                <w:rFonts w:eastAsia="SimSun"/>
                <w:lang w:val="en-US" w:eastAsia="zh-CN" w:bidi="ar"/>
              </w:rPr>
              <w:t>10, 15, 20, 40, 50, 60, 80, 90, 100</w:t>
            </w:r>
          </w:p>
        </w:tc>
        <w:tc>
          <w:tcPr>
            <w:tcW w:w="1923" w:type="dxa"/>
            <w:tcBorders>
              <w:top w:val="single" w:sz="4" w:space="0" w:color="auto"/>
              <w:left w:val="single" w:sz="4" w:space="0" w:color="auto"/>
              <w:bottom w:val="nil"/>
              <w:right w:val="single" w:sz="4" w:space="0" w:color="auto"/>
            </w:tcBorders>
            <w:shd w:val="clear" w:color="auto" w:fill="auto"/>
            <w:vAlign w:val="center"/>
          </w:tcPr>
          <w:p w14:paraId="15FCDE56" w14:textId="77777777" w:rsidR="00BD1E6A" w:rsidRDefault="00BD1E6A" w:rsidP="00BD1E6A">
            <w:pPr>
              <w:pStyle w:val="TAC"/>
              <w:rPr>
                <w:lang w:eastAsia="zh-CN"/>
              </w:rPr>
            </w:pPr>
            <w:r>
              <w:rPr>
                <w:rFonts w:hint="eastAsia"/>
                <w:lang w:val="en-US" w:eastAsia="zh-CN"/>
              </w:rPr>
              <w:t>0</w:t>
            </w:r>
          </w:p>
        </w:tc>
      </w:tr>
      <w:tr w:rsidR="00BD1E6A" w14:paraId="203D8C0C" w14:textId="77777777" w:rsidTr="00BD1E6A">
        <w:trPr>
          <w:trHeight w:val="187"/>
        </w:trPr>
        <w:tc>
          <w:tcPr>
            <w:tcW w:w="2804" w:type="dxa"/>
            <w:tcBorders>
              <w:top w:val="nil"/>
              <w:left w:val="single" w:sz="4" w:space="0" w:color="auto"/>
              <w:bottom w:val="single" w:sz="4" w:space="0" w:color="auto"/>
              <w:right w:val="single" w:sz="4" w:space="0" w:color="auto"/>
            </w:tcBorders>
            <w:shd w:val="clear" w:color="auto" w:fill="auto"/>
            <w:vAlign w:val="center"/>
          </w:tcPr>
          <w:p w14:paraId="56C33E05" w14:textId="77777777" w:rsidR="00BD1E6A" w:rsidRDefault="00BD1E6A" w:rsidP="00BD1E6A">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1B2F37B6" w14:textId="77777777" w:rsidR="00BD1E6A" w:rsidRDefault="00BD1E6A" w:rsidP="00BD1E6A">
            <w:pPr>
              <w:pStyle w:val="TAC"/>
              <w:rPr>
                <w:lang w:eastAsia="zh-CN"/>
              </w:rPr>
            </w:pPr>
          </w:p>
        </w:tc>
        <w:tc>
          <w:tcPr>
            <w:tcW w:w="1032" w:type="dxa"/>
            <w:tcBorders>
              <w:left w:val="single" w:sz="4" w:space="0" w:color="auto"/>
              <w:bottom w:val="single" w:sz="4" w:space="0" w:color="auto"/>
              <w:right w:val="single" w:sz="4" w:space="0" w:color="auto"/>
            </w:tcBorders>
            <w:vAlign w:val="center"/>
          </w:tcPr>
          <w:p w14:paraId="7D78F830" w14:textId="77777777" w:rsidR="00BD1E6A" w:rsidRDefault="00BD1E6A" w:rsidP="00BD1E6A">
            <w:pPr>
              <w:pStyle w:val="TAC"/>
              <w:rPr>
                <w:lang w:eastAsia="zh-CN"/>
              </w:rPr>
            </w:pPr>
            <w:r>
              <w:rPr>
                <w:rFonts w:hint="eastAsia"/>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24D636AF" w14:textId="77777777" w:rsidR="00BD1E6A" w:rsidRDefault="00BD1E6A" w:rsidP="00BD1E6A">
            <w:pPr>
              <w:pStyle w:val="TAC"/>
              <w:rPr>
                <w:rFonts w:eastAsia="SimSun"/>
                <w:lang w:val="en-US" w:eastAsia="zh-CN" w:bidi="ar"/>
              </w:rPr>
            </w:pPr>
            <w:r>
              <w:rPr>
                <w:rFonts w:eastAsia="SimSun"/>
                <w:lang w:val="en-US" w:eastAsia="zh-CN" w:bidi="ar"/>
              </w:rPr>
              <w:t>5, 10, 15, 20, 40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48FCAB1E" w14:textId="77777777" w:rsidR="00BD1E6A" w:rsidRDefault="00BD1E6A" w:rsidP="00BD1E6A">
            <w:pPr>
              <w:pStyle w:val="TAC"/>
              <w:rPr>
                <w:lang w:eastAsia="zh-CN"/>
              </w:rPr>
            </w:pPr>
          </w:p>
        </w:tc>
      </w:tr>
      <w:tr w:rsidR="00BD1E6A" w14:paraId="5F45B38F" w14:textId="77777777" w:rsidTr="00BD1E6A">
        <w:trPr>
          <w:trHeight w:val="187"/>
        </w:trPr>
        <w:tc>
          <w:tcPr>
            <w:tcW w:w="2804" w:type="dxa"/>
            <w:tcBorders>
              <w:top w:val="single" w:sz="4" w:space="0" w:color="auto"/>
              <w:left w:val="single" w:sz="4" w:space="0" w:color="auto"/>
              <w:bottom w:val="nil"/>
              <w:right w:val="single" w:sz="4" w:space="0" w:color="auto"/>
            </w:tcBorders>
            <w:shd w:val="clear" w:color="auto" w:fill="auto"/>
            <w:vAlign w:val="center"/>
          </w:tcPr>
          <w:p w14:paraId="74325C48" w14:textId="77777777" w:rsidR="00BD1E6A" w:rsidRDefault="00BD1E6A" w:rsidP="00BD1E6A">
            <w:pPr>
              <w:pStyle w:val="TAC"/>
              <w:rPr>
                <w:lang w:eastAsia="zh-CN"/>
              </w:rPr>
            </w:pPr>
            <w:r>
              <w:rPr>
                <w:rFonts w:hint="eastAsia"/>
                <w:lang w:val="en-US" w:eastAsia="zh-CN"/>
              </w:rPr>
              <w:t>CA_n41A-n71A</w:t>
            </w:r>
          </w:p>
        </w:tc>
        <w:tc>
          <w:tcPr>
            <w:tcW w:w="2389" w:type="dxa"/>
            <w:tcBorders>
              <w:top w:val="nil"/>
              <w:left w:val="single" w:sz="4" w:space="0" w:color="auto"/>
              <w:bottom w:val="single" w:sz="4" w:space="0" w:color="auto"/>
              <w:right w:val="single" w:sz="4" w:space="0" w:color="auto"/>
            </w:tcBorders>
            <w:shd w:val="clear" w:color="auto" w:fill="auto"/>
            <w:vAlign w:val="center"/>
          </w:tcPr>
          <w:p w14:paraId="4B0B31A3" w14:textId="77777777" w:rsidR="00BD1E6A" w:rsidRDefault="00BD1E6A" w:rsidP="00BD1E6A">
            <w:pPr>
              <w:pStyle w:val="TAC"/>
              <w:rPr>
                <w:lang w:eastAsia="zh-CN"/>
              </w:rPr>
            </w:pPr>
            <w:r>
              <w:rPr>
                <w:rFonts w:hint="eastAsia"/>
                <w:lang w:eastAsia="zh-CN"/>
              </w:rPr>
              <w:t>-</w:t>
            </w:r>
          </w:p>
        </w:tc>
        <w:tc>
          <w:tcPr>
            <w:tcW w:w="1032" w:type="dxa"/>
            <w:tcBorders>
              <w:left w:val="single" w:sz="4" w:space="0" w:color="auto"/>
              <w:bottom w:val="single" w:sz="4" w:space="0" w:color="auto"/>
              <w:right w:val="single" w:sz="4" w:space="0" w:color="auto"/>
            </w:tcBorders>
            <w:vAlign w:val="center"/>
          </w:tcPr>
          <w:p w14:paraId="077C213F" w14:textId="77777777" w:rsidR="00BD1E6A" w:rsidRDefault="00BD1E6A" w:rsidP="00BD1E6A">
            <w:pPr>
              <w:pStyle w:val="TAC"/>
              <w:rPr>
                <w:lang w:eastAsia="zh-CN"/>
              </w:rPr>
            </w:pPr>
            <w:r>
              <w:rPr>
                <w:rFonts w:hint="eastAsia"/>
                <w:lang w:val="en-US" w:eastAsia="zh-CN"/>
              </w:rPr>
              <w:t>n41</w:t>
            </w:r>
          </w:p>
        </w:tc>
        <w:tc>
          <w:tcPr>
            <w:tcW w:w="5770" w:type="dxa"/>
            <w:tcBorders>
              <w:top w:val="single" w:sz="4" w:space="0" w:color="auto"/>
              <w:left w:val="single" w:sz="4" w:space="0" w:color="auto"/>
              <w:bottom w:val="single" w:sz="4" w:space="0" w:color="auto"/>
              <w:right w:val="single" w:sz="4" w:space="0" w:color="auto"/>
            </w:tcBorders>
            <w:vAlign w:val="center"/>
          </w:tcPr>
          <w:p w14:paraId="401417FF" w14:textId="77777777" w:rsidR="00BD1E6A" w:rsidRDefault="00BD1E6A" w:rsidP="00BD1E6A">
            <w:pPr>
              <w:pStyle w:val="TAC"/>
              <w:rPr>
                <w:rFonts w:eastAsia="SimSun"/>
                <w:lang w:val="en-US" w:eastAsia="zh-CN" w:bidi="ar"/>
              </w:rPr>
            </w:pPr>
            <w:r>
              <w:rPr>
                <w:rFonts w:eastAsia="SimSun"/>
                <w:lang w:val="en-US" w:eastAsia="zh-CN" w:bidi="ar"/>
              </w:rPr>
              <w:t>10, 15, 20, 40, 50, 60, 80, 90, 100</w:t>
            </w:r>
          </w:p>
        </w:tc>
        <w:tc>
          <w:tcPr>
            <w:tcW w:w="1923" w:type="dxa"/>
            <w:tcBorders>
              <w:top w:val="single" w:sz="4" w:space="0" w:color="auto"/>
              <w:left w:val="single" w:sz="4" w:space="0" w:color="auto"/>
              <w:bottom w:val="nil"/>
              <w:right w:val="single" w:sz="4" w:space="0" w:color="auto"/>
            </w:tcBorders>
            <w:shd w:val="clear" w:color="auto" w:fill="auto"/>
            <w:vAlign w:val="center"/>
          </w:tcPr>
          <w:p w14:paraId="5DE96E9F" w14:textId="77777777" w:rsidR="00BD1E6A" w:rsidRDefault="00BD1E6A" w:rsidP="00BD1E6A">
            <w:pPr>
              <w:pStyle w:val="TAC"/>
              <w:rPr>
                <w:lang w:eastAsia="zh-CN"/>
              </w:rPr>
            </w:pPr>
            <w:r>
              <w:rPr>
                <w:rFonts w:hint="eastAsia"/>
                <w:lang w:val="en-US" w:eastAsia="zh-CN"/>
              </w:rPr>
              <w:t>0</w:t>
            </w:r>
          </w:p>
        </w:tc>
      </w:tr>
      <w:tr w:rsidR="00BD1E6A" w14:paraId="2DD3032F" w14:textId="77777777" w:rsidTr="00BD1E6A">
        <w:trPr>
          <w:trHeight w:val="187"/>
        </w:trPr>
        <w:tc>
          <w:tcPr>
            <w:tcW w:w="2804" w:type="dxa"/>
            <w:tcBorders>
              <w:top w:val="nil"/>
              <w:left w:val="single" w:sz="4" w:space="0" w:color="auto"/>
              <w:bottom w:val="single" w:sz="4" w:space="0" w:color="auto"/>
              <w:right w:val="single" w:sz="4" w:space="0" w:color="auto"/>
            </w:tcBorders>
            <w:shd w:val="clear" w:color="auto" w:fill="auto"/>
            <w:vAlign w:val="center"/>
          </w:tcPr>
          <w:p w14:paraId="10066113" w14:textId="77777777" w:rsidR="00BD1E6A" w:rsidRDefault="00BD1E6A" w:rsidP="00BD1E6A">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5FC6CD7F" w14:textId="77777777" w:rsidR="00BD1E6A" w:rsidRDefault="00BD1E6A" w:rsidP="00BD1E6A">
            <w:pPr>
              <w:pStyle w:val="TAC"/>
              <w:rPr>
                <w:lang w:eastAsia="zh-CN"/>
              </w:rPr>
            </w:pPr>
          </w:p>
        </w:tc>
        <w:tc>
          <w:tcPr>
            <w:tcW w:w="1032" w:type="dxa"/>
            <w:tcBorders>
              <w:left w:val="single" w:sz="4" w:space="0" w:color="auto"/>
              <w:bottom w:val="single" w:sz="4" w:space="0" w:color="auto"/>
              <w:right w:val="single" w:sz="4" w:space="0" w:color="auto"/>
            </w:tcBorders>
            <w:vAlign w:val="center"/>
          </w:tcPr>
          <w:p w14:paraId="68C678CC" w14:textId="77777777" w:rsidR="00BD1E6A" w:rsidRDefault="00BD1E6A" w:rsidP="00BD1E6A">
            <w:pPr>
              <w:pStyle w:val="TAC"/>
              <w:rPr>
                <w:lang w:eastAsia="zh-CN"/>
              </w:rPr>
            </w:pPr>
            <w:r>
              <w:rPr>
                <w:rFonts w:hint="eastAsia"/>
                <w:lang w:val="en-US" w:eastAsia="zh-CN"/>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21150706" w14:textId="77777777" w:rsidR="00BD1E6A" w:rsidRDefault="00BD1E6A" w:rsidP="00BD1E6A">
            <w:pPr>
              <w:pStyle w:val="TAC"/>
              <w:rPr>
                <w:rFonts w:eastAsia="SimSun"/>
                <w:lang w:val="en-US" w:eastAsia="zh-CN" w:bidi="ar"/>
              </w:rPr>
            </w:pPr>
            <w:r>
              <w:rPr>
                <w:rFonts w:eastAsia="SimSun"/>
                <w:lang w:val="en-US"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3EBB2DA6" w14:textId="77777777" w:rsidR="00BD1E6A" w:rsidRDefault="00BD1E6A" w:rsidP="00BD1E6A">
            <w:pPr>
              <w:pStyle w:val="TAC"/>
              <w:rPr>
                <w:lang w:eastAsia="zh-CN"/>
              </w:rPr>
            </w:pPr>
          </w:p>
        </w:tc>
      </w:tr>
      <w:tr w:rsidR="00BD1E6A" w14:paraId="2AF315F6" w14:textId="77777777" w:rsidTr="00BD1E6A">
        <w:trPr>
          <w:trHeight w:val="187"/>
        </w:trPr>
        <w:tc>
          <w:tcPr>
            <w:tcW w:w="2804" w:type="dxa"/>
            <w:tcBorders>
              <w:left w:val="single" w:sz="4" w:space="0" w:color="auto"/>
              <w:bottom w:val="nil"/>
              <w:right w:val="single" w:sz="4" w:space="0" w:color="auto"/>
            </w:tcBorders>
            <w:shd w:val="clear" w:color="auto" w:fill="auto"/>
            <w:vAlign w:val="center"/>
          </w:tcPr>
          <w:p w14:paraId="132DFFAA" w14:textId="77777777" w:rsidR="00BD1E6A" w:rsidRDefault="00BD1E6A" w:rsidP="00BD1E6A">
            <w:pPr>
              <w:pStyle w:val="TAC"/>
              <w:rPr>
                <w:lang w:eastAsia="zh-CN"/>
              </w:rPr>
            </w:pPr>
            <w:r>
              <w:rPr>
                <w:lang w:eastAsia="zh-CN"/>
              </w:rPr>
              <w:t>CA_n41A-n7</w:t>
            </w:r>
            <w:r>
              <w:rPr>
                <w:rFonts w:hint="eastAsia"/>
                <w:lang w:val="en-US" w:eastAsia="zh-CN"/>
              </w:rPr>
              <w:t>9</w:t>
            </w:r>
            <w:r>
              <w:rPr>
                <w:lang w:eastAsia="zh-CN"/>
              </w:rPr>
              <w:t>A</w:t>
            </w:r>
          </w:p>
        </w:tc>
        <w:tc>
          <w:tcPr>
            <w:tcW w:w="2389" w:type="dxa"/>
            <w:tcBorders>
              <w:left w:val="single" w:sz="4" w:space="0" w:color="auto"/>
              <w:bottom w:val="nil"/>
              <w:right w:val="single" w:sz="4" w:space="0" w:color="auto"/>
            </w:tcBorders>
            <w:shd w:val="clear" w:color="auto" w:fill="auto"/>
            <w:vAlign w:val="center"/>
          </w:tcPr>
          <w:p w14:paraId="66B5CB36" w14:textId="77777777" w:rsidR="00BD1E6A" w:rsidRDefault="00BD1E6A" w:rsidP="00BD1E6A">
            <w:pPr>
              <w:pStyle w:val="TAC"/>
              <w:rPr>
                <w:lang w:val="en-US"/>
              </w:rPr>
            </w:pPr>
            <w:r>
              <w:rPr>
                <w:lang w:eastAsia="zh-CN"/>
              </w:rPr>
              <w:t>CA_n41A-n7</w:t>
            </w:r>
            <w:r>
              <w:rPr>
                <w:lang w:val="en-US" w:eastAsia="zh-CN"/>
              </w:rPr>
              <w:t>9</w:t>
            </w:r>
            <w:r>
              <w:rPr>
                <w:lang w:eastAsia="zh-CN"/>
              </w:rPr>
              <w:t>A</w:t>
            </w:r>
          </w:p>
        </w:tc>
        <w:tc>
          <w:tcPr>
            <w:tcW w:w="1032" w:type="dxa"/>
            <w:tcBorders>
              <w:top w:val="single" w:sz="4" w:space="0" w:color="auto"/>
              <w:left w:val="single" w:sz="4" w:space="0" w:color="auto"/>
              <w:bottom w:val="single" w:sz="4" w:space="0" w:color="auto"/>
              <w:right w:val="single" w:sz="4" w:space="0" w:color="auto"/>
            </w:tcBorders>
            <w:vAlign w:val="center"/>
          </w:tcPr>
          <w:p w14:paraId="6741C822" w14:textId="77777777" w:rsidR="00BD1E6A" w:rsidRDefault="00BD1E6A" w:rsidP="00BD1E6A">
            <w:pPr>
              <w:pStyle w:val="TAC"/>
            </w:pPr>
            <w:r>
              <w:rPr>
                <w:rFonts w:hint="eastAsia"/>
                <w:lang w:eastAsia="zh-CN"/>
              </w:rPr>
              <w:t>n41</w:t>
            </w:r>
          </w:p>
        </w:tc>
        <w:tc>
          <w:tcPr>
            <w:tcW w:w="5770" w:type="dxa"/>
            <w:tcBorders>
              <w:top w:val="single" w:sz="4" w:space="0" w:color="auto"/>
              <w:left w:val="single" w:sz="4" w:space="0" w:color="auto"/>
              <w:bottom w:val="single" w:sz="4" w:space="0" w:color="auto"/>
              <w:right w:val="single" w:sz="4" w:space="0" w:color="auto"/>
            </w:tcBorders>
            <w:vAlign w:val="center"/>
          </w:tcPr>
          <w:p w14:paraId="61A7A14F" w14:textId="77777777" w:rsidR="00BD1E6A" w:rsidRDefault="00BD1E6A" w:rsidP="00BD1E6A">
            <w:pPr>
              <w:pStyle w:val="TAC"/>
              <w:rPr>
                <w:lang w:val="en-US" w:eastAsia="zh-CN"/>
              </w:rPr>
            </w:pPr>
            <w:r>
              <w:rPr>
                <w:rFonts w:eastAsia="SimSun"/>
                <w:lang w:val="en-US" w:eastAsia="zh-CN" w:bidi="ar"/>
              </w:rPr>
              <w:t>10, 15, 20, 40, 50, 60, 80, 90, 100</w:t>
            </w:r>
          </w:p>
        </w:tc>
        <w:tc>
          <w:tcPr>
            <w:tcW w:w="1923" w:type="dxa"/>
            <w:tcBorders>
              <w:top w:val="single" w:sz="4" w:space="0" w:color="auto"/>
              <w:left w:val="single" w:sz="4" w:space="0" w:color="auto"/>
              <w:bottom w:val="nil"/>
              <w:right w:val="single" w:sz="4" w:space="0" w:color="auto"/>
            </w:tcBorders>
            <w:shd w:val="clear" w:color="auto" w:fill="auto"/>
            <w:vAlign w:val="center"/>
          </w:tcPr>
          <w:p w14:paraId="76E42F2F" w14:textId="77777777" w:rsidR="00BD1E6A" w:rsidRDefault="00BD1E6A" w:rsidP="00BD1E6A">
            <w:pPr>
              <w:pStyle w:val="TAC"/>
              <w:rPr>
                <w:lang w:eastAsia="zh-CN"/>
              </w:rPr>
            </w:pPr>
            <w:r>
              <w:rPr>
                <w:rFonts w:hint="eastAsia"/>
                <w:lang w:eastAsia="zh-CN"/>
              </w:rPr>
              <w:t>0</w:t>
            </w:r>
          </w:p>
        </w:tc>
      </w:tr>
      <w:tr w:rsidR="00BD1E6A" w14:paraId="570E5C09" w14:textId="77777777" w:rsidTr="00BD1E6A">
        <w:trPr>
          <w:trHeight w:val="187"/>
        </w:trPr>
        <w:tc>
          <w:tcPr>
            <w:tcW w:w="2804" w:type="dxa"/>
            <w:tcBorders>
              <w:top w:val="nil"/>
              <w:left w:val="single" w:sz="4" w:space="0" w:color="auto"/>
              <w:bottom w:val="nil"/>
              <w:right w:val="single" w:sz="4" w:space="0" w:color="auto"/>
            </w:tcBorders>
            <w:shd w:val="clear" w:color="auto" w:fill="auto"/>
            <w:vAlign w:val="center"/>
          </w:tcPr>
          <w:p w14:paraId="4A9E49D2" w14:textId="77777777" w:rsidR="00BD1E6A" w:rsidRDefault="00BD1E6A" w:rsidP="00BD1E6A">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3582D3C2" w14:textId="77777777" w:rsidR="00BD1E6A" w:rsidRDefault="00BD1E6A" w:rsidP="00BD1E6A">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7702847A" w14:textId="77777777" w:rsidR="00BD1E6A" w:rsidRDefault="00BD1E6A" w:rsidP="00BD1E6A">
            <w:pPr>
              <w:pStyle w:val="TAC"/>
            </w:pPr>
            <w:r>
              <w:rPr>
                <w:rFonts w:hint="eastAsia"/>
                <w:lang w:eastAsia="zh-CN"/>
              </w:rPr>
              <w:t>n79</w:t>
            </w:r>
          </w:p>
        </w:tc>
        <w:tc>
          <w:tcPr>
            <w:tcW w:w="5770" w:type="dxa"/>
            <w:tcBorders>
              <w:top w:val="single" w:sz="4" w:space="0" w:color="auto"/>
              <w:left w:val="single" w:sz="4" w:space="0" w:color="auto"/>
              <w:bottom w:val="single" w:sz="4" w:space="0" w:color="auto"/>
              <w:right w:val="single" w:sz="4" w:space="0" w:color="auto"/>
            </w:tcBorders>
            <w:vAlign w:val="center"/>
          </w:tcPr>
          <w:p w14:paraId="36A135B4" w14:textId="77777777" w:rsidR="00BD1E6A" w:rsidRDefault="00BD1E6A" w:rsidP="00BD1E6A">
            <w:pPr>
              <w:pStyle w:val="TAC"/>
              <w:rPr>
                <w:lang w:val="en-US" w:eastAsia="zh-CN"/>
              </w:rPr>
            </w:pPr>
            <w:r>
              <w:rPr>
                <w:rFonts w:eastAsia="SimSun"/>
                <w:lang w:val="en-US" w:eastAsia="zh-CN" w:bidi="ar"/>
              </w:rPr>
              <w:t>40, 50, 60, 80, 100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1961E1E" w14:textId="77777777" w:rsidR="00BD1E6A" w:rsidRDefault="00BD1E6A" w:rsidP="00BD1E6A">
            <w:pPr>
              <w:pStyle w:val="TAC"/>
            </w:pPr>
          </w:p>
        </w:tc>
      </w:tr>
      <w:tr w:rsidR="00BD1E6A" w14:paraId="7013352B" w14:textId="77777777" w:rsidTr="00BD1E6A">
        <w:trPr>
          <w:trHeight w:val="187"/>
        </w:trPr>
        <w:tc>
          <w:tcPr>
            <w:tcW w:w="2804" w:type="dxa"/>
            <w:tcBorders>
              <w:top w:val="nil"/>
              <w:left w:val="single" w:sz="4" w:space="0" w:color="auto"/>
              <w:bottom w:val="nil"/>
              <w:right w:val="single" w:sz="4" w:space="0" w:color="auto"/>
            </w:tcBorders>
            <w:shd w:val="clear" w:color="auto" w:fill="auto"/>
            <w:vAlign w:val="center"/>
          </w:tcPr>
          <w:p w14:paraId="5CED97C4" w14:textId="77777777" w:rsidR="00BD1E6A" w:rsidRDefault="00BD1E6A" w:rsidP="00BD1E6A">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21E41385" w14:textId="77777777" w:rsidR="00BD1E6A" w:rsidRDefault="00BD1E6A" w:rsidP="00BD1E6A">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45CD9C93" w14:textId="77777777" w:rsidR="00BD1E6A" w:rsidRDefault="00BD1E6A" w:rsidP="00BD1E6A">
            <w:pPr>
              <w:pStyle w:val="TAC"/>
            </w:pPr>
            <w:r>
              <w:rPr>
                <w:rFonts w:hint="eastAsia"/>
                <w:lang w:eastAsia="zh-CN"/>
              </w:rPr>
              <w:t>n41</w:t>
            </w:r>
          </w:p>
        </w:tc>
        <w:tc>
          <w:tcPr>
            <w:tcW w:w="5770" w:type="dxa"/>
            <w:tcBorders>
              <w:top w:val="single" w:sz="4" w:space="0" w:color="auto"/>
              <w:left w:val="single" w:sz="4" w:space="0" w:color="auto"/>
              <w:bottom w:val="single" w:sz="4" w:space="0" w:color="auto"/>
              <w:right w:val="single" w:sz="4" w:space="0" w:color="auto"/>
            </w:tcBorders>
            <w:vAlign w:val="center"/>
          </w:tcPr>
          <w:p w14:paraId="7BFC8346" w14:textId="77777777" w:rsidR="00BD1E6A" w:rsidRDefault="00BD1E6A" w:rsidP="00BD1E6A">
            <w:pPr>
              <w:pStyle w:val="TAC"/>
              <w:rPr>
                <w:lang w:val="en-US" w:eastAsia="zh-CN"/>
              </w:rPr>
            </w:pPr>
            <w:r>
              <w:rPr>
                <w:rFonts w:eastAsia="SimSun"/>
                <w:lang w:val="en-US" w:eastAsia="zh-CN" w:bidi="ar"/>
              </w:rPr>
              <w:t>10, 15, 20, 40, 50, 60</w:t>
            </w:r>
          </w:p>
        </w:tc>
        <w:tc>
          <w:tcPr>
            <w:tcW w:w="1923" w:type="dxa"/>
            <w:tcBorders>
              <w:top w:val="single" w:sz="4" w:space="0" w:color="auto"/>
              <w:left w:val="single" w:sz="4" w:space="0" w:color="auto"/>
              <w:bottom w:val="nil"/>
              <w:right w:val="single" w:sz="4" w:space="0" w:color="auto"/>
            </w:tcBorders>
            <w:shd w:val="clear" w:color="auto" w:fill="auto"/>
            <w:vAlign w:val="center"/>
          </w:tcPr>
          <w:p w14:paraId="21450666" w14:textId="77777777" w:rsidR="00BD1E6A" w:rsidRDefault="00BD1E6A" w:rsidP="00BD1E6A">
            <w:pPr>
              <w:pStyle w:val="TAC"/>
              <w:rPr>
                <w:lang w:eastAsia="zh-CN"/>
              </w:rPr>
            </w:pPr>
            <w:r>
              <w:rPr>
                <w:rFonts w:hint="eastAsia"/>
                <w:lang w:eastAsia="zh-CN"/>
              </w:rPr>
              <w:t>1</w:t>
            </w:r>
          </w:p>
        </w:tc>
      </w:tr>
      <w:tr w:rsidR="00BD1E6A" w14:paraId="6E6B4575" w14:textId="77777777" w:rsidTr="00BD1E6A">
        <w:trPr>
          <w:trHeight w:val="187"/>
        </w:trPr>
        <w:tc>
          <w:tcPr>
            <w:tcW w:w="2804" w:type="dxa"/>
            <w:tcBorders>
              <w:top w:val="nil"/>
              <w:left w:val="single" w:sz="4" w:space="0" w:color="auto"/>
              <w:bottom w:val="nil"/>
              <w:right w:val="single" w:sz="4" w:space="0" w:color="auto"/>
            </w:tcBorders>
            <w:shd w:val="clear" w:color="auto" w:fill="auto"/>
            <w:vAlign w:val="center"/>
          </w:tcPr>
          <w:p w14:paraId="2BEBA2B7" w14:textId="77777777" w:rsidR="00BD1E6A" w:rsidRDefault="00BD1E6A" w:rsidP="00BD1E6A">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09CE1622" w14:textId="77777777" w:rsidR="00BD1E6A" w:rsidRDefault="00BD1E6A" w:rsidP="00BD1E6A">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4233CD0D" w14:textId="77777777" w:rsidR="00BD1E6A" w:rsidRDefault="00BD1E6A" w:rsidP="00BD1E6A">
            <w:pPr>
              <w:pStyle w:val="TAC"/>
            </w:pPr>
            <w:r>
              <w:rPr>
                <w:rFonts w:hint="eastAsia"/>
                <w:lang w:eastAsia="zh-CN"/>
              </w:rPr>
              <w:t>n79</w:t>
            </w:r>
          </w:p>
        </w:tc>
        <w:tc>
          <w:tcPr>
            <w:tcW w:w="5770" w:type="dxa"/>
            <w:tcBorders>
              <w:top w:val="single" w:sz="4" w:space="0" w:color="auto"/>
              <w:left w:val="single" w:sz="4" w:space="0" w:color="auto"/>
              <w:bottom w:val="single" w:sz="4" w:space="0" w:color="auto"/>
              <w:right w:val="single" w:sz="4" w:space="0" w:color="auto"/>
            </w:tcBorders>
            <w:vAlign w:val="center"/>
          </w:tcPr>
          <w:p w14:paraId="584E3620" w14:textId="77777777" w:rsidR="00BD1E6A" w:rsidRDefault="00BD1E6A" w:rsidP="00BD1E6A">
            <w:pPr>
              <w:pStyle w:val="TAC"/>
              <w:rPr>
                <w:lang w:val="en-US" w:eastAsia="zh-CN"/>
              </w:rPr>
            </w:pPr>
            <w:r>
              <w:rPr>
                <w:rFonts w:eastAsia="SimSun"/>
                <w:lang w:val="en-US" w:eastAsia="zh-CN" w:bidi="ar"/>
              </w:rPr>
              <w:t>40, 50, 60, 80, 100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4B7F51A0" w14:textId="77777777" w:rsidR="00BD1E6A" w:rsidRDefault="00BD1E6A" w:rsidP="00BD1E6A">
            <w:pPr>
              <w:pStyle w:val="TAC"/>
            </w:pPr>
          </w:p>
        </w:tc>
      </w:tr>
      <w:tr w:rsidR="00BD1E6A" w14:paraId="1386C860" w14:textId="77777777" w:rsidTr="00BD1E6A">
        <w:trPr>
          <w:trHeight w:val="187"/>
        </w:trPr>
        <w:tc>
          <w:tcPr>
            <w:tcW w:w="2804" w:type="dxa"/>
            <w:tcBorders>
              <w:top w:val="nil"/>
              <w:left w:val="single" w:sz="4" w:space="0" w:color="auto"/>
              <w:bottom w:val="nil"/>
              <w:right w:val="single" w:sz="4" w:space="0" w:color="auto"/>
            </w:tcBorders>
            <w:shd w:val="clear" w:color="auto" w:fill="auto"/>
            <w:vAlign w:val="center"/>
          </w:tcPr>
          <w:p w14:paraId="24548DA5" w14:textId="77777777" w:rsidR="00BD1E6A" w:rsidRDefault="00BD1E6A" w:rsidP="00BD1E6A">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5ACABB65" w14:textId="77777777" w:rsidR="00BD1E6A" w:rsidRDefault="00BD1E6A" w:rsidP="00BD1E6A">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2E840455" w14:textId="77777777" w:rsidR="00BD1E6A" w:rsidRDefault="00BD1E6A" w:rsidP="00BD1E6A">
            <w:pPr>
              <w:pStyle w:val="TAC"/>
              <w:rPr>
                <w:lang w:eastAsia="zh-CN"/>
              </w:rPr>
            </w:pPr>
            <w:r>
              <w:rPr>
                <w:rFonts w:hint="eastAsia"/>
                <w:lang w:eastAsia="zh-CN"/>
              </w:rPr>
              <w:t>n41</w:t>
            </w:r>
          </w:p>
        </w:tc>
        <w:tc>
          <w:tcPr>
            <w:tcW w:w="5770" w:type="dxa"/>
            <w:tcBorders>
              <w:top w:val="single" w:sz="4" w:space="0" w:color="auto"/>
              <w:left w:val="single" w:sz="4" w:space="0" w:color="auto"/>
              <w:bottom w:val="single" w:sz="4" w:space="0" w:color="auto"/>
              <w:right w:val="single" w:sz="4" w:space="0" w:color="auto"/>
            </w:tcBorders>
            <w:vAlign w:val="center"/>
          </w:tcPr>
          <w:p w14:paraId="19A70746" w14:textId="77777777" w:rsidR="00BD1E6A" w:rsidRDefault="00BD1E6A" w:rsidP="00BD1E6A">
            <w:pPr>
              <w:pStyle w:val="TAC"/>
              <w:rPr>
                <w:rFonts w:eastAsia="SimSun"/>
                <w:lang w:val="en-US" w:eastAsia="zh-CN" w:bidi="ar"/>
              </w:rPr>
            </w:pPr>
            <w:r>
              <w:rPr>
                <w:rFonts w:eastAsia="SimSun"/>
                <w:lang w:val="en-US" w:eastAsia="zh-CN" w:bidi="ar"/>
              </w:rPr>
              <w:t>10, 15, 20, 30, 40, 50, 60, 80, 90, 100</w:t>
            </w:r>
          </w:p>
        </w:tc>
        <w:tc>
          <w:tcPr>
            <w:tcW w:w="1923" w:type="dxa"/>
            <w:tcBorders>
              <w:top w:val="nil"/>
              <w:left w:val="single" w:sz="4" w:space="0" w:color="auto"/>
              <w:bottom w:val="nil"/>
              <w:right w:val="single" w:sz="4" w:space="0" w:color="auto"/>
            </w:tcBorders>
            <w:shd w:val="clear" w:color="auto" w:fill="auto"/>
            <w:vAlign w:val="center"/>
          </w:tcPr>
          <w:p w14:paraId="37CECC77" w14:textId="77777777" w:rsidR="00BD1E6A" w:rsidRDefault="00BD1E6A" w:rsidP="00BD1E6A">
            <w:pPr>
              <w:pStyle w:val="TAC"/>
              <w:rPr>
                <w:lang w:val="en-US"/>
              </w:rPr>
            </w:pPr>
            <w:r>
              <w:rPr>
                <w:lang w:val="en-US"/>
              </w:rPr>
              <w:t>2</w:t>
            </w:r>
          </w:p>
        </w:tc>
      </w:tr>
      <w:tr w:rsidR="00BD1E6A" w14:paraId="226A7798" w14:textId="77777777" w:rsidTr="00BD1E6A">
        <w:trPr>
          <w:trHeight w:val="187"/>
        </w:trPr>
        <w:tc>
          <w:tcPr>
            <w:tcW w:w="2804" w:type="dxa"/>
            <w:tcBorders>
              <w:top w:val="nil"/>
              <w:left w:val="single" w:sz="4" w:space="0" w:color="auto"/>
              <w:bottom w:val="nil"/>
              <w:right w:val="single" w:sz="4" w:space="0" w:color="auto"/>
            </w:tcBorders>
            <w:shd w:val="clear" w:color="auto" w:fill="auto"/>
            <w:vAlign w:val="center"/>
          </w:tcPr>
          <w:p w14:paraId="34C1C7DE" w14:textId="77777777" w:rsidR="00BD1E6A" w:rsidRDefault="00BD1E6A" w:rsidP="00BD1E6A">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091D63F2" w14:textId="77777777" w:rsidR="00BD1E6A" w:rsidRDefault="00BD1E6A" w:rsidP="00BD1E6A">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478FFBA7" w14:textId="77777777" w:rsidR="00BD1E6A" w:rsidRDefault="00BD1E6A" w:rsidP="00BD1E6A">
            <w:pPr>
              <w:pStyle w:val="TAC"/>
              <w:rPr>
                <w:lang w:eastAsia="zh-CN"/>
              </w:rPr>
            </w:pPr>
            <w:r>
              <w:rPr>
                <w:rFonts w:hint="eastAsia"/>
                <w:lang w:eastAsia="zh-CN"/>
              </w:rPr>
              <w:t>n79</w:t>
            </w:r>
          </w:p>
        </w:tc>
        <w:tc>
          <w:tcPr>
            <w:tcW w:w="5770" w:type="dxa"/>
            <w:tcBorders>
              <w:top w:val="single" w:sz="4" w:space="0" w:color="auto"/>
              <w:left w:val="single" w:sz="4" w:space="0" w:color="auto"/>
              <w:bottom w:val="single" w:sz="4" w:space="0" w:color="auto"/>
              <w:right w:val="single" w:sz="4" w:space="0" w:color="auto"/>
            </w:tcBorders>
            <w:vAlign w:val="center"/>
          </w:tcPr>
          <w:p w14:paraId="79B60D1B" w14:textId="77777777" w:rsidR="00BD1E6A" w:rsidRDefault="00BD1E6A" w:rsidP="00BD1E6A">
            <w:pPr>
              <w:pStyle w:val="TAC"/>
              <w:rPr>
                <w:rFonts w:eastAsia="SimSun"/>
                <w:lang w:val="en-US" w:eastAsia="zh-CN" w:bidi="ar"/>
              </w:rPr>
            </w:pPr>
            <w:r>
              <w:rPr>
                <w:rFonts w:eastAsia="SimSun"/>
                <w:lang w:val="en-US" w:eastAsia="zh-CN" w:bidi="ar"/>
              </w:rPr>
              <w:t>40, 50, 60, 80, 100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5821C409" w14:textId="77777777" w:rsidR="00BD1E6A" w:rsidRDefault="00BD1E6A" w:rsidP="00BD1E6A">
            <w:pPr>
              <w:pStyle w:val="TAC"/>
            </w:pPr>
          </w:p>
        </w:tc>
      </w:tr>
      <w:tr w:rsidR="00BD1E6A" w14:paraId="0DF4E1CA" w14:textId="77777777" w:rsidTr="00BD1E6A">
        <w:trPr>
          <w:trHeight w:val="187"/>
        </w:trPr>
        <w:tc>
          <w:tcPr>
            <w:tcW w:w="2804" w:type="dxa"/>
            <w:tcBorders>
              <w:left w:val="single" w:sz="4" w:space="0" w:color="auto"/>
              <w:bottom w:val="nil"/>
              <w:right w:val="single" w:sz="4" w:space="0" w:color="auto"/>
            </w:tcBorders>
            <w:shd w:val="clear" w:color="auto" w:fill="auto"/>
            <w:vAlign w:val="center"/>
          </w:tcPr>
          <w:p w14:paraId="697AD264" w14:textId="77777777" w:rsidR="00BD1E6A" w:rsidRDefault="00BD1E6A" w:rsidP="00BD1E6A">
            <w:pPr>
              <w:pStyle w:val="TAC"/>
              <w:rPr>
                <w:lang w:eastAsia="zh-CN"/>
              </w:rPr>
            </w:pPr>
            <w:r>
              <w:rPr>
                <w:lang w:eastAsia="zh-CN"/>
              </w:rPr>
              <w:t>CA_n41</w:t>
            </w:r>
            <w:r>
              <w:rPr>
                <w:rFonts w:hint="eastAsia"/>
                <w:lang w:eastAsia="zh-CN"/>
              </w:rPr>
              <w:t>C</w:t>
            </w:r>
            <w:r>
              <w:rPr>
                <w:lang w:eastAsia="zh-CN"/>
              </w:rPr>
              <w:t>-n7</w:t>
            </w:r>
            <w:r>
              <w:rPr>
                <w:rFonts w:hint="eastAsia"/>
                <w:lang w:val="en-US" w:eastAsia="zh-CN"/>
              </w:rPr>
              <w:t>9</w:t>
            </w:r>
            <w:r>
              <w:rPr>
                <w:lang w:eastAsia="zh-CN"/>
              </w:rPr>
              <w:t>A</w:t>
            </w:r>
          </w:p>
        </w:tc>
        <w:tc>
          <w:tcPr>
            <w:tcW w:w="2389" w:type="dxa"/>
            <w:tcBorders>
              <w:left w:val="single" w:sz="4" w:space="0" w:color="auto"/>
              <w:bottom w:val="nil"/>
              <w:right w:val="single" w:sz="4" w:space="0" w:color="auto"/>
            </w:tcBorders>
            <w:shd w:val="clear" w:color="auto" w:fill="auto"/>
            <w:vAlign w:val="center"/>
          </w:tcPr>
          <w:p w14:paraId="27E62DCE" w14:textId="77777777" w:rsidR="00BD1E6A" w:rsidRDefault="00BD1E6A" w:rsidP="00BD1E6A">
            <w:pPr>
              <w:pStyle w:val="TAC"/>
              <w:rPr>
                <w:lang w:eastAsia="zh-CN"/>
              </w:rPr>
            </w:pPr>
            <w:r>
              <w:rPr>
                <w:lang w:eastAsia="zh-CN"/>
              </w:rPr>
              <w:t>CA_n41A-n7</w:t>
            </w:r>
            <w:r>
              <w:rPr>
                <w:rFonts w:hint="eastAsia"/>
                <w:lang w:val="en-US" w:eastAsia="zh-CN"/>
              </w:rPr>
              <w:t>9</w:t>
            </w:r>
            <w:r>
              <w:rPr>
                <w:lang w:eastAsia="zh-CN"/>
              </w:rPr>
              <w:t>A</w:t>
            </w:r>
          </w:p>
          <w:p w14:paraId="44780BC1" w14:textId="77777777" w:rsidR="00BD1E6A" w:rsidRDefault="00BD1E6A" w:rsidP="00BD1E6A">
            <w:pPr>
              <w:pStyle w:val="TAC"/>
            </w:pPr>
            <w:r>
              <w:rPr>
                <w:rFonts w:hint="eastAsia"/>
                <w:lang w:eastAsia="zh-CN"/>
              </w:rPr>
              <w:t>CA_n41C</w:t>
            </w:r>
          </w:p>
        </w:tc>
        <w:tc>
          <w:tcPr>
            <w:tcW w:w="1032" w:type="dxa"/>
            <w:tcBorders>
              <w:left w:val="single" w:sz="4" w:space="0" w:color="auto"/>
              <w:bottom w:val="single" w:sz="4" w:space="0" w:color="auto"/>
              <w:right w:val="single" w:sz="4" w:space="0" w:color="auto"/>
            </w:tcBorders>
            <w:vAlign w:val="center"/>
          </w:tcPr>
          <w:p w14:paraId="4C67D5BC" w14:textId="77777777" w:rsidR="00BD1E6A" w:rsidRDefault="00BD1E6A" w:rsidP="00BD1E6A">
            <w:pPr>
              <w:pStyle w:val="TAC"/>
            </w:pPr>
            <w:r>
              <w:rPr>
                <w:rFonts w:hint="eastAsia"/>
                <w:lang w:eastAsia="zh-CN"/>
              </w:rPr>
              <w:t>n41</w:t>
            </w:r>
          </w:p>
        </w:tc>
        <w:tc>
          <w:tcPr>
            <w:tcW w:w="5770" w:type="dxa"/>
            <w:tcBorders>
              <w:top w:val="single" w:sz="4" w:space="0" w:color="auto"/>
              <w:left w:val="single" w:sz="4" w:space="0" w:color="auto"/>
              <w:bottom w:val="single" w:sz="4" w:space="0" w:color="auto"/>
              <w:right w:val="single" w:sz="4" w:space="0" w:color="auto"/>
            </w:tcBorders>
            <w:vAlign w:val="center"/>
          </w:tcPr>
          <w:p w14:paraId="467F7958" w14:textId="77777777" w:rsidR="00BD1E6A" w:rsidRDefault="00BD1E6A" w:rsidP="00BD1E6A">
            <w:pPr>
              <w:pStyle w:val="TAC"/>
              <w:rPr>
                <w:lang w:val="en-US" w:eastAsia="zh-CN"/>
              </w:rPr>
            </w:pPr>
            <w:r>
              <w:rPr>
                <w:rFonts w:eastAsia="SimSun"/>
                <w:lang w:val="en-US" w:eastAsia="zh-CN" w:bidi="ar"/>
              </w:rPr>
              <w:t>CA_n41C_BCS0</w:t>
            </w:r>
          </w:p>
        </w:tc>
        <w:tc>
          <w:tcPr>
            <w:tcW w:w="1923" w:type="dxa"/>
            <w:tcBorders>
              <w:left w:val="single" w:sz="4" w:space="0" w:color="auto"/>
              <w:bottom w:val="nil"/>
              <w:right w:val="single" w:sz="4" w:space="0" w:color="auto"/>
            </w:tcBorders>
            <w:shd w:val="clear" w:color="auto" w:fill="auto"/>
            <w:vAlign w:val="center"/>
          </w:tcPr>
          <w:p w14:paraId="235EFBF6" w14:textId="77777777" w:rsidR="00BD1E6A" w:rsidRDefault="00BD1E6A" w:rsidP="00BD1E6A">
            <w:pPr>
              <w:pStyle w:val="TAC"/>
              <w:rPr>
                <w:lang w:eastAsia="zh-CN"/>
              </w:rPr>
            </w:pPr>
            <w:r>
              <w:rPr>
                <w:rFonts w:hint="eastAsia"/>
                <w:lang w:eastAsia="zh-CN"/>
              </w:rPr>
              <w:t>0</w:t>
            </w:r>
          </w:p>
        </w:tc>
      </w:tr>
      <w:tr w:rsidR="00BD1E6A" w14:paraId="69CFB432" w14:textId="77777777" w:rsidTr="00BD1E6A">
        <w:trPr>
          <w:trHeight w:val="187"/>
        </w:trPr>
        <w:tc>
          <w:tcPr>
            <w:tcW w:w="2804" w:type="dxa"/>
            <w:tcBorders>
              <w:top w:val="nil"/>
              <w:left w:val="single" w:sz="4" w:space="0" w:color="auto"/>
              <w:bottom w:val="single" w:sz="4" w:space="0" w:color="auto"/>
              <w:right w:val="single" w:sz="4" w:space="0" w:color="auto"/>
            </w:tcBorders>
            <w:shd w:val="clear" w:color="auto" w:fill="auto"/>
            <w:vAlign w:val="center"/>
          </w:tcPr>
          <w:p w14:paraId="0686B88F" w14:textId="77777777" w:rsidR="00BD1E6A" w:rsidRDefault="00BD1E6A" w:rsidP="00BD1E6A">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796305EF" w14:textId="77777777" w:rsidR="00BD1E6A" w:rsidRDefault="00BD1E6A" w:rsidP="00BD1E6A">
            <w:pPr>
              <w:pStyle w:val="TAC"/>
            </w:pPr>
          </w:p>
        </w:tc>
        <w:tc>
          <w:tcPr>
            <w:tcW w:w="1032" w:type="dxa"/>
            <w:tcBorders>
              <w:left w:val="single" w:sz="4" w:space="0" w:color="auto"/>
              <w:bottom w:val="single" w:sz="4" w:space="0" w:color="auto"/>
              <w:right w:val="single" w:sz="4" w:space="0" w:color="auto"/>
            </w:tcBorders>
            <w:vAlign w:val="center"/>
          </w:tcPr>
          <w:p w14:paraId="66E7A6AC" w14:textId="77777777" w:rsidR="00BD1E6A" w:rsidRDefault="00BD1E6A" w:rsidP="00BD1E6A">
            <w:pPr>
              <w:pStyle w:val="TAC"/>
            </w:pPr>
            <w:r>
              <w:rPr>
                <w:rFonts w:hint="eastAsia"/>
                <w:lang w:eastAsia="zh-CN"/>
              </w:rPr>
              <w:t>n79</w:t>
            </w:r>
          </w:p>
        </w:tc>
        <w:tc>
          <w:tcPr>
            <w:tcW w:w="5770" w:type="dxa"/>
            <w:tcBorders>
              <w:top w:val="single" w:sz="4" w:space="0" w:color="auto"/>
              <w:left w:val="single" w:sz="4" w:space="0" w:color="auto"/>
              <w:bottom w:val="single" w:sz="4" w:space="0" w:color="auto"/>
              <w:right w:val="single" w:sz="4" w:space="0" w:color="auto"/>
            </w:tcBorders>
            <w:vAlign w:val="center"/>
          </w:tcPr>
          <w:p w14:paraId="5FF1F045" w14:textId="77777777" w:rsidR="00BD1E6A" w:rsidRDefault="00BD1E6A" w:rsidP="00BD1E6A">
            <w:pPr>
              <w:pStyle w:val="TAC"/>
              <w:rPr>
                <w:lang w:val="en-US" w:eastAsia="zh-CN"/>
              </w:rPr>
            </w:pPr>
            <w:r>
              <w:rPr>
                <w:rFonts w:eastAsia="SimSun"/>
                <w:lang w:val="en-US" w:eastAsia="zh-CN" w:bidi="ar"/>
              </w:rPr>
              <w:t>40, 50, 60, 80, 100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5F9B7476" w14:textId="77777777" w:rsidR="00BD1E6A" w:rsidRDefault="00BD1E6A" w:rsidP="00BD1E6A">
            <w:pPr>
              <w:pStyle w:val="TAC"/>
            </w:pPr>
          </w:p>
        </w:tc>
      </w:tr>
      <w:tr w:rsidR="00BD1E6A" w14:paraId="4792055E" w14:textId="77777777" w:rsidTr="00BD1E6A">
        <w:trPr>
          <w:trHeight w:val="187"/>
        </w:trPr>
        <w:tc>
          <w:tcPr>
            <w:tcW w:w="2804" w:type="dxa"/>
            <w:tcBorders>
              <w:left w:val="single" w:sz="4" w:space="0" w:color="auto"/>
              <w:bottom w:val="nil"/>
              <w:right w:val="single" w:sz="4" w:space="0" w:color="auto"/>
            </w:tcBorders>
            <w:shd w:val="clear" w:color="auto" w:fill="auto"/>
            <w:vAlign w:val="center"/>
          </w:tcPr>
          <w:p w14:paraId="6040E07E" w14:textId="77777777" w:rsidR="00BD1E6A" w:rsidRDefault="00BD1E6A" w:rsidP="00BD1E6A">
            <w:pPr>
              <w:pStyle w:val="TAC"/>
              <w:rPr>
                <w:lang w:eastAsia="zh-CN"/>
              </w:rPr>
            </w:pPr>
            <w:r>
              <w:rPr>
                <w:lang w:val="en-US" w:eastAsia="zh-CN"/>
              </w:rPr>
              <w:t>CA_n46A-n48A</w:t>
            </w:r>
          </w:p>
        </w:tc>
        <w:tc>
          <w:tcPr>
            <w:tcW w:w="2389" w:type="dxa"/>
            <w:tcBorders>
              <w:left w:val="single" w:sz="4" w:space="0" w:color="auto"/>
              <w:bottom w:val="nil"/>
              <w:right w:val="single" w:sz="4" w:space="0" w:color="auto"/>
            </w:tcBorders>
            <w:shd w:val="clear" w:color="auto" w:fill="auto"/>
            <w:vAlign w:val="center"/>
          </w:tcPr>
          <w:p w14:paraId="33F1250E" w14:textId="77777777" w:rsidR="00BD1E6A" w:rsidRDefault="00BD1E6A" w:rsidP="00BD1E6A">
            <w:pPr>
              <w:pStyle w:val="TAC"/>
              <w:rPr>
                <w:lang w:val="en-US"/>
              </w:rPr>
            </w:pPr>
            <w:r>
              <w:rPr>
                <w:lang w:eastAsia="zh-CN"/>
              </w:rPr>
              <w:t>CA_n4</w:t>
            </w:r>
            <w:r>
              <w:rPr>
                <w:lang w:val="en-US" w:eastAsia="zh-CN"/>
              </w:rPr>
              <w:t>6</w:t>
            </w:r>
            <w:r>
              <w:rPr>
                <w:lang w:eastAsia="zh-CN"/>
              </w:rPr>
              <w:t>A-n</w:t>
            </w:r>
            <w:r>
              <w:rPr>
                <w:lang w:val="en-US" w:eastAsia="zh-CN"/>
              </w:rPr>
              <w:t>48</w:t>
            </w:r>
            <w:r>
              <w:rPr>
                <w:lang w:eastAsia="zh-CN"/>
              </w:rPr>
              <w:t>A</w:t>
            </w:r>
          </w:p>
        </w:tc>
        <w:tc>
          <w:tcPr>
            <w:tcW w:w="1032" w:type="dxa"/>
            <w:tcBorders>
              <w:left w:val="single" w:sz="4" w:space="0" w:color="auto"/>
              <w:bottom w:val="single" w:sz="4" w:space="0" w:color="auto"/>
              <w:right w:val="single" w:sz="4" w:space="0" w:color="auto"/>
            </w:tcBorders>
            <w:vAlign w:val="center"/>
          </w:tcPr>
          <w:p w14:paraId="45275769" w14:textId="77777777" w:rsidR="00BD1E6A" w:rsidRDefault="00BD1E6A" w:rsidP="00BD1E6A">
            <w:pPr>
              <w:pStyle w:val="TAC"/>
              <w:rPr>
                <w:lang w:val="en-US"/>
              </w:rPr>
            </w:pPr>
            <w:r>
              <w:rPr>
                <w:lang w:val="en-US" w:eastAsia="zh-CN"/>
              </w:rPr>
              <w:t>n46</w:t>
            </w:r>
          </w:p>
        </w:tc>
        <w:tc>
          <w:tcPr>
            <w:tcW w:w="5770" w:type="dxa"/>
            <w:tcBorders>
              <w:top w:val="single" w:sz="4" w:space="0" w:color="auto"/>
              <w:left w:val="single" w:sz="4" w:space="0" w:color="auto"/>
              <w:bottom w:val="single" w:sz="4" w:space="0" w:color="auto"/>
              <w:right w:val="single" w:sz="4" w:space="0" w:color="auto"/>
            </w:tcBorders>
            <w:vAlign w:val="center"/>
          </w:tcPr>
          <w:p w14:paraId="1151425F" w14:textId="77777777" w:rsidR="00BD1E6A" w:rsidRDefault="00BD1E6A" w:rsidP="00BD1E6A">
            <w:pPr>
              <w:pStyle w:val="TAC"/>
              <w:rPr>
                <w:lang w:val="en-US" w:eastAsia="zh-CN"/>
              </w:rPr>
            </w:pPr>
            <w:r>
              <w:rPr>
                <w:rFonts w:eastAsia="SimSun"/>
                <w:lang w:val="en-US" w:eastAsia="zh-CN" w:bidi="ar"/>
              </w:rPr>
              <w:t>20, 40, 60, 80</w:t>
            </w:r>
          </w:p>
        </w:tc>
        <w:tc>
          <w:tcPr>
            <w:tcW w:w="1923" w:type="dxa"/>
            <w:tcBorders>
              <w:left w:val="single" w:sz="4" w:space="0" w:color="auto"/>
              <w:bottom w:val="nil"/>
              <w:right w:val="single" w:sz="4" w:space="0" w:color="auto"/>
            </w:tcBorders>
            <w:shd w:val="clear" w:color="auto" w:fill="auto"/>
            <w:vAlign w:val="center"/>
          </w:tcPr>
          <w:p w14:paraId="756BE736" w14:textId="77777777" w:rsidR="00BD1E6A" w:rsidRDefault="00BD1E6A" w:rsidP="00BD1E6A">
            <w:pPr>
              <w:pStyle w:val="TAC"/>
              <w:rPr>
                <w:lang w:eastAsia="zh-CN"/>
              </w:rPr>
            </w:pPr>
            <w:r>
              <w:rPr>
                <w:rFonts w:hint="eastAsia"/>
                <w:lang w:eastAsia="zh-CN"/>
              </w:rPr>
              <w:t>0</w:t>
            </w:r>
          </w:p>
        </w:tc>
      </w:tr>
      <w:tr w:rsidR="00BD1E6A" w14:paraId="3BA1B6E9" w14:textId="77777777" w:rsidTr="00BD1E6A">
        <w:trPr>
          <w:trHeight w:val="187"/>
        </w:trPr>
        <w:tc>
          <w:tcPr>
            <w:tcW w:w="2804" w:type="dxa"/>
            <w:tcBorders>
              <w:top w:val="nil"/>
              <w:left w:val="single" w:sz="4" w:space="0" w:color="auto"/>
              <w:bottom w:val="nil"/>
              <w:right w:val="single" w:sz="4" w:space="0" w:color="auto"/>
            </w:tcBorders>
            <w:shd w:val="clear" w:color="auto" w:fill="auto"/>
            <w:vAlign w:val="center"/>
          </w:tcPr>
          <w:p w14:paraId="47E4BFA3" w14:textId="77777777" w:rsidR="00BD1E6A" w:rsidRDefault="00BD1E6A" w:rsidP="00BD1E6A">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2D98BDE9" w14:textId="77777777" w:rsidR="00BD1E6A" w:rsidRDefault="00BD1E6A" w:rsidP="00BD1E6A">
            <w:pPr>
              <w:pStyle w:val="TAC"/>
              <w:rPr>
                <w:lang w:val="en-US"/>
              </w:rPr>
            </w:pPr>
          </w:p>
        </w:tc>
        <w:tc>
          <w:tcPr>
            <w:tcW w:w="1032" w:type="dxa"/>
            <w:tcBorders>
              <w:left w:val="single" w:sz="4" w:space="0" w:color="auto"/>
              <w:bottom w:val="single" w:sz="4" w:space="0" w:color="auto"/>
              <w:right w:val="single" w:sz="4" w:space="0" w:color="auto"/>
            </w:tcBorders>
            <w:vAlign w:val="center"/>
          </w:tcPr>
          <w:p w14:paraId="57BA6A7C" w14:textId="77777777" w:rsidR="00BD1E6A" w:rsidRDefault="00BD1E6A" w:rsidP="00BD1E6A">
            <w:pPr>
              <w:pStyle w:val="TAC"/>
              <w:rPr>
                <w:lang w:val="en-US"/>
              </w:rPr>
            </w:pPr>
            <w:r>
              <w:rPr>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259404E5" w14:textId="77777777" w:rsidR="00BD1E6A" w:rsidRDefault="00BD1E6A" w:rsidP="00BD1E6A">
            <w:pPr>
              <w:pStyle w:val="TAC"/>
              <w:rPr>
                <w:lang w:val="en-US" w:eastAsia="zh-CN"/>
              </w:rPr>
            </w:pPr>
            <w:r>
              <w:rPr>
                <w:rFonts w:eastAsia="SimSun"/>
                <w:lang w:val="en-US" w:eastAsia="zh-CN" w:bidi="ar"/>
              </w:rPr>
              <w:t>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3A8C839B" w14:textId="77777777" w:rsidR="00BD1E6A" w:rsidRDefault="00BD1E6A" w:rsidP="00BD1E6A">
            <w:pPr>
              <w:pStyle w:val="TAC"/>
              <w:rPr>
                <w:rFonts w:eastAsia="Yu Mincho"/>
              </w:rPr>
            </w:pPr>
          </w:p>
        </w:tc>
      </w:tr>
      <w:tr w:rsidR="00BD1E6A" w14:paraId="08237749" w14:textId="77777777" w:rsidTr="00BD1E6A">
        <w:trPr>
          <w:trHeight w:val="185"/>
        </w:trPr>
        <w:tc>
          <w:tcPr>
            <w:tcW w:w="2804" w:type="dxa"/>
            <w:tcBorders>
              <w:top w:val="single" w:sz="4" w:space="0" w:color="auto"/>
              <w:left w:val="single" w:sz="4" w:space="0" w:color="auto"/>
              <w:bottom w:val="nil"/>
              <w:right w:val="single" w:sz="4" w:space="0" w:color="auto"/>
            </w:tcBorders>
            <w:shd w:val="clear" w:color="auto" w:fill="auto"/>
            <w:vAlign w:val="center"/>
          </w:tcPr>
          <w:p w14:paraId="45F2EE2C" w14:textId="77777777" w:rsidR="00BD1E6A" w:rsidRDefault="00BD1E6A" w:rsidP="00BD1E6A">
            <w:pPr>
              <w:pStyle w:val="TAC"/>
              <w:rPr>
                <w:rFonts w:cs="Arial"/>
                <w:lang w:val="en-US"/>
              </w:rPr>
            </w:pPr>
            <w:r>
              <w:rPr>
                <w:lang w:val="en-US" w:eastAsia="zh-CN"/>
              </w:rPr>
              <w:t>CA_n46B-n48A</w:t>
            </w:r>
          </w:p>
        </w:tc>
        <w:tc>
          <w:tcPr>
            <w:tcW w:w="2389" w:type="dxa"/>
            <w:tcBorders>
              <w:top w:val="single" w:sz="4" w:space="0" w:color="auto"/>
              <w:left w:val="single" w:sz="4" w:space="0" w:color="auto"/>
              <w:bottom w:val="nil"/>
              <w:right w:val="single" w:sz="4" w:space="0" w:color="auto"/>
            </w:tcBorders>
            <w:shd w:val="clear" w:color="auto" w:fill="auto"/>
            <w:vAlign w:val="center"/>
          </w:tcPr>
          <w:p w14:paraId="13A7EC8C" w14:textId="77777777" w:rsidR="00BD1E6A" w:rsidRDefault="00BD1E6A" w:rsidP="00BD1E6A">
            <w:pPr>
              <w:pStyle w:val="TAC"/>
              <w:rPr>
                <w:rFonts w:cs="Arial"/>
                <w:lang w:val="en-US"/>
              </w:rPr>
            </w:pPr>
            <w:r>
              <w:rPr>
                <w:lang w:eastAsia="zh-CN"/>
              </w:rPr>
              <w:t>CA_n4</w:t>
            </w:r>
            <w:r>
              <w:rPr>
                <w:lang w:val="en-US" w:eastAsia="zh-CN"/>
              </w:rPr>
              <w:t>6</w:t>
            </w:r>
            <w:r>
              <w:rPr>
                <w:lang w:eastAsia="zh-CN"/>
              </w:rPr>
              <w:t>A-n</w:t>
            </w:r>
            <w:r>
              <w:rPr>
                <w:lang w:val="en-US" w:eastAsia="zh-CN"/>
              </w:rPr>
              <w:t>48</w:t>
            </w:r>
            <w:r>
              <w:rPr>
                <w:lang w:eastAsia="zh-CN"/>
              </w:rPr>
              <w:t>A</w:t>
            </w:r>
          </w:p>
        </w:tc>
        <w:tc>
          <w:tcPr>
            <w:tcW w:w="1032" w:type="dxa"/>
            <w:tcBorders>
              <w:left w:val="single" w:sz="4" w:space="0" w:color="auto"/>
              <w:bottom w:val="single" w:sz="4" w:space="0" w:color="auto"/>
              <w:right w:val="single" w:sz="4" w:space="0" w:color="auto"/>
            </w:tcBorders>
            <w:vAlign w:val="center"/>
          </w:tcPr>
          <w:p w14:paraId="2C2A732E" w14:textId="77777777" w:rsidR="00BD1E6A" w:rsidRDefault="00BD1E6A" w:rsidP="00BD1E6A">
            <w:pPr>
              <w:pStyle w:val="TAC"/>
              <w:rPr>
                <w:rFonts w:cs="Arial"/>
                <w:lang w:val="en-US"/>
              </w:rPr>
            </w:pPr>
            <w:r>
              <w:rPr>
                <w:lang w:val="en-US" w:eastAsia="zh-CN"/>
              </w:rPr>
              <w:t>n46</w:t>
            </w:r>
          </w:p>
        </w:tc>
        <w:tc>
          <w:tcPr>
            <w:tcW w:w="5770" w:type="dxa"/>
            <w:tcBorders>
              <w:top w:val="single" w:sz="4" w:space="0" w:color="auto"/>
              <w:left w:val="single" w:sz="4" w:space="0" w:color="auto"/>
              <w:bottom w:val="single" w:sz="4" w:space="0" w:color="auto"/>
              <w:right w:val="single" w:sz="4" w:space="0" w:color="auto"/>
            </w:tcBorders>
            <w:vAlign w:val="center"/>
          </w:tcPr>
          <w:p w14:paraId="739167A7" w14:textId="77777777" w:rsidR="00BD1E6A" w:rsidRDefault="00BD1E6A" w:rsidP="00BD1E6A">
            <w:pPr>
              <w:pStyle w:val="TAC"/>
              <w:rPr>
                <w:lang w:val="en-US" w:eastAsia="zh-CN"/>
              </w:rPr>
            </w:pPr>
            <w:r>
              <w:rPr>
                <w:rFonts w:eastAsia="SimSun"/>
                <w:lang w:val="en-US" w:eastAsia="zh-CN" w:bidi="ar"/>
              </w:rPr>
              <w:t>CA_n46B_BCS0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2C42577F" w14:textId="77777777" w:rsidR="00BD1E6A" w:rsidRDefault="00BD1E6A" w:rsidP="00BD1E6A">
            <w:pPr>
              <w:pStyle w:val="TAC"/>
              <w:rPr>
                <w:rFonts w:eastAsia="MS Mincho"/>
                <w:lang w:val="en-US" w:eastAsia="zh-CN"/>
              </w:rPr>
            </w:pPr>
            <w:r>
              <w:rPr>
                <w:rFonts w:eastAsia="MS Mincho" w:hint="eastAsia"/>
                <w:lang w:val="en-US" w:eastAsia="zh-CN"/>
              </w:rPr>
              <w:t>0</w:t>
            </w:r>
          </w:p>
        </w:tc>
      </w:tr>
      <w:tr w:rsidR="00BD1E6A" w14:paraId="689130CA" w14:textId="77777777" w:rsidTr="00BD1E6A">
        <w:trPr>
          <w:trHeight w:val="187"/>
        </w:trPr>
        <w:tc>
          <w:tcPr>
            <w:tcW w:w="2804" w:type="dxa"/>
            <w:tcBorders>
              <w:top w:val="nil"/>
              <w:left w:val="single" w:sz="4" w:space="0" w:color="auto"/>
              <w:bottom w:val="nil"/>
              <w:right w:val="single" w:sz="4" w:space="0" w:color="auto"/>
            </w:tcBorders>
            <w:shd w:val="clear" w:color="auto" w:fill="auto"/>
            <w:vAlign w:val="center"/>
          </w:tcPr>
          <w:p w14:paraId="53A3DE52" w14:textId="77777777" w:rsidR="00BD1E6A" w:rsidRDefault="00BD1E6A" w:rsidP="00BD1E6A">
            <w:pPr>
              <w:pStyle w:val="TAC"/>
              <w:rPr>
                <w:lang w:val="en-US"/>
              </w:rPr>
            </w:pPr>
          </w:p>
        </w:tc>
        <w:tc>
          <w:tcPr>
            <w:tcW w:w="2389" w:type="dxa"/>
            <w:tcBorders>
              <w:top w:val="nil"/>
              <w:left w:val="single" w:sz="4" w:space="0" w:color="auto"/>
              <w:bottom w:val="nil"/>
              <w:right w:val="single" w:sz="4" w:space="0" w:color="auto"/>
            </w:tcBorders>
            <w:shd w:val="clear" w:color="auto" w:fill="auto"/>
            <w:vAlign w:val="center"/>
          </w:tcPr>
          <w:p w14:paraId="5094CF79" w14:textId="77777777" w:rsidR="00BD1E6A" w:rsidRDefault="00BD1E6A" w:rsidP="00BD1E6A">
            <w:pPr>
              <w:pStyle w:val="TAC"/>
              <w:rPr>
                <w:lang w:val="en-US"/>
              </w:rPr>
            </w:pPr>
          </w:p>
        </w:tc>
        <w:tc>
          <w:tcPr>
            <w:tcW w:w="1032" w:type="dxa"/>
            <w:tcBorders>
              <w:left w:val="single" w:sz="4" w:space="0" w:color="auto"/>
              <w:bottom w:val="single" w:sz="4" w:space="0" w:color="auto"/>
              <w:right w:val="single" w:sz="4" w:space="0" w:color="auto"/>
            </w:tcBorders>
            <w:vAlign w:val="center"/>
          </w:tcPr>
          <w:p w14:paraId="77E82D12" w14:textId="77777777" w:rsidR="00BD1E6A" w:rsidRDefault="00BD1E6A" w:rsidP="00BD1E6A">
            <w:pPr>
              <w:pStyle w:val="TAC"/>
              <w:rPr>
                <w:rFonts w:cs="Arial"/>
                <w:lang w:val="en-US"/>
              </w:rPr>
            </w:pPr>
            <w:r>
              <w:rPr>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2115FCC2" w14:textId="77777777" w:rsidR="00BD1E6A" w:rsidRDefault="00BD1E6A" w:rsidP="00BD1E6A">
            <w:pPr>
              <w:pStyle w:val="TAC"/>
              <w:rPr>
                <w:lang w:val="en-US" w:eastAsia="zh-CN"/>
              </w:rPr>
            </w:pPr>
            <w:r>
              <w:rPr>
                <w:rFonts w:eastAsia="SimSun"/>
                <w:lang w:val="en-US" w:eastAsia="zh-CN" w:bidi="ar"/>
              </w:rPr>
              <w:t>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38E63A2" w14:textId="77777777" w:rsidR="00BD1E6A" w:rsidRDefault="00BD1E6A" w:rsidP="00BD1E6A">
            <w:pPr>
              <w:pStyle w:val="TAC"/>
              <w:rPr>
                <w:rFonts w:eastAsia="MS Mincho"/>
                <w:lang w:val="en-US" w:eastAsia="zh-CN"/>
              </w:rPr>
            </w:pPr>
          </w:p>
        </w:tc>
      </w:tr>
      <w:tr w:rsidR="00BD1E6A" w14:paraId="1EA10651" w14:textId="77777777" w:rsidTr="00BD1E6A">
        <w:trPr>
          <w:trHeight w:val="187"/>
        </w:trPr>
        <w:tc>
          <w:tcPr>
            <w:tcW w:w="2804" w:type="dxa"/>
            <w:tcBorders>
              <w:top w:val="single" w:sz="4" w:space="0" w:color="auto"/>
              <w:left w:val="single" w:sz="4" w:space="0" w:color="auto"/>
              <w:bottom w:val="nil"/>
              <w:right w:val="single" w:sz="4" w:space="0" w:color="auto"/>
            </w:tcBorders>
            <w:shd w:val="clear" w:color="auto" w:fill="auto"/>
            <w:vAlign w:val="center"/>
          </w:tcPr>
          <w:p w14:paraId="2509A7A7" w14:textId="77777777" w:rsidR="00BD1E6A" w:rsidRDefault="00BD1E6A" w:rsidP="00BD1E6A">
            <w:pPr>
              <w:pStyle w:val="TAC"/>
              <w:rPr>
                <w:lang w:eastAsia="zh-CN"/>
              </w:rPr>
            </w:pPr>
            <w:r>
              <w:rPr>
                <w:lang w:eastAsia="zh-CN"/>
              </w:rPr>
              <w:t>CA_n46C-n48A</w:t>
            </w:r>
          </w:p>
        </w:tc>
        <w:tc>
          <w:tcPr>
            <w:tcW w:w="2389" w:type="dxa"/>
            <w:tcBorders>
              <w:top w:val="single" w:sz="4" w:space="0" w:color="auto"/>
              <w:left w:val="single" w:sz="4" w:space="0" w:color="auto"/>
              <w:bottom w:val="nil"/>
              <w:right w:val="single" w:sz="4" w:space="0" w:color="auto"/>
            </w:tcBorders>
            <w:shd w:val="clear" w:color="auto" w:fill="auto"/>
            <w:vAlign w:val="center"/>
          </w:tcPr>
          <w:p w14:paraId="7E716537" w14:textId="77777777" w:rsidR="00BD1E6A" w:rsidRDefault="00BD1E6A" w:rsidP="00BD1E6A">
            <w:pPr>
              <w:pStyle w:val="TAC"/>
              <w:rPr>
                <w:lang w:val="en-US"/>
              </w:rPr>
            </w:pPr>
            <w:r>
              <w:rPr>
                <w:lang w:eastAsia="zh-CN"/>
              </w:rPr>
              <w:t>CA_n4</w:t>
            </w:r>
            <w:r>
              <w:rPr>
                <w:lang w:val="en-US" w:eastAsia="zh-CN"/>
              </w:rPr>
              <w:t>6</w:t>
            </w:r>
            <w:r>
              <w:rPr>
                <w:lang w:eastAsia="zh-CN"/>
              </w:rPr>
              <w:t>A-n</w:t>
            </w:r>
            <w:r>
              <w:rPr>
                <w:lang w:val="en-US" w:eastAsia="zh-CN"/>
              </w:rPr>
              <w:t>48</w:t>
            </w:r>
            <w:r>
              <w:rPr>
                <w:lang w:eastAsia="zh-CN"/>
              </w:rPr>
              <w:t>A</w:t>
            </w:r>
          </w:p>
        </w:tc>
        <w:tc>
          <w:tcPr>
            <w:tcW w:w="1032" w:type="dxa"/>
            <w:tcBorders>
              <w:left w:val="single" w:sz="4" w:space="0" w:color="auto"/>
              <w:bottom w:val="single" w:sz="4" w:space="0" w:color="auto"/>
              <w:right w:val="single" w:sz="4" w:space="0" w:color="auto"/>
            </w:tcBorders>
            <w:vAlign w:val="center"/>
          </w:tcPr>
          <w:p w14:paraId="5F44EDFB" w14:textId="77777777" w:rsidR="00BD1E6A" w:rsidRDefault="00BD1E6A" w:rsidP="00BD1E6A">
            <w:pPr>
              <w:pStyle w:val="TAC"/>
            </w:pPr>
            <w:r>
              <w:rPr>
                <w:lang w:eastAsia="zh-CN"/>
              </w:rPr>
              <w:t>n46</w:t>
            </w:r>
          </w:p>
        </w:tc>
        <w:tc>
          <w:tcPr>
            <w:tcW w:w="5770" w:type="dxa"/>
            <w:tcBorders>
              <w:top w:val="single" w:sz="4" w:space="0" w:color="auto"/>
              <w:left w:val="single" w:sz="4" w:space="0" w:color="auto"/>
              <w:bottom w:val="single" w:sz="4" w:space="0" w:color="auto"/>
              <w:right w:val="single" w:sz="4" w:space="0" w:color="auto"/>
            </w:tcBorders>
            <w:vAlign w:val="center"/>
          </w:tcPr>
          <w:p w14:paraId="726AB1E3" w14:textId="77777777" w:rsidR="00BD1E6A" w:rsidRDefault="00BD1E6A" w:rsidP="00BD1E6A">
            <w:pPr>
              <w:pStyle w:val="TAC"/>
              <w:rPr>
                <w:lang w:eastAsia="zh-CN"/>
              </w:rPr>
            </w:pPr>
            <w:r>
              <w:rPr>
                <w:lang w:eastAsia="zh-CN" w:bidi="ar"/>
              </w:rPr>
              <w:t>CA_n46C_BCS0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02374D66" w14:textId="77777777" w:rsidR="00BD1E6A" w:rsidRDefault="00BD1E6A" w:rsidP="00BD1E6A">
            <w:pPr>
              <w:pStyle w:val="TAC"/>
              <w:rPr>
                <w:lang w:eastAsia="zh-CN"/>
              </w:rPr>
            </w:pPr>
            <w:r>
              <w:rPr>
                <w:rFonts w:hint="eastAsia"/>
                <w:lang w:eastAsia="zh-CN"/>
              </w:rPr>
              <w:t>0</w:t>
            </w:r>
          </w:p>
        </w:tc>
      </w:tr>
      <w:tr w:rsidR="00BD1E6A" w14:paraId="05BBEB69" w14:textId="77777777" w:rsidTr="00BD1E6A">
        <w:trPr>
          <w:trHeight w:val="187"/>
        </w:trPr>
        <w:tc>
          <w:tcPr>
            <w:tcW w:w="2804" w:type="dxa"/>
            <w:tcBorders>
              <w:top w:val="nil"/>
              <w:left w:val="single" w:sz="4" w:space="0" w:color="auto"/>
              <w:bottom w:val="nil"/>
              <w:right w:val="single" w:sz="4" w:space="0" w:color="auto"/>
            </w:tcBorders>
            <w:shd w:val="clear" w:color="auto" w:fill="auto"/>
            <w:vAlign w:val="center"/>
          </w:tcPr>
          <w:p w14:paraId="227C171D" w14:textId="77777777" w:rsidR="00BD1E6A" w:rsidRDefault="00BD1E6A" w:rsidP="00BD1E6A">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0D8F7B2C" w14:textId="77777777" w:rsidR="00BD1E6A" w:rsidRDefault="00BD1E6A" w:rsidP="00BD1E6A">
            <w:pPr>
              <w:pStyle w:val="TAC"/>
            </w:pPr>
          </w:p>
        </w:tc>
        <w:tc>
          <w:tcPr>
            <w:tcW w:w="1032" w:type="dxa"/>
            <w:tcBorders>
              <w:left w:val="single" w:sz="4" w:space="0" w:color="auto"/>
              <w:bottom w:val="single" w:sz="4" w:space="0" w:color="auto"/>
              <w:right w:val="single" w:sz="4" w:space="0" w:color="auto"/>
            </w:tcBorders>
            <w:vAlign w:val="center"/>
          </w:tcPr>
          <w:p w14:paraId="5474ECF9" w14:textId="77777777" w:rsidR="00BD1E6A" w:rsidRDefault="00BD1E6A" w:rsidP="00BD1E6A">
            <w:pPr>
              <w:pStyle w:val="TAC"/>
            </w:pPr>
            <w:r>
              <w:rPr>
                <w:lang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24B3E9D2" w14:textId="77777777" w:rsidR="00BD1E6A" w:rsidRDefault="00BD1E6A" w:rsidP="00BD1E6A">
            <w:pPr>
              <w:pStyle w:val="TAC"/>
              <w:rPr>
                <w:lang w:eastAsia="zh-CN"/>
              </w:rPr>
            </w:pPr>
            <w:r>
              <w:rPr>
                <w:lang w:eastAsia="zh-CN" w:bidi="ar"/>
              </w:rPr>
              <w:t>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51DDD34" w14:textId="77777777" w:rsidR="00BD1E6A" w:rsidRDefault="00BD1E6A" w:rsidP="00BD1E6A">
            <w:pPr>
              <w:pStyle w:val="TAC"/>
            </w:pPr>
          </w:p>
        </w:tc>
      </w:tr>
      <w:tr w:rsidR="00BD1E6A" w14:paraId="0AF8EAB9" w14:textId="77777777" w:rsidTr="00BD1E6A">
        <w:trPr>
          <w:trHeight w:val="187"/>
        </w:trPr>
        <w:tc>
          <w:tcPr>
            <w:tcW w:w="2804" w:type="dxa"/>
            <w:tcBorders>
              <w:top w:val="single" w:sz="4" w:space="0" w:color="auto"/>
              <w:left w:val="single" w:sz="4" w:space="0" w:color="auto"/>
              <w:bottom w:val="nil"/>
              <w:right w:val="single" w:sz="4" w:space="0" w:color="auto"/>
            </w:tcBorders>
            <w:shd w:val="clear" w:color="auto" w:fill="auto"/>
            <w:vAlign w:val="center"/>
          </w:tcPr>
          <w:p w14:paraId="1542D49E" w14:textId="77777777" w:rsidR="00BD1E6A" w:rsidRDefault="00BD1E6A" w:rsidP="00BD1E6A">
            <w:pPr>
              <w:pStyle w:val="TAC"/>
              <w:rPr>
                <w:lang w:eastAsia="zh-CN"/>
              </w:rPr>
            </w:pPr>
            <w:r>
              <w:rPr>
                <w:lang w:val="en-US" w:eastAsia="zh-CN"/>
              </w:rPr>
              <w:t>CA_n46D-n48A</w:t>
            </w:r>
          </w:p>
        </w:tc>
        <w:tc>
          <w:tcPr>
            <w:tcW w:w="2389" w:type="dxa"/>
            <w:tcBorders>
              <w:top w:val="single" w:sz="4" w:space="0" w:color="auto"/>
              <w:left w:val="single" w:sz="4" w:space="0" w:color="auto"/>
              <w:bottom w:val="nil"/>
              <w:right w:val="single" w:sz="4" w:space="0" w:color="auto"/>
            </w:tcBorders>
            <w:shd w:val="clear" w:color="auto" w:fill="auto"/>
            <w:vAlign w:val="center"/>
          </w:tcPr>
          <w:p w14:paraId="3FE37116" w14:textId="77777777" w:rsidR="00BD1E6A" w:rsidRDefault="00BD1E6A" w:rsidP="00BD1E6A">
            <w:pPr>
              <w:pStyle w:val="TAC"/>
              <w:rPr>
                <w:lang w:val="en-US"/>
              </w:rPr>
            </w:pPr>
            <w:r>
              <w:rPr>
                <w:lang w:eastAsia="zh-CN"/>
              </w:rPr>
              <w:t>CA_n4</w:t>
            </w:r>
            <w:r>
              <w:rPr>
                <w:lang w:val="en-US" w:eastAsia="zh-CN"/>
              </w:rPr>
              <w:t>6</w:t>
            </w:r>
            <w:r>
              <w:rPr>
                <w:lang w:eastAsia="zh-CN"/>
              </w:rPr>
              <w:t>A-n</w:t>
            </w:r>
            <w:r>
              <w:rPr>
                <w:lang w:val="en-US" w:eastAsia="zh-CN"/>
              </w:rPr>
              <w:t>48</w:t>
            </w:r>
            <w:r>
              <w:rPr>
                <w:lang w:eastAsia="zh-CN"/>
              </w:rPr>
              <w:t>A</w:t>
            </w:r>
          </w:p>
        </w:tc>
        <w:tc>
          <w:tcPr>
            <w:tcW w:w="1032" w:type="dxa"/>
            <w:tcBorders>
              <w:left w:val="single" w:sz="4" w:space="0" w:color="auto"/>
              <w:bottom w:val="single" w:sz="4" w:space="0" w:color="auto"/>
              <w:right w:val="single" w:sz="4" w:space="0" w:color="auto"/>
            </w:tcBorders>
            <w:vAlign w:val="center"/>
          </w:tcPr>
          <w:p w14:paraId="137641F8" w14:textId="77777777" w:rsidR="00BD1E6A" w:rsidRDefault="00BD1E6A" w:rsidP="00BD1E6A">
            <w:pPr>
              <w:pStyle w:val="TAC"/>
              <w:rPr>
                <w:lang w:val="en-US"/>
              </w:rPr>
            </w:pPr>
            <w:r>
              <w:rPr>
                <w:lang w:val="en-US" w:eastAsia="zh-CN"/>
              </w:rPr>
              <w:t>n46</w:t>
            </w:r>
          </w:p>
        </w:tc>
        <w:tc>
          <w:tcPr>
            <w:tcW w:w="5770" w:type="dxa"/>
            <w:tcBorders>
              <w:top w:val="single" w:sz="4" w:space="0" w:color="auto"/>
              <w:left w:val="single" w:sz="4" w:space="0" w:color="auto"/>
              <w:bottom w:val="single" w:sz="4" w:space="0" w:color="auto"/>
              <w:right w:val="single" w:sz="4" w:space="0" w:color="auto"/>
            </w:tcBorders>
            <w:vAlign w:val="center"/>
          </w:tcPr>
          <w:p w14:paraId="3ACD8CED" w14:textId="77777777" w:rsidR="00BD1E6A" w:rsidRDefault="00BD1E6A" w:rsidP="00BD1E6A">
            <w:pPr>
              <w:pStyle w:val="TAC"/>
              <w:rPr>
                <w:lang w:val="en-US" w:eastAsia="zh-CN"/>
              </w:rPr>
            </w:pPr>
            <w:r>
              <w:rPr>
                <w:rFonts w:eastAsia="SimSun"/>
                <w:lang w:val="en-US" w:eastAsia="zh-CN" w:bidi="ar"/>
              </w:rPr>
              <w:t>CA_n46D_BCS0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7AA44506" w14:textId="77777777" w:rsidR="00BD1E6A" w:rsidRDefault="00BD1E6A" w:rsidP="00BD1E6A">
            <w:pPr>
              <w:pStyle w:val="TAC"/>
              <w:rPr>
                <w:rFonts w:eastAsia="Yu Mincho"/>
              </w:rPr>
            </w:pPr>
            <w:r>
              <w:rPr>
                <w:rFonts w:eastAsia="Yu Mincho"/>
              </w:rPr>
              <w:t>0</w:t>
            </w:r>
          </w:p>
        </w:tc>
      </w:tr>
      <w:tr w:rsidR="00BD1E6A" w14:paraId="636CE66A" w14:textId="77777777" w:rsidTr="00BD1E6A">
        <w:trPr>
          <w:trHeight w:val="187"/>
        </w:trPr>
        <w:tc>
          <w:tcPr>
            <w:tcW w:w="2804" w:type="dxa"/>
            <w:tcBorders>
              <w:top w:val="nil"/>
              <w:left w:val="single" w:sz="4" w:space="0" w:color="auto"/>
              <w:bottom w:val="nil"/>
              <w:right w:val="single" w:sz="4" w:space="0" w:color="auto"/>
            </w:tcBorders>
            <w:shd w:val="clear" w:color="auto" w:fill="auto"/>
            <w:vAlign w:val="center"/>
          </w:tcPr>
          <w:p w14:paraId="0A517248" w14:textId="77777777" w:rsidR="00BD1E6A" w:rsidRDefault="00BD1E6A" w:rsidP="00BD1E6A">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7199FB09" w14:textId="77777777" w:rsidR="00BD1E6A" w:rsidRDefault="00BD1E6A" w:rsidP="00BD1E6A">
            <w:pPr>
              <w:pStyle w:val="TAC"/>
              <w:rPr>
                <w:lang w:val="en-US"/>
              </w:rPr>
            </w:pPr>
          </w:p>
        </w:tc>
        <w:tc>
          <w:tcPr>
            <w:tcW w:w="1032" w:type="dxa"/>
            <w:tcBorders>
              <w:left w:val="single" w:sz="4" w:space="0" w:color="auto"/>
              <w:bottom w:val="single" w:sz="4" w:space="0" w:color="auto"/>
              <w:right w:val="single" w:sz="4" w:space="0" w:color="auto"/>
            </w:tcBorders>
            <w:vAlign w:val="center"/>
          </w:tcPr>
          <w:p w14:paraId="3B408207" w14:textId="77777777" w:rsidR="00BD1E6A" w:rsidRDefault="00BD1E6A" w:rsidP="00BD1E6A">
            <w:pPr>
              <w:pStyle w:val="TAC"/>
              <w:rPr>
                <w:lang w:val="en-US"/>
              </w:rPr>
            </w:pPr>
            <w:r>
              <w:rPr>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34C926D4" w14:textId="77777777" w:rsidR="00BD1E6A" w:rsidRDefault="00BD1E6A" w:rsidP="00BD1E6A">
            <w:pPr>
              <w:pStyle w:val="TAC"/>
              <w:rPr>
                <w:lang w:val="en-US" w:eastAsia="zh-CN"/>
              </w:rPr>
            </w:pPr>
            <w:r>
              <w:rPr>
                <w:rFonts w:eastAsia="SimSun"/>
                <w:lang w:val="en-US" w:eastAsia="zh-CN" w:bidi="ar"/>
              </w:rPr>
              <w:t>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3E35627" w14:textId="77777777" w:rsidR="00BD1E6A" w:rsidRDefault="00BD1E6A" w:rsidP="00BD1E6A">
            <w:pPr>
              <w:pStyle w:val="TAC"/>
              <w:rPr>
                <w:rFonts w:eastAsia="Yu Mincho"/>
              </w:rPr>
            </w:pPr>
          </w:p>
        </w:tc>
      </w:tr>
      <w:tr w:rsidR="00BD1E6A" w14:paraId="232204AC" w14:textId="77777777" w:rsidTr="00BD1E6A">
        <w:trPr>
          <w:trHeight w:val="187"/>
        </w:trPr>
        <w:tc>
          <w:tcPr>
            <w:tcW w:w="2804" w:type="dxa"/>
            <w:tcBorders>
              <w:top w:val="single" w:sz="4" w:space="0" w:color="auto"/>
              <w:left w:val="single" w:sz="4" w:space="0" w:color="auto"/>
              <w:bottom w:val="nil"/>
              <w:right w:val="single" w:sz="4" w:space="0" w:color="auto"/>
            </w:tcBorders>
            <w:shd w:val="clear" w:color="auto" w:fill="auto"/>
            <w:vAlign w:val="center"/>
          </w:tcPr>
          <w:p w14:paraId="63D05EF3" w14:textId="77777777" w:rsidR="00BD1E6A" w:rsidRDefault="00BD1E6A" w:rsidP="00BD1E6A">
            <w:pPr>
              <w:pStyle w:val="TAC"/>
              <w:rPr>
                <w:lang w:eastAsia="zh-CN"/>
              </w:rPr>
            </w:pPr>
            <w:r>
              <w:rPr>
                <w:lang w:val="en-US" w:eastAsia="zh-CN"/>
              </w:rPr>
              <w:t>CA_n46A-n66A</w:t>
            </w:r>
          </w:p>
        </w:tc>
        <w:tc>
          <w:tcPr>
            <w:tcW w:w="2389" w:type="dxa"/>
            <w:tcBorders>
              <w:top w:val="single" w:sz="4" w:space="0" w:color="auto"/>
              <w:left w:val="single" w:sz="4" w:space="0" w:color="auto"/>
              <w:bottom w:val="nil"/>
              <w:right w:val="single" w:sz="4" w:space="0" w:color="auto"/>
            </w:tcBorders>
            <w:shd w:val="clear" w:color="auto" w:fill="auto"/>
            <w:vAlign w:val="center"/>
          </w:tcPr>
          <w:p w14:paraId="4BD78670" w14:textId="77777777" w:rsidR="00BD1E6A" w:rsidRDefault="00BD1E6A" w:rsidP="00BD1E6A">
            <w:pPr>
              <w:pStyle w:val="TAC"/>
              <w:rPr>
                <w:lang w:val="en-US"/>
              </w:rPr>
            </w:pPr>
            <w:r>
              <w:rPr>
                <w:lang w:eastAsia="zh-CN"/>
              </w:rPr>
              <w:t>-</w:t>
            </w:r>
          </w:p>
        </w:tc>
        <w:tc>
          <w:tcPr>
            <w:tcW w:w="1032" w:type="dxa"/>
            <w:tcBorders>
              <w:left w:val="single" w:sz="4" w:space="0" w:color="auto"/>
              <w:bottom w:val="single" w:sz="4" w:space="0" w:color="auto"/>
              <w:right w:val="single" w:sz="4" w:space="0" w:color="auto"/>
            </w:tcBorders>
            <w:vAlign w:val="center"/>
          </w:tcPr>
          <w:p w14:paraId="264D61B0" w14:textId="77777777" w:rsidR="00BD1E6A" w:rsidRDefault="00BD1E6A" w:rsidP="00BD1E6A">
            <w:pPr>
              <w:pStyle w:val="TAC"/>
              <w:rPr>
                <w:lang w:val="en-US"/>
              </w:rPr>
            </w:pPr>
            <w:r>
              <w:rPr>
                <w:lang w:val="en-US" w:eastAsia="zh-CN"/>
              </w:rPr>
              <w:t>n46</w:t>
            </w:r>
          </w:p>
        </w:tc>
        <w:tc>
          <w:tcPr>
            <w:tcW w:w="5770" w:type="dxa"/>
            <w:tcBorders>
              <w:top w:val="single" w:sz="4" w:space="0" w:color="auto"/>
              <w:left w:val="single" w:sz="4" w:space="0" w:color="auto"/>
              <w:bottom w:val="single" w:sz="4" w:space="0" w:color="auto"/>
              <w:right w:val="single" w:sz="4" w:space="0" w:color="auto"/>
            </w:tcBorders>
            <w:vAlign w:val="center"/>
          </w:tcPr>
          <w:p w14:paraId="01A95F1A" w14:textId="77777777" w:rsidR="00BD1E6A" w:rsidRDefault="00BD1E6A" w:rsidP="00BD1E6A">
            <w:pPr>
              <w:pStyle w:val="TAC"/>
              <w:rPr>
                <w:lang w:val="en-US" w:eastAsia="zh-CN"/>
              </w:rPr>
            </w:pPr>
            <w:r>
              <w:rPr>
                <w:rFonts w:eastAsia="SimSun"/>
                <w:lang w:val="en-US" w:eastAsia="zh-CN" w:bidi="ar"/>
              </w:rPr>
              <w:t>20, 40, 60, 80</w:t>
            </w:r>
          </w:p>
        </w:tc>
        <w:tc>
          <w:tcPr>
            <w:tcW w:w="1923" w:type="dxa"/>
            <w:tcBorders>
              <w:left w:val="single" w:sz="4" w:space="0" w:color="auto"/>
              <w:bottom w:val="nil"/>
              <w:right w:val="single" w:sz="4" w:space="0" w:color="auto"/>
            </w:tcBorders>
            <w:shd w:val="clear" w:color="auto" w:fill="auto"/>
            <w:vAlign w:val="center"/>
          </w:tcPr>
          <w:p w14:paraId="59B22AD5" w14:textId="77777777" w:rsidR="00BD1E6A" w:rsidRDefault="00BD1E6A" w:rsidP="00BD1E6A">
            <w:pPr>
              <w:pStyle w:val="TAC"/>
              <w:rPr>
                <w:lang w:eastAsia="zh-CN"/>
              </w:rPr>
            </w:pPr>
            <w:r>
              <w:rPr>
                <w:rFonts w:hint="eastAsia"/>
                <w:lang w:eastAsia="zh-CN"/>
              </w:rPr>
              <w:t>0</w:t>
            </w:r>
          </w:p>
        </w:tc>
      </w:tr>
      <w:tr w:rsidR="00BD1E6A" w14:paraId="0C77B427" w14:textId="77777777" w:rsidTr="00BD1E6A">
        <w:trPr>
          <w:trHeight w:val="187"/>
        </w:trPr>
        <w:tc>
          <w:tcPr>
            <w:tcW w:w="2804" w:type="dxa"/>
            <w:tcBorders>
              <w:top w:val="nil"/>
              <w:left w:val="single" w:sz="4" w:space="0" w:color="auto"/>
              <w:bottom w:val="single" w:sz="4" w:space="0" w:color="auto"/>
              <w:right w:val="single" w:sz="4" w:space="0" w:color="auto"/>
            </w:tcBorders>
            <w:shd w:val="clear" w:color="auto" w:fill="auto"/>
            <w:vAlign w:val="center"/>
          </w:tcPr>
          <w:p w14:paraId="6B1A10E0" w14:textId="77777777" w:rsidR="00BD1E6A" w:rsidRDefault="00BD1E6A" w:rsidP="00BD1E6A">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62064BC5" w14:textId="77777777" w:rsidR="00BD1E6A" w:rsidRDefault="00BD1E6A" w:rsidP="00BD1E6A">
            <w:pPr>
              <w:pStyle w:val="TAC"/>
              <w:rPr>
                <w:lang w:val="en-US"/>
              </w:rPr>
            </w:pPr>
          </w:p>
        </w:tc>
        <w:tc>
          <w:tcPr>
            <w:tcW w:w="1032" w:type="dxa"/>
            <w:tcBorders>
              <w:left w:val="single" w:sz="4" w:space="0" w:color="auto"/>
              <w:bottom w:val="single" w:sz="4" w:space="0" w:color="auto"/>
              <w:right w:val="single" w:sz="4" w:space="0" w:color="auto"/>
            </w:tcBorders>
            <w:vAlign w:val="center"/>
          </w:tcPr>
          <w:p w14:paraId="2695C213" w14:textId="77777777" w:rsidR="00BD1E6A" w:rsidRDefault="00BD1E6A" w:rsidP="00BD1E6A">
            <w:pPr>
              <w:pStyle w:val="TAC"/>
              <w:rPr>
                <w:lang w:val="en-US"/>
              </w:rPr>
            </w:pPr>
            <w:r>
              <w:rPr>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5A430FE5" w14:textId="77777777" w:rsidR="00BD1E6A" w:rsidRDefault="00BD1E6A" w:rsidP="00BD1E6A">
            <w:pPr>
              <w:pStyle w:val="TAC"/>
              <w:rPr>
                <w:lang w:val="en-US" w:eastAsia="zh-CN"/>
              </w:rPr>
            </w:pPr>
            <w:r>
              <w:rPr>
                <w:rFonts w:eastAsia="SimSun"/>
                <w:lang w:val="en-US" w:eastAsia="zh-CN" w:bidi="ar"/>
              </w:rPr>
              <w:t>5, 10, 15, 20, 25, 30, 40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59C5987C" w14:textId="77777777" w:rsidR="00BD1E6A" w:rsidRDefault="00BD1E6A" w:rsidP="00BD1E6A">
            <w:pPr>
              <w:pStyle w:val="TAC"/>
              <w:rPr>
                <w:rFonts w:eastAsia="Yu Mincho"/>
              </w:rPr>
            </w:pPr>
          </w:p>
        </w:tc>
      </w:tr>
      <w:tr w:rsidR="00BD1E6A" w14:paraId="4C629FC1" w14:textId="77777777" w:rsidTr="00BD1E6A">
        <w:trPr>
          <w:trHeight w:val="187"/>
        </w:trPr>
        <w:tc>
          <w:tcPr>
            <w:tcW w:w="2804" w:type="dxa"/>
            <w:tcBorders>
              <w:top w:val="single" w:sz="4" w:space="0" w:color="auto"/>
              <w:left w:val="single" w:sz="4" w:space="0" w:color="auto"/>
              <w:bottom w:val="nil"/>
              <w:right w:val="single" w:sz="4" w:space="0" w:color="auto"/>
            </w:tcBorders>
            <w:shd w:val="clear" w:color="auto" w:fill="auto"/>
            <w:vAlign w:val="center"/>
          </w:tcPr>
          <w:p w14:paraId="6746ED3E" w14:textId="77777777" w:rsidR="00BD1E6A" w:rsidRDefault="00BD1E6A" w:rsidP="00BD1E6A">
            <w:pPr>
              <w:pStyle w:val="TAC"/>
              <w:rPr>
                <w:lang w:eastAsia="zh-CN"/>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270862C1" w14:textId="77777777" w:rsidR="00BD1E6A" w:rsidRDefault="00BD1E6A" w:rsidP="00BD1E6A">
            <w:pPr>
              <w:pStyle w:val="TAC"/>
              <w:rPr>
                <w:lang w:val="en-US"/>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tc>
        <w:tc>
          <w:tcPr>
            <w:tcW w:w="1032" w:type="dxa"/>
            <w:tcBorders>
              <w:top w:val="single" w:sz="4" w:space="0" w:color="auto"/>
              <w:left w:val="single" w:sz="4" w:space="0" w:color="auto"/>
              <w:bottom w:val="single" w:sz="4" w:space="0" w:color="auto"/>
              <w:right w:val="single" w:sz="4" w:space="0" w:color="auto"/>
            </w:tcBorders>
            <w:vAlign w:val="center"/>
          </w:tcPr>
          <w:p w14:paraId="07C149ED" w14:textId="77777777" w:rsidR="00BD1E6A" w:rsidRDefault="00BD1E6A" w:rsidP="00BD1E6A">
            <w:pPr>
              <w:pStyle w:val="TAC"/>
              <w:rPr>
                <w:lang w:val="en-US"/>
              </w:rPr>
            </w:pPr>
            <w:r>
              <w:rPr>
                <w:rFonts w:hint="eastAsia"/>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1D3DCB56" w14:textId="77777777" w:rsidR="00BD1E6A" w:rsidRDefault="00BD1E6A" w:rsidP="00BD1E6A">
            <w:pPr>
              <w:pStyle w:val="TAC"/>
              <w:rPr>
                <w:lang w:eastAsia="zh-CN"/>
              </w:rPr>
            </w:pPr>
            <w:r>
              <w:rPr>
                <w:lang w:eastAsia="zh-CN" w:bidi="ar"/>
              </w:rPr>
              <w:t>5, 10, 15, 20, 40, 50</w:t>
            </w:r>
            <w:r>
              <w:rPr>
                <w:vertAlign w:val="superscript"/>
                <w:lang w:eastAsia="zh-CN" w:bidi="ar"/>
              </w:rPr>
              <w:t>1</w:t>
            </w:r>
            <w:r>
              <w:rPr>
                <w:lang w:eastAsia="zh-CN" w:bidi="ar"/>
              </w:rPr>
              <w:t>,</w:t>
            </w:r>
            <w:r>
              <w:rPr>
                <w:vertAlign w:val="superscript"/>
                <w:lang w:eastAsia="zh-CN" w:bidi="ar"/>
              </w:rPr>
              <w:t xml:space="preserve"> </w:t>
            </w:r>
            <w:r>
              <w:rPr>
                <w:lang w:eastAsia="zh-CN" w:bidi="ar"/>
              </w:rPr>
              <w:t>60</w:t>
            </w:r>
            <w:r>
              <w:rPr>
                <w:vertAlign w:val="superscript"/>
                <w:lang w:eastAsia="zh-CN" w:bidi="ar"/>
              </w:rPr>
              <w:t>1</w:t>
            </w:r>
            <w:r>
              <w:rPr>
                <w:lang w:eastAsia="zh-CN" w:bidi="ar"/>
              </w:rPr>
              <w:t>, 80</w:t>
            </w:r>
            <w:r>
              <w:rPr>
                <w:vertAlign w:val="superscript"/>
                <w:lang w:eastAsia="zh-CN" w:bidi="ar"/>
              </w:rPr>
              <w:t>1</w:t>
            </w:r>
            <w:r>
              <w:rPr>
                <w:lang w:eastAsia="zh-CN" w:bidi="ar"/>
              </w:rPr>
              <w:t>,</w:t>
            </w:r>
            <w:r>
              <w:rPr>
                <w:vertAlign w:val="superscript"/>
                <w:lang w:eastAsia="zh-CN" w:bidi="ar"/>
              </w:rPr>
              <w:t xml:space="preserve"> </w:t>
            </w:r>
            <w:r>
              <w:rPr>
                <w:lang w:eastAsia="zh-CN" w:bidi="ar"/>
              </w:rPr>
              <w:t>90</w:t>
            </w:r>
            <w:r>
              <w:rPr>
                <w:vertAlign w:val="superscript"/>
                <w:lang w:eastAsia="zh-CN" w:bidi="ar"/>
              </w:rPr>
              <w:t>1</w:t>
            </w:r>
            <w:r>
              <w:rPr>
                <w:lang w:eastAsia="zh-CN" w:bidi="ar"/>
              </w:rPr>
              <w:t>,</w:t>
            </w:r>
            <w:r>
              <w:rPr>
                <w:vertAlign w:val="superscript"/>
                <w:lang w:eastAsia="zh-CN" w:bidi="ar"/>
              </w:rPr>
              <w:t xml:space="preserve"> </w:t>
            </w:r>
            <w:r>
              <w:rPr>
                <w:lang w:eastAsia="zh-CN" w:bidi="ar"/>
              </w:rPr>
              <w:t>100</w:t>
            </w:r>
            <w:r>
              <w:rPr>
                <w:vertAlign w:val="superscript"/>
                <w:lang w:eastAsia="zh-CN" w:bidi="ar"/>
              </w:rPr>
              <w:t>1</w:t>
            </w:r>
          </w:p>
        </w:tc>
        <w:tc>
          <w:tcPr>
            <w:tcW w:w="1923" w:type="dxa"/>
            <w:tcBorders>
              <w:top w:val="single" w:sz="4" w:space="0" w:color="auto"/>
              <w:left w:val="single" w:sz="4" w:space="0" w:color="auto"/>
              <w:bottom w:val="nil"/>
              <w:right w:val="single" w:sz="4" w:space="0" w:color="auto"/>
            </w:tcBorders>
            <w:shd w:val="clear" w:color="auto" w:fill="auto"/>
            <w:vAlign w:val="center"/>
          </w:tcPr>
          <w:p w14:paraId="66AE6B98" w14:textId="77777777" w:rsidR="00BD1E6A" w:rsidRDefault="00BD1E6A" w:rsidP="00BD1E6A">
            <w:pPr>
              <w:pStyle w:val="TAC"/>
              <w:rPr>
                <w:lang w:eastAsia="zh-CN"/>
              </w:rPr>
            </w:pPr>
            <w:r>
              <w:rPr>
                <w:rFonts w:hint="eastAsia"/>
                <w:lang w:eastAsia="zh-CN"/>
              </w:rPr>
              <w:t>0</w:t>
            </w:r>
          </w:p>
        </w:tc>
      </w:tr>
      <w:tr w:rsidR="00BD1E6A" w14:paraId="0497FACB" w14:textId="77777777" w:rsidTr="00BD1E6A">
        <w:trPr>
          <w:trHeight w:val="187"/>
        </w:trPr>
        <w:tc>
          <w:tcPr>
            <w:tcW w:w="2804" w:type="dxa"/>
            <w:tcBorders>
              <w:top w:val="nil"/>
              <w:left w:val="single" w:sz="4" w:space="0" w:color="auto"/>
              <w:bottom w:val="nil"/>
              <w:right w:val="single" w:sz="4" w:space="0" w:color="auto"/>
            </w:tcBorders>
            <w:shd w:val="clear" w:color="auto" w:fill="auto"/>
            <w:vAlign w:val="center"/>
          </w:tcPr>
          <w:p w14:paraId="7E977A6A" w14:textId="77777777" w:rsidR="00BD1E6A" w:rsidRDefault="00BD1E6A" w:rsidP="00BD1E6A">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14402368" w14:textId="77777777" w:rsidR="00BD1E6A" w:rsidRDefault="00BD1E6A" w:rsidP="00BD1E6A">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7B9AF9A9" w14:textId="77777777" w:rsidR="00BD1E6A" w:rsidRDefault="00BD1E6A" w:rsidP="00BD1E6A">
            <w:pPr>
              <w:pStyle w:val="TAC"/>
              <w:rPr>
                <w:lang w:val="en-US"/>
              </w:rPr>
            </w:pPr>
            <w:r>
              <w:rPr>
                <w:rFonts w:hint="eastAsia"/>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0368C108" w14:textId="77777777" w:rsidR="00BD1E6A" w:rsidRDefault="00BD1E6A" w:rsidP="00BD1E6A">
            <w:pPr>
              <w:pStyle w:val="TAC"/>
              <w:rPr>
                <w:lang w:eastAsia="zh-CN"/>
              </w:rPr>
            </w:pPr>
            <w:r>
              <w:rPr>
                <w:lang w:eastAsia="zh-CN" w:bidi="ar"/>
              </w:rPr>
              <w:t>5, 10, 15, 20, 40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4C21477" w14:textId="77777777" w:rsidR="00BD1E6A" w:rsidRDefault="00BD1E6A" w:rsidP="00BD1E6A">
            <w:pPr>
              <w:pStyle w:val="TAC"/>
              <w:rPr>
                <w:rFonts w:eastAsia="Yu Mincho"/>
              </w:rPr>
            </w:pPr>
          </w:p>
        </w:tc>
      </w:tr>
      <w:tr w:rsidR="00BD1E6A" w14:paraId="39DBB4EA" w14:textId="77777777" w:rsidTr="00BD1E6A">
        <w:trPr>
          <w:trHeight w:val="187"/>
        </w:trPr>
        <w:tc>
          <w:tcPr>
            <w:tcW w:w="2804" w:type="dxa"/>
            <w:tcBorders>
              <w:top w:val="nil"/>
              <w:left w:val="single" w:sz="4" w:space="0" w:color="auto"/>
              <w:bottom w:val="nil"/>
              <w:right w:val="single" w:sz="4" w:space="0" w:color="auto"/>
            </w:tcBorders>
            <w:shd w:val="clear" w:color="auto" w:fill="auto"/>
            <w:vAlign w:val="center"/>
          </w:tcPr>
          <w:p w14:paraId="557CDDE4" w14:textId="77777777" w:rsidR="00BD1E6A" w:rsidRDefault="00BD1E6A" w:rsidP="00BD1E6A">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32594ABF" w14:textId="77777777" w:rsidR="00BD1E6A" w:rsidRDefault="00BD1E6A" w:rsidP="00BD1E6A">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26954FD7" w14:textId="77777777" w:rsidR="00BD1E6A" w:rsidRDefault="00BD1E6A" w:rsidP="00BD1E6A">
            <w:pPr>
              <w:pStyle w:val="TAC"/>
              <w:rPr>
                <w:lang w:val="en-US" w:eastAsia="zh-CN"/>
              </w:rPr>
            </w:pPr>
            <w:r>
              <w:rPr>
                <w:rFonts w:hint="eastAsia"/>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4924A566" w14:textId="77777777" w:rsidR="00BD1E6A" w:rsidRDefault="00BD1E6A" w:rsidP="00BD1E6A">
            <w:pPr>
              <w:pStyle w:val="TAC"/>
              <w:rPr>
                <w:lang w:eastAsia="zh-CN"/>
              </w:rPr>
            </w:pPr>
            <w:r>
              <w:rPr>
                <w:lang w:eastAsia="zh-CN" w:bidi="ar"/>
              </w:rPr>
              <w:t>5, 10, 15, 20, 40, 50</w:t>
            </w:r>
            <w:r>
              <w:rPr>
                <w:vertAlign w:val="superscript"/>
                <w:lang w:eastAsia="zh-CN" w:bidi="ar"/>
              </w:rPr>
              <w:t>1</w:t>
            </w:r>
            <w:r>
              <w:rPr>
                <w:lang w:eastAsia="zh-CN" w:bidi="ar"/>
              </w:rPr>
              <w:t>, 60</w:t>
            </w:r>
            <w:r>
              <w:rPr>
                <w:vertAlign w:val="superscript"/>
                <w:lang w:eastAsia="zh-CN" w:bidi="ar"/>
              </w:rPr>
              <w:t>1</w:t>
            </w:r>
            <w:r>
              <w:rPr>
                <w:lang w:eastAsia="zh-CN" w:bidi="ar"/>
              </w:rPr>
              <w:t>, 80</w:t>
            </w:r>
            <w:r>
              <w:rPr>
                <w:vertAlign w:val="superscript"/>
                <w:lang w:eastAsia="zh-CN" w:bidi="ar"/>
              </w:rPr>
              <w:t>1</w:t>
            </w:r>
            <w:r>
              <w:rPr>
                <w:lang w:eastAsia="zh-CN" w:bidi="ar"/>
              </w:rPr>
              <w:t>, 90</w:t>
            </w:r>
            <w:r>
              <w:rPr>
                <w:vertAlign w:val="superscript"/>
                <w:lang w:eastAsia="zh-CN" w:bidi="ar"/>
              </w:rPr>
              <w:t>1</w:t>
            </w:r>
            <w:r>
              <w:rPr>
                <w:lang w:eastAsia="zh-CN" w:bidi="ar"/>
              </w:rPr>
              <w:t>, 100</w:t>
            </w:r>
            <w:r>
              <w:rPr>
                <w:vertAlign w:val="superscript"/>
                <w:lang w:eastAsia="zh-CN" w:bidi="ar"/>
              </w:rPr>
              <w:t>1</w:t>
            </w:r>
          </w:p>
        </w:tc>
        <w:tc>
          <w:tcPr>
            <w:tcW w:w="1923" w:type="dxa"/>
            <w:tcBorders>
              <w:top w:val="single" w:sz="4" w:space="0" w:color="auto"/>
              <w:left w:val="single" w:sz="4" w:space="0" w:color="auto"/>
              <w:bottom w:val="nil"/>
              <w:right w:val="single" w:sz="4" w:space="0" w:color="auto"/>
            </w:tcBorders>
            <w:shd w:val="clear" w:color="auto" w:fill="auto"/>
            <w:vAlign w:val="center"/>
          </w:tcPr>
          <w:p w14:paraId="1DEA2009" w14:textId="77777777" w:rsidR="00BD1E6A" w:rsidRDefault="00BD1E6A" w:rsidP="00BD1E6A">
            <w:pPr>
              <w:pStyle w:val="TAC"/>
              <w:rPr>
                <w:lang w:val="en-US" w:eastAsia="zh-CN"/>
              </w:rPr>
            </w:pPr>
            <w:r>
              <w:rPr>
                <w:rFonts w:hint="eastAsia"/>
                <w:lang w:val="en-US" w:eastAsia="zh-CN"/>
              </w:rPr>
              <w:t>1</w:t>
            </w:r>
          </w:p>
        </w:tc>
      </w:tr>
      <w:tr w:rsidR="00BD1E6A" w14:paraId="2D25602F" w14:textId="77777777" w:rsidTr="00BD1E6A">
        <w:trPr>
          <w:trHeight w:val="187"/>
        </w:trPr>
        <w:tc>
          <w:tcPr>
            <w:tcW w:w="2804" w:type="dxa"/>
            <w:tcBorders>
              <w:top w:val="nil"/>
              <w:left w:val="single" w:sz="4" w:space="0" w:color="auto"/>
              <w:bottom w:val="nil"/>
              <w:right w:val="single" w:sz="4" w:space="0" w:color="auto"/>
            </w:tcBorders>
            <w:shd w:val="clear" w:color="auto" w:fill="auto"/>
            <w:vAlign w:val="center"/>
          </w:tcPr>
          <w:p w14:paraId="3CB83EF6" w14:textId="77777777" w:rsidR="00BD1E6A" w:rsidRDefault="00BD1E6A" w:rsidP="00BD1E6A">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035447ED" w14:textId="77777777" w:rsidR="00BD1E6A" w:rsidRDefault="00BD1E6A" w:rsidP="00BD1E6A">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5357F96E" w14:textId="77777777" w:rsidR="00BD1E6A" w:rsidRDefault="00BD1E6A" w:rsidP="00BD1E6A">
            <w:pPr>
              <w:pStyle w:val="TAC"/>
              <w:rPr>
                <w:lang w:val="en-US" w:eastAsia="zh-CN"/>
              </w:rPr>
            </w:pPr>
            <w:r>
              <w:rPr>
                <w:rFonts w:hint="eastAsia"/>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7108E2DA" w14:textId="77777777" w:rsidR="00BD1E6A" w:rsidRDefault="00BD1E6A" w:rsidP="00BD1E6A">
            <w:pPr>
              <w:pStyle w:val="TAC"/>
              <w:rPr>
                <w:lang w:eastAsia="zh-CN"/>
              </w:rPr>
            </w:pPr>
            <w:r>
              <w:rPr>
                <w:lang w:eastAsia="zh-CN" w:bidi="ar"/>
              </w:rPr>
              <w:t>5, 10, 15, 20, 25, 30, 40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7CF3B9A1" w14:textId="77777777" w:rsidR="00BD1E6A" w:rsidRDefault="00BD1E6A" w:rsidP="00BD1E6A">
            <w:pPr>
              <w:pStyle w:val="TAC"/>
              <w:rPr>
                <w:rFonts w:eastAsia="Yu Mincho"/>
              </w:rPr>
            </w:pPr>
          </w:p>
        </w:tc>
      </w:tr>
      <w:tr w:rsidR="00BD1E6A" w14:paraId="12CC8F10" w14:textId="77777777" w:rsidTr="00BD1E6A">
        <w:trPr>
          <w:trHeight w:val="187"/>
        </w:trPr>
        <w:tc>
          <w:tcPr>
            <w:tcW w:w="2804" w:type="dxa"/>
            <w:tcBorders>
              <w:top w:val="nil"/>
              <w:left w:val="single" w:sz="4" w:space="0" w:color="auto"/>
              <w:bottom w:val="nil"/>
              <w:right w:val="single" w:sz="4" w:space="0" w:color="auto"/>
            </w:tcBorders>
            <w:shd w:val="clear" w:color="auto" w:fill="auto"/>
            <w:vAlign w:val="center"/>
          </w:tcPr>
          <w:p w14:paraId="0DE7A6F2" w14:textId="77777777" w:rsidR="00BD1E6A" w:rsidRDefault="00BD1E6A" w:rsidP="00BD1E6A">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0AFC4A6A" w14:textId="77777777" w:rsidR="00BD1E6A" w:rsidRDefault="00BD1E6A" w:rsidP="00BD1E6A">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0BBF7657" w14:textId="77777777" w:rsidR="00BD1E6A" w:rsidRDefault="00BD1E6A" w:rsidP="00BD1E6A">
            <w:pPr>
              <w:pStyle w:val="TAC"/>
              <w:rPr>
                <w:lang w:val="en-US" w:eastAsia="zh-CN"/>
              </w:rPr>
            </w:pPr>
            <w:r>
              <w:rPr>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4B2B9310" w14:textId="77777777" w:rsidR="00BD1E6A" w:rsidRDefault="00BD1E6A" w:rsidP="00BD1E6A">
            <w:pPr>
              <w:pStyle w:val="TAC"/>
              <w:rPr>
                <w:lang w:eastAsia="zh-CN"/>
              </w:rPr>
            </w:pPr>
            <w:r>
              <w:rPr>
                <w:lang w:eastAsia="zh-CN" w:bidi="ar"/>
              </w:rPr>
              <w:t>5, 10, 15, 20, 30, 40, 50</w:t>
            </w:r>
            <w:r>
              <w:rPr>
                <w:vertAlign w:val="superscript"/>
                <w:lang w:eastAsia="zh-CN" w:bidi="ar"/>
              </w:rPr>
              <w:t>1</w:t>
            </w:r>
            <w:r>
              <w:rPr>
                <w:lang w:eastAsia="zh-CN" w:bidi="ar"/>
              </w:rPr>
              <w:t>, 60</w:t>
            </w:r>
            <w:r>
              <w:rPr>
                <w:vertAlign w:val="superscript"/>
                <w:lang w:eastAsia="zh-CN" w:bidi="ar"/>
              </w:rPr>
              <w:t>1</w:t>
            </w:r>
            <w:r>
              <w:rPr>
                <w:lang w:eastAsia="zh-CN" w:bidi="ar"/>
              </w:rPr>
              <w:t>, 70</w:t>
            </w:r>
            <w:r>
              <w:rPr>
                <w:vertAlign w:val="superscript"/>
                <w:lang w:eastAsia="zh-CN" w:bidi="ar"/>
              </w:rPr>
              <w:t>1</w:t>
            </w:r>
            <w:r>
              <w:rPr>
                <w:lang w:eastAsia="zh-CN" w:bidi="ar"/>
              </w:rPr>
              <w:t xml:space="preserve"> , 80</w:t>
            </w:r>
            <w:r>
              <w:rPr>
                <w:vertAlign w:val="superscript"/>
                <w:lang w:eastAsia="zh-CN" w:bidi="ar"/>
              </w:rPr>
              <w:t>1</w:t>
            </w:r>
            <w:r>
              <w:rPr>
                <w:lang w:eastAsia="zh-CN" w:bidi="ar"/>
              </w:rPr>
              <w:t>, 90</w:t>
            </w:r>
            <w:r>
              <w:rPr>
                <w:vertAlign w:val="superscript"/>
                <w:lang w:eastAsia="zh-CN" w:bidi="ar"/>
              </w:rPr>
              <w:t>1</w:t>
            </w:r>
            <w:r>
              <w:rPr>
                <w:lang w:eastAsia="zh-CN" w:bidi="ar"/>
              </w:rPr>
              <w:t>, 100</w:t>
            </w:r>
            <w:r>
              <w:rPr>
                <w:vertAlign w:val="superscript"/>
                <w:lang w:eastAsia="zh-CN" w:bidi="ar"/>
              </w:rPr>
              <w:t>1</w:t>
            </w:r>
          </w:p>
        </w:tc>
        <w:tc>
          <w:tcPr>
            <w:tcW w:w="1923" w:type="dxa"/>
            <w:tcBorders>
              <w:top w:val="single" w:sz="4" w:space="0" w:color="auto"/>
              <w:left w:val="single" w:sz="4" w:space="0" w:color="auto"/>
              <w:bottom w:val="nil"/>
              <w:right w:val="single" w:sz="4" w:space="0" w:color="auto"/>
            </w:tcBorders>
            <w:shd w:val="clear" w:color="auto" w:fill="auto"/>
            <w:vAlign w:val="center"/>
          </w:tcPr>
          <w:p w14:paraId="61B5B423" w14:textId="77777777" w:rsidR="00BD1E6A" w:rsidRDefault="00BD1E6A" w:rsidP="00BD1E6A">
            <w:pPr>
              <w:pStyle w:val="TAC"/>
              <w:rPr>
                <w:lang w:val="en-US" w:eastAsia="zh-CN"/>
              </w:rPr>
            </w:pPr>
            <w:r>
              <w:rPr>
                <w:rFonts w:hint="eastAsia"/>
                <w:lang w:val="en-US" w:eastAsia="zh-CN"/>
              </w:rPr>
              <w:t>2</w:t>
            </w:r>
          </w:p>
        </w:tc>
      </w:tr>
      <w:tr w:rsidR="00BD1E6A" w14:paraId="45CFB801" w14:textId="77777777" w:rsidTr="00BD1E6A">
        <w:trPr>
          <w:trHeight w:val="187"/>
        </w:trPr>
        <w:tc>
          <w:tcPr>
            <w:tcW w:w="2804" w:type="dxa"/>
            <w:tcBorders>
              <w:top w:val="nil"/>
              <w:left w:val="single" w:sz="4" w:space="0" w:color="auto"/>
              <w:bottom w:val="single" w:sz="4" w:space="0" w:color="auto"/>
              <w:right w:val="single" w:sz="4" w:space="0" w:color="auto"/>
            </w:tcBorders>
            <w:shd w:val="clear" w:color="auto" w:fill="auto"/>
            <w:vAlign w:val="center"/>
          </w:tcPr>
          <w:p w14:paraId="4C992550" w14:textId="77777777" w:rsidR="00BD1E6A" w:rsidRDefault="00BD1E6A" w:rsidP="00BD1E6A">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2A39595D" w14:textId="77777777" w:rsidR="00BD1E6A" w:rsidRDefault="00BD1E6A" w:rsidP="00BD1E6A">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7525FC74" w14:textId="77777777" w:rsidR="00BD1E6A" w:rsidRDefault="00BD1E6A" w:rsidP="00BD1E6A">
            <w:pPr>
              <w:pStyle w:val="TAC"/>
              <w:rPr>
                <w:lang w:val="en-US" w:eastAsia="zh-CN"/>
              </w:rPr>
            </w:pPr>
            <w:r>
              <w:rPr>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4D52ECC5" w14:textId="77777777" w:rsidR="00BD1E6A" w:rsidRDefault="00BD1E6A" w:rsidP="00BD1E6A">
            <w:pPr>
              <w:pStyle w:val="TAC"/>
              <w:rPr>
                <w:lang w:eastAsia="zh-CN"/>
              </w:rPr>
            </w:pPr>
            <w:r>
              <w:rPr>
                <w:lang w:eastAsia="zh-CN" w:bidi="ar"/>
              </w:rPr>
              <w:t>5, 10, 15, 20, 25, 30, 40,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1521A83" w14:textId="77777777" w:rsidR="00BD1E6A" w:rsidRDefault="00BD1E6A" w:rsidP="00BD1E6A">
            <w:pPr>
              <w:pStyle w:val="TAC"/>
              <w:rPr>
                <w:rFonts w:eastAsia="Yu Mincho"/>
              </w:rPr>
            </w:pPr>
          </w:p>
        </w:tc>
      </w:tr>
      <w:tr w:rsidR="00BD1E6A" w14:paraId="19862178" w14:textId="77777777" w:rsidTr="00BD1E6A">
        <w:trPr>
          <w:trHeight w:val="187"/>
        </w:trPr>
        <w:tc>
          <w:tcPr>
            <w:tcW w:w="2804" w:type="dxa"/>
            <w:tcBorders>
              <w:top w:val="single" w:sz="4" w:space="0" w:color="auto"/>
              <w:left w:val="single" w:sz="4" w:space="0" w:color="auto"/>
              <w:bottom w:val="nil"/>
              <w:right w:val="single" w:sz="4" w:space="0" w:color="auto"/>
            </w:tcBorders>
            <w:shd w:val="clear" w:color="auto" w:fill="auto"/>
            <w:vAlign w:val="center"/>
          </w:tcPr>
          <w:p w14:paraId="4CD2E2D8" w14:textId="77777777" w:rsidR="00BD1E6A" w:rsidRDefault="00BD1E6A" w:rsidP="00BD1E6A">
            <w:pPr>
              <w:pStyle w:val="TAC"/>
              <w:rPr>
                <w:lang w:eastAsia="zh-CN"/>
              </w:rPr>
            </w:pPr>
            <w:r>
              <w:t>CA_n48A-n66(2A)</w:t>
            </w:r>
          </w:p>
        </w:tc>
        <w:tc>
          <w:tcPr>
            <w:tcW w:w="2389" w:type="dxa"/>
            <w:tcBorders>
              <w:top w:val="single" w:sz="4" w:space="0" w:color="auto"/>
              <w:left w:val="single" w:sz="4" w:space="0" w:color="auto"/>
              <w:bottom w:val="nil"/>
              <w:right w:val="single" w:sz="4" w:space="0" w:color="auto"/>
            </w:tcBorders>
            <w:shd w:val="clear" w:color="auto" w:fill="auto"/>
            <w:vAlign w:val="center"/>
          </w:tcPr>
          <w:p w14:paraId="51554DA9" w14:textId="77777777" w:rsidR="00BD1E6A" w:rsidRDefault="00BD1E6A" w:rsidP="00BD1E6A">
            <w:pPr>
              <w:pStyle w:val="TAC"/>
              <w:rPr>
                <w:lang w:val="en-US"/>
              </w:rPr>
            </w:pPr>
            <w:r>
              <w:rPr>
                <w:lang w:eastAsia="zh-CN"/>
              </w:rPr>
              <w:t>CA_n4</w:t>
            </w:r>
            <w:r>
              <w:rPr>
                <w:lang w:val="en-US" w:eastAsia="zh-CN"/>
              </w:rPr>
              <w:t>8</w:t>
            </w:r>
            <w:r>
              <w:rPr>
                <w:lang w:eastAsia="zh-CN"/>
              </w:rPr>
              <w:t>A-n</w:t>
            </w:r>
            <w:r>
              <w:rPr>
                <w:lang w:val="en-US" w:eastAsia="zh-CN"/>
              </w:rPr>
              <w:t>66</w:t>
            </w:r>
            <w:r>
              <w:rPr>
                <w:lang w:eastAsia="zh-CN"/>
              </w:rPr>
              <w:t>A</w:t>
            </w:r>
          </w:p>
        </w:tc>
        <w:tc>
          <w:tcPr>
            <w:tcW w:w="1032" w:type="dxa"/>
            <w:tcBorders>
              <w:top w:val="single" w:sz="4" w:space="0" w:color="auto"/>
              <w:left w:val="single" w:sz="4" w:space="0" w:color="auto"/>
              <w:bottom w:val="single" w:sz="4" w:space="0" w:color="auto"/>
              <w:right w:val="single" w:sz="4" w:space="0" w:color="auto"/>
            </w:tcBorders>
            <w:vAlign w:val="center"/>
          </w:tcPr>
          <w:p w14:paraId="50913A63" w14:textId="77777777" w:rsidR="00BD1E6A" w:rsidRDefault="00BD1E6A" w:rsidP="00BD1E6A">
            <w:pPr>
              <w:pStyle w:val="TAC"/>
              <w:rPr>
                <w:lang w:val="en-US" w:eastAsia="zh-CN"/>
              </w:rPr>
            </w:pPr>
            <w:r>
              <w:rPr>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6E79DAAD" w14:textId="77777777" w:rsidR="00BD1E6A" w:rsidRDefault="00BD1E6A" w:rsidP="00BD1E6A">
            <w:pPr>
              <w:pStyle w:val="TAC"/>
              <w:rPr>
                <w:lang w:eastAsia="zh-CN"/>
              </w:rPr>
            </w:pPr>
            <w:r>
              <w:rPr>
                <w:lang w:eastAsia="zh-CN" w:bidi="ar"/>
              </w:rPr>
              <w:t>5, 10, 15, 20, 30, 40, 50</w:t>
            </w:r>
            <w:r>
              <w:rPr>
                <w:vertAlign w:val="superscript"/>
                <w:lang w:eastAsia="zh-CN" w:bidi="ar"/>
              </w:rPr>
              <w:t>1</w:t>
            </w:r>
            <w:r>
              <w:rPr>
                <w:lang w:eastAsia="zh-CN" w:bidi="ar"/>
              </w:rPr>
              <w:t>, 60</w:t>
            </w:r>
            <w:r>
              <w:rPr>
                <w:vertAlign w:val="superscript"/>
                <w:lang w:eastAsia="zh-CN" w:bidi="ar"/>
              </w:rPr>
              <w:t>1</w:t>
            </w:r>
            <w:r>
              <w:rPr>
                <w:lang w:eastAsia="zh-CN" w:bidi="ar"/>
              </w:rPr>
              <w:t>, 70</w:t>
            </w:r>
            <w:r>
              <w:rPr>
                <w:vertAlign w:val="superscript"/>
                <w:lang w:eastAsia="zh-CN" w:bidi="ar"/>
              </w:rPr>
              <w:t>1</w:t>
            </w:r>
            <w:r>
              <w:rPr>
                <w:lang w:eastAsia="zh-CN" w:bidi="ar"/>
              </w:rPr>
              <w:t xml:space="preserve"> , 80</w:t>
            </w:r>
            <w:r>
              <w:rPr>
                <w:vertAlign w:val="superscript"/>
                <w:lang w:eastAsia="zh-CN" w:bidi="ar"/>
              </w:rPr>
              <w:t>1</w:t>
            </w:r>
            <w:r>
              <w:rPr>
                <w:lang w:eastAsia="zh-CN" w:bidi="ar"/>
              </w:rPr>
              <w:t>, 90</w:t>
            </w:r>
            <w:r>
              <w:rPr>
                <w:vertAlign w:val="superscript"/>
                <w:lang w:eastAsia="zh-CN" w:bidi="ar"/>
              </w:rPr>
              <w:t>1</w:t>
            </w:r>
            <w:r>
              <w:rPr>
                <w:lang w:eastAsia="zh-CN" w:bidi="ar"/>
              </w:rPr>
              <w:t>, 100</w:t>
            </w:r>
            <w:r>
              <w:rPr>
                <w:vertAlign w:val="superscript"/>
                <w:lang w:eastAsia="zh-CN" w:bidi="ar"/>
              </w:rPr>
              <w:t>1</w:t>
            </w:r>
          </w:p>
        </w:tc>
        <w:tc>
          <w:tcPr>
            <w:tcW w:w="1923" w:type="dxa"/>
            <w:tcBorders>
              <w:top w:val="single" w:sz="4" w:space="0" w:color="auto"/>
              <w:left w:val="single" w:sz="4" w:space="0" w:color="auto"/>
              <w:bottom w:val="nil"/>
              <w:right w:val="single" w:sz="4" w:space="0" w:color="auto"/>
            </w:tcBorders>
            <w:shd w:val="clear" w:color="auto" w:fill="auto"/>
            <w:vAlign w:val="center"/>
          </w:tcPr>
          <w:p w14:paraId="53C72292" w14:textId="77777777" w:rsidR="00BD1E6A" w:rsidRDefault="00BD1E6A" w:rsidP="00BD1E6A">
            <w:pPr>
              <w:pStyle w:val="TAC"/>
              <w:rPr>
                <w:lang w:val="en-US" w:eastAsia="zh-CN"/>
              </w:rPr>
            </w:pPr>
            <w:r>
              <w:rPr>
                <w:rFonts w:hint="eastAsia"/>
                <w:lang w:val="en-US" w:eastAsia="zh-CN"/>
              </w:rPr>
              <w:t>0</w:t>
            </w:r>
          </w:p>
        </w:tc>
      </w:tr>
      <w:tr w:rsidR="00BD1E6A" w14:paraId="056507A3" w14:textId="77777777" w:rsidTr="00BD1E6A">
        <w:trPr>
          <w:trHeight w:val="187"/>
        </w:trPr>
        <w:tc>
          <w:tcPr>
            <w:tcW w:w="2804" w:type="dxa"/>
            <w:tcBorders>
              <w:top w:val="nil"/>
              <w:left w:val="single" w:sz="4" w:space="0" w:color="auto"/>
              <w:bottom w:val="single" w:sz="4" w:space="0" w:color="auto"/>
              <w:right w:val="single" w:sz="4" w:space="0" w:color="auto"/>
            </w:tcBorders>
            <w:shd w:val="clear" w:color="auto" w:fill="auto"/>
            <w:vAlign w:val="center"/>
          </w:tcPr>
          <w:p w14:paraId="49BEB7AF" w14:textId="77777777" w:rsidR="00BD1E6A" w:rsidRDefault="00BD1E6A" w:rsidP="00BD1E6A">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34998C2B" w14:textId="77777777" w:rsidR="00BD1E6A" w:rsidRDefault="00BD1E6A" w:rsidP="00BD1E6A">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01A30E10" w14:textId="77777777" w:rsidR="00BD1E6A" w:rsidRDefault="00BD1E6A" w:rsidP="00BD1E6A">
            <w:pPr>
              <w:pStyle w:val="TAC"/>
              <w:rPr>
                <w:lang w:val="en-US" w:eastAsia="zh-CN"/>
              </w:rPr>
            </w:pPr>
            <w:r>
              <w:rPr>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675F3761" w14:textId="77777777" w:rsidR="00BD1E6A" w:rsidRDefault="00BD1E6A" w:rsidP="00BD1E6A">
            <w:pPr>
              <w:pStyle w:val="TAC"/>
              <w:rPr>
                <w:lang w:eastAsia="zh-CN"/>
              </w:rPr>
            </w:pPr>
            <w:r>
              <w:rPr>
                <w:lang w:eastAsia="zh-CN" w:bidi="ar"/>
              </w:rPr>
              <w:t>CA_n66(2A)_BCS0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4ADC6D97" w14:textId="77777777" w:rsidR="00BD1E6A" w:rsidRDefault="00BD1E6A" w:rsidP="00BD1E6A">
            <w:pPr>
              <w:pStyle w:val="TAC"/>
              <w:rPr>
                <w:rFonts w:eastAsia="Yu Mincho"/>
              </w:rPr>
            </w:pPr>
          </w:p>
        </w:tc>
      </w:tr>
      <w:tr w:rsidR="00BD1E6A" w14:paraId="60E3F4D2" w14:textId="77777777" w:rsidTr="00BD1E6A">
        <w:trPr>
          <w:trHeight w:val="187"/>
        </w:trPr>
        <w:tc>
          <w:tcPr>
            <w:tcW w:w="2804" w:type="dxa"/>
            <w:tcBorders>
              <w:top w:val="single" w:sz="4" w:space="0" w:color="auto"/>
              <w:left w:val="single" w:sz="4" w:space="0" w:color="auto"/>
              <w:bottom w:val="nil"/>
              <w:right w:val="single" w:sz="4" w:space="0" w:color="auto"/>
            </w:tcBorders>
            <w:shd w:val="clear" w:color="auto" w:fill="auto"/>
            <w:vAlign w:val="center"/>
          </w:tcPr>
          <w:p w14:paraId="0FE29A29" w14:textId="77777777" w:rsidR="00BD1E6A" w:rsidRDefault="00BD1E6A" w:rsidP="00BD1E6A">
            <w:pPr>
              <w:pStyle w:val="TAC"/>
              <w:rPr>
                <w:szCs w:val="18"/>
                <w:lang w:eastAsia="zh-CN"/>
              </w:rPr>
            </w:pPr>
            <w:r>
              <w:t>CA_n48B-n66A</w:t>
            </w:r>
          </w:p>
        </w:tc>
        <w:tc>
          <w:tcPr>
            <w:tcW w:w="2389" w:type="dxa"/>
            <w:tcBorders>
              <w:top w:val="single" w:sz="4" w:space="0" w:color="auto"/>
              <w:left w:val="single" w:sz="4" w:space="0" w:color="auto"/>
              <w:bottom w:val="nil"/>
              <w:right w:val="single" w:sz="4" w:space="0" w:color="auto"/>
            </w:tcBorders>
            <w:shd w:val="clear" w:color="auto" w:fill="auto"/>
            <w:vAlign w:val="center"/>
          </w:tcPr>
          <w:p w14:paraId="0340D53D" w14:textId="77777777" w:rsidR="00BD1E6A" w:rsidRDefault="00BD1E6A" w:rsidP="00BD1E6A">
            <w:pPr>
              <w:pStyle w:val="TAC"/>
              <w:rPr>
                <w:lang w:eastAsia="zh-CN"/>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p w14:paraId="69413D6E" w14:textId="77777777" w:rsidR="00BD1E6A" w:rsidRDefault="00BD1E6A" w:rsidP="00BD1E6A">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06DE8E9E" w14:textId="77777777" w:rsidR="00BD1E6A" w:rsidRDefault="00BD1E6A" w:rsidP="00BD1E6A">
            <w:pPr>
              <w:pStyle w:val="TAC"/>
              <w:rPr>
                <w:szCs w:val="18"/>
                <w:lang w:val="en-US" w:eastAsia="zh-CN"/>
              </w:rPr>
            </w:pPr>
            <w:r>
              <w:t>n48</w:t>
            </w:r>
          </w:p>
        </w:tc>
        <w:tc>
          <w:tcPr>
            <w:tcW w:w="5770" w:type="dxa"/>
            <w:tcBorders>
              <w:top w:val="single" w:sz="4" w:space="0" w:color="auto"/>
              <w:left w:val="single" w:sz="4" w:space="0" w:color="auto"/>
              <w:bottom w:val="single" w:sz="4" w:space="0" w:color="auto"/>
              <w:right w:val="single" w:sz="4" w:space="0" w:color="auto"/>
            </w:tcBorders>
            <w:vAlign w:val="center"/>
          </w:tcPr>
          <w:p w14:paraId="2311EBDD" w14:textId="77777777" w:rsidR="00BD1E6A" w:rsidRDefault="00BD1E6A" w:rsidP="00BD1E6A">
            <w:pPr>
              <w:pStyle w:val="TAC"/>
            </w:pPr>
            <w:r>
              <w:rPr>
                <w:lang w:eastAsia="zh-CN" w:bidi="ar"/>
              </w:rPr>
              <w:t>CA_n48B_BCS0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01923410" w14:textId="77777777" w:rsidR="00BD1E6A" w:rsidRDefault="00BD1E6A" w:rsidP="00BD1E6A">
            <w:pPr>
              <w:pStyle w:val="TAC"/>
              <w:rPr>
                <w:rFonts w:eastAsia="Yu Mincho"/>
              </w:rPr>
            </w:pPr>
            <w:r>
              <w:rPr>
                <w:rFonts w:eastAsia="Yu Mincho"/>
              </w:rPr>
              <w:t>0</w:t>
            </w:r>
          </w:p>
        </w:tc>
      </w:tr>
      <w:tr w:rsidR="00BD1E6A" w14:paraId="114CCA7A" w14:textId="77777777" w:rsidTr="00BD1E6A">
        <w:trPr>
          <w:trHeight w:val="187"/>
        </w:trPr>
        <w:tc>
          <w:tcPr>
            <w:tcW w:w="2804" w:type="dxa"/>
            <w:tcBorders>
              <w:top w:val="nil"/>
              <w:left w:val="single" w:sz="4" w:space="0" w:color="auto"/>
              <w:bottom w:val="nil"/>
              <w:right w:val="single" w:sz="4" w:space="0" w:color="auto"/>
            </w:tcBorders>
            <w:shd w:val="clear" w:color="auto" w:fill="auto"/>
            <w:vAlign w:val="center"/>
          </w:tcPr>
          <w:p w14:paraId="2434002C" w14:textId="77777777" w:rsidR="00BD1E6A" w:rsidRDefault="00BD1E6A" w:rsidP="00BD1E6A">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79F75BCB" w14:textId="77777777" w:rsidR="00BD1E6A" w:rsidRDefault="00BD1E6A" w:rsidP="00BD1E6A">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21896359" w14:textId="77777777" w:rsidR="00BD1E6A" w:rsidRDefault="00BD1E6A" w:rsidP="00BD1E6A">
            <w:pPr>
              <w:pStyle w:val="TAC"/>
              <w:rPr>
                <w:szCs w:val="18"/>
                <w:lang w:val="en-US" w:eastAsia="zh-CN"/>
              </w:rPr>
            </w:pPr>
            <w:r>
              <w:t>n66</w:t>
            </w:r>
          </w:p>
        </w:tc>
        <w:tc>
          <w:tcPr>
            <w:tcW w:w="5770" w:type="dxa"/>
            <w:tcBorders>
              <w:top w:val="single" w:sz="4" w:space="0" w:color="auto"/>
              <w:left w:val="single" w:sz="4" w:space="0" w:color="auto"/>
              <w:bottom w:val="single" w:sz="4" w:space="0" w:color="auto"/>
              <w:right w:val="single" w:sz="4" w:space="0" w:color="auto"/>
            </w:tcBorders>
            <w:vAlign w:val="center"/>
          </w:tcPr>
          <w:p w14:paraId="2EB516B0" w14:textId="77777777" w:rsidR="00BD1E6A" w:rsidRDefault="00BD1E6A" w:rsidP="00BD1E6A">
            <w:pPr>
              <w:pStyle w:val="TAC"/>
            </w:pPr>
            <w:r>
              <w:rPr>
                <w:lang w:eastAsia="zh-CN" w:bidi="ar"/>
              </w:rPr>
              <w:t>5, 10, 15, 20, 40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7434311B" w14:textId="77777777" w:rsidR="00BD1E6A" w:rsidRDefault="00BD1E6A" w:rsidP="00BD1E6A">
            <w:pPr>
              <w:pStyle w:val="TAC"/>
              <w:rPr>
                <w:rFonts w:eastAsia="Yu Mincho"/>
              </w:rPr>
            </w:pPr>
          </w:p>
        </w:tc>
      </w:tr>
      <w:tr w:rsidR="00BD1E6A" w14:paraId="71E24E7A" w14:textId="77777777" w:rsidTr="00BD1E6A">
        <w:trPr>
          <w:trHeight w:val="187"/>
        </w:trPr>
        <w:tc>
          <w:tcPr>
            <w:tcW w:w="2804" w:type="dxa"/>
            <w:tcBorders>
              <w:top w:val="nil"/>
              <w:left w:val="single" w:sz="4" w:space="0" w:color="auto"/>
              <w:bottom w:val="nil"/>
              <w:right w:val="single" w:sz="4" w:space="0" w:color="auto"/>
            </w:tcBorders>
            <w:shd w:val="clear" w:color="auto" w:fill="auto"/>
            <w:vAlign w:val="center"/>
          </w:tcPr>
          <w:p w14:paraId="4A0072ED" w14:textId="77777777" w:rsidR="00BD1E6A" w:rsidRDefault="00BD1E6A" w:rsidP="00BD1E6A">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0E45C851" w14:textId="77777777" w:rsidR="00BD1E6A" w:rsidRDefault="00BD1E6A" w:rsidP="00BD1E6A">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26227337" w14:textId="77777777" w:rsidR="00BD1E6A" w:rsidRDefault="00BD1E6A" w:rsidP="00BD1E6A">
            <w:pPr>
              <w:pStyle w:val="TAC"/>
            </w:pPr>
            <w:r>
              <w:rPr>
                <w:rFonts w:hint="eastAsia"/>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12AAC9C5" w14:textId="77777777" w:rsidR="00BD1E6A" w:rsidRDefault="00BD1E6A" w:rsidP="00BD1E6A">
            <w:pPr>
              <w:pStyle w:val="TAC"/>
              <w:rPr>
                <w:lang w:eastAsia="zh-CN"/>
              </w:rPr>
            </w:pPr>
            <w:r>
              <w:rPr>
                <w:lang w:eastAsia="zh-CN" w:bidi="ar"/>
              </w:rPr>
              <w:t>CA_n48B_BCS1</w:t>
            </w:r>
          </w:p>
        </w:tc>
        <w:tc>
          <w:tcPr>
            <w:tcW w:w="1923" w:type="dxa"/>
            <w:tcBorders>
              <w:top w:val="single" w:sz="4" w:space="0" w:color="auto"/>
              <w:left w:val="single" w:sz="4" w:space="0" w:color="auto"/>
              <w:bottom w:val="nil"/>
              <w:right w:val="single" w:sz="4" w:space="0" w:color="auto"/>
            </w:tcBorders>
            <w:shd w:val="clear" w:color="auto" w:fill="auto"/>
            <w:vAlign w:val="center"/>
          </w:tcPr>
          <w:p w14:paraId="3D0B344D" w14:textId="77777777" w:rsidR="00BD1E6A" w:rsidRDefault="00BD1E6A" w:rsidP="00BD1E6A">
            <w:pPr>
              <w:pStyle w:val="TAC"/>
              <w:rPr>
                <w:lang w:val="en-US" w:eastAsia="zh-CN"/>
              </w:rPr>
            </w:pPr>
            <w:r>
              <w:rPr>
                <w:rFonts w:hint="eastAsia"/>
                <w:lang w:val="en-US" w:eastAsia="zh-CN"/>
              </w:rPr>
              <w:t>1</w:t>
            </w:r>
          </w:p>
        </w:tc>
      </w:tr>
      <w:tr w:rsidR="00BD1E6A" w14:paraId="052F908C" w14:textId="77777777" w:rsidTr="00BD1E6A">
        <w:trPr>
          <w:trHeight w:val="187"/>
        </w:trPr>
        <w:tc>
          <w:tcPr>
            <w:tcW w:w="2804" w:type="dxa"/>
            <w:tcBorders>
              <w:top w:val="nil"/>
              <w:left w:val="single" w:sz="4" w:space="0" w:color="auto"/>
              <w:bottom w:val="nil"/>
              <w:right w:val="single" w:sz="4" w:space="0" w:color="auto"/>
            </w:tcBorders>
            <w:shd w:val="clear" w:color="auto" w:fill="auto"/>
            <w:vAlign w:val="center"/>
          </w:tcPr>
          <w:p w14:paraId="11E99CBA" w14:textId="77777777" w:rsidR="00BD1E6A" w:rsidRDefault="00BD1E6A" w:rsidP="00BD1E6A">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4A2E4F88" w14:textId="77777777" w:rsidR="00BD1E6A" w:rsidRDefault="00BD1E6A" w:rsidP="00BD1E6A">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6DADE494" w14:textId="77777777" w:rsidR="00BD1E6A" w:rsidRDefault="00BD1E6A" w:rsidP="00BD1E6A">
            <w:pPr>
              <w:pStyle w:val="TAC"/>
            </w:pPr>
            <w:r>
              <w:rPr>
                <w:rFonts w:hint="eastAsia"/>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4326E93E" w14:textId="77777777" w:rsidR="00BD1E6A" w:rsidRDefault="00BD1E6A" w:rsidP="00BD1E6A">
            <w:pPr>
              <w:pStyle w:val="TAC"/>
              <w:rPr>
                <w:lang w:eastAsia="zh-CN"/>
              </w:rPr>
            </w:pPr>
            <w:r>
              <w:rPr>
                <w:lang w:eastAsia="zh-CN" w:bidi="ar"/>
              </w:rPr>
              <w:t>5, 10, 15, 20, 25, 30, 40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46CEC385" w14:textId="77777777" w:rsidR="00BD1E6A" w:rsidRDefault="00BD1E6A" w:rsidP="00BD1E6A">
            <w:pPr>
              <w:pStyle w:val="TAC"/>
              <w:rPr>
                <w:rFonts w:eastAsia="Yu Mincho"/>
              </w:rPr>
            </w:pPr>
          </w:p>
        </w:tc>
      </w:tr>
      <w:tr w:rsidR="00BD1E6A" w14:paraId="2DC3B509" w14:textId="77777777" w:rsidTr="00BD1E6A">
        <w:trPr>
          <w:trHeight w:val="187"/>
        </w:trPr>
        <w:tc>
          <w:tcPr>
            <w:tcW w:w="2804" w:type="dxa"/>
            <w:tcBorders>
              <w:top w:val="nil"/>
              <w:left w:val="single" w:sz="4" w:space="0" w:color="auto"/>
              <w:bottom w:val="nil"/>
              <w:right w:val="single" w:sz="4" w:space="0" w:color="auto"/>
            </w:tcBorders>
            <w:shd w:val="clear" w:color="auto" w:fill="auto"/>
            <w:vAlign w:val="center"/>
          </w:tcPr>
          <w:p w14:paraId="0CC90C6D" w14:textId="77777777" w:rsidR="00BD1E6A" w:rsidRDefault="00BD1E6A" w:rsidP="00BD1E6A">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17EE629B" w14:textId="77777777" w:rsidR="00BD1E6A" w:rsidRDefault="00BD1E6A" w:rsidP="00BD1E6A">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2F497FD8" w14:textId="77777777" w:rsidR="00BD1E6A" w:rsidRDefault="00BD1E6A" w:rsidP="00BD1E6A">
            <w:pPr>
              <w:pStyle w:val="TAC"/>
              <w:rPr>
                <w:lang w:val="en-US" w:eastAsia="zh-CN"/>
              </w:rPr>
            </w:pPr>
            <w:r>
              <w:t>n48</w:t>
            </w:r>
          </w:p>
        </w:tc>
        <w:tc>
          <w:tcPr>
            <w:tcW w:w="5770" w:type="dxa"/>
            <w:tcBorders>
              <w:top w:val="single" w:sz="4" w:space="0" w:color="auto"/>
              <w:left w:val="single" w:sz="4" w:space="0" w:color="auto"/>
              <w:bottom w:val="single" w:sz="4" w:space="0" w:color="auto"/>
              <w:right w:val="single" w:sz="4" w:space="0" w:color="auto"/>
            </w:tcBorders>
            <w:vAlign w:val="center"/>
          </w:tcPr>
          <w:p w14:paraId="31BA4967" w14:textId="77777777" w:rsidR="00BD1E6A" w:rsidRDefault="00BD1E6A" w:rsidP="00BD1E6A">
            <w:pPr>
              <w:pStyle w:val="TAC"/>
            </w:pPr>
            <w:r>
              <w:rPr>
                <w:lang w:eastAsia="zh-CN" w:bidi="ar"/>
              </w:rPr>
              <w:t>CA_n48B_BCS2</w:t>
            </w:r>
          </w:p>
        </w:tc>
        <w:tc>
          <w:tcPr>
            <w:tcW w:w="1923" w:type="dxa"/>
            <w:tcBorders>
              <w:top w:val="single" w:sz="4" w:space="0" w:color="auto"/>
              <w:left w:val="single" w:sz="4" w:space="0" w:color="auto"/>
              <w:bottom w:val="nil"/>
              <w:right w:val="single" w:sz="4" w:space="0" w:color="auto"/>
            </w:tcBorders>
            <w:shd w:val="clear" w:color="auto" w:fill="auto"/>
            <w:vAlign w:val="center"/>
          </w:tcPr>
          <w:p w14:paraId="529EB647" w14:textId="77777777" w:rsidR="00BD1E6A" w:rsidRDefault="00BD1E6A" w:rsidP="00BD1E6A">
            <w:pPr>
              <w:pStyle w:val="TAC"/>
              <w:rPr>
                <w:lang w:val="en-US" w:eastAsia="zh-CN"/>
              </w:rPr>
            </w:pPr>
            <w:r>
              <w:rPr>
                <w:rFonts w:hint="eastAsia"/>
                <w:lang w:val="en-US" w:eastAsia="zh-CN"/>
              </w:rPr>
              <w:t>2</w:t>
            </w:r>
          </w:p>
        </w:tc>
      </w:tr>
      <w:tr w:rsidR="00BD1E6A" w14:paraId="704BB977" w14:textId="77777777" w:rsidTr="00BD1E6A">
        <w:trPr>
          <w:trHeight w:val="187"/>
        </w:trPr>
        <w:tc>
          <w:tcPr>
            <w:tcW w:w="2804" w:type="dxa"/>
            <w:tcBorders>
              <w:top w:val="nil"/>
              <w:left w:val="single" w:sz="4" w:space="0" w:color="auto"/>
              <w:bottom w:val="single" w:sz="4" w:space="0" w:color="auto"/>
              <w:right w:val="single" w:sz="4" w:space="0" w:color="auto"/>
            </w:tcBorders>
            <w:shd w:val="clear" w:color="auto" w:fill="auto"/>
            <w:vAlign w:val="center"/>
          </w:tcPr>
          <w:p w14:paraId="4804DBAF" w14:textId="77777777" w:rsidR="00BD1E6A" w:rsidRDefault="00BD1E6A" w:rsidP="00BD1E6A">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7D6C9200" w14:textId="77777777" w:rsidR="00BD1E6A" w:rsidRDefault="00BD1E6A" w:rsidP="00BD1E6A">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492A0A80" w14:textId="77777777" w:rsidR="00BD1E6A" w:rsidRDefault="00BD1E6A" w:rsidP="00BD1E6A">
            <w:pPr>
              <w:pStyle w:val="TAC"/>
              <w:rPr>
                <w:lang w:val="en-US" w:eastAsia="zh-CN"/>
              </w:rPr>
            </w:pPr>
            <w:r>
              <w:t>n66</w:t>
            </w:r>
          </w:p>
        </w:tc>
        <w:tc>
          <w:tcPr>
            <w:tcW w:w="5770" w:type="dxa"/>
            <w:tcBorders>
              <w:top w:val="single" w:sz="4" w:space="0" w:color="auto"/>
              <w:left w:val="single" w:sz="4" w:space="0" w:color="auto"/>
              <w:bottom w:val="single" w:sz="4" w:space="0" w:color="auto"/>
              <w:right w:val="single" w:sz="4" w:space="0" w:color="auto"/>
            </w:tcBorders>
            <w:vAlign w:val="center"/>
          </w:tcPr>
          <w:p w14:paraId="6CE1BE1E" w14:textId="77777777" w:rsidR="00BD1E6A" w:rsidRDefault="00BD1E6A" w:rsidP="00BD1E6A">
            <w:pPr>
              <w:pStyle w:val="TAC"/>
            </w:pPr>
            <w:r>
              <w:rPr>
                <w:lang w:eastAsia="zh-CN" w:bidi="ar"/>
              </w:rPr>
              <w:t>5, 10, 15, 20, 25, 30, 40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B477B23" w14:textId="77777777" w:rsidR="00BD1E6A" w:rsidRDefault="00BD1E6A" w:rsidP="00BD1E6A">
            <w:pPr>
              <w:pStyle w:val="TAC"/>
              <w:rPr>
                <w:rFonts w:eastAsia="Yu Mincho"/>
              </w:rPr>
            </w:pPr>
          </w:p>
        </w:tc>
      </w:tr>
      <w:tr w:rsidR="00BD1E6A" w14:paraId="342A56AF" w14:textId="77777777" w:rsidTr="00BD1E6A">
        <w:trPr>
          <w:trHeight w:val="187"/>
        </w:trPr>
        <w:tc>
          <w:tcPr>
            <w:tcW w:w="2804" w:type="dxa"/>
            <w:tcBorders>
              <w:left w:val="single" w:sz="4" w:space="0" w:color="auto"/>
              <w:bottom w:val="nil"/>
              <w:right w:val="single" w:sz="4" w:space="0" w:color="auto"/>
            </w:tcBorders>
            <w:shd w:val="clear" w:color="auto" w:fill="auto"/>
            <w:vAlign w:val="center"/>
          </w:tcPr>
          <w:p w14:paraId="2416FC93" w14:textId="77777777" w:rsidR="00BD1E6A" w:rsidRDefault="00BD1E6A" w:rsidP="00BD1E6A">
            <w:pPr>
              <w:pStyle w:val="TAC"/>
              <w:rPr>
                <w:highlight w:val="yellow"/>
                <w:lang w:eastAsia="zh-CN"/>
              </w:rPr>
            </w:pPr>
            <w:r>
              <w:rPr>
                <w:lang w:eastAsia="zh-CN"/>
              </w:rPr>
              <w:t>CA_n4</w:t>
            </w:r>
            <w:r>
              <w:rPr>
                <w:rFonts w:hint="eastAsia"/>
                <w:lang w:val="en-US" w:eastAsia="zh-CN"/>
              </w:rPr>
              <w:t>8(2A)</w:t>
            </w:r>
            <w:r>
              <w:rPr>
                <w:lang w:eastAsia="zh-CN"/>
              </w:rPr>
              <w:t>-n</w:t>
            </w:r>
            <w:r>
              <w:rPr>
                <w:rFonts w:hint="eastAsia"/>
                <w:lang w:val="en-US" w:eastAsia="zh-CN"/>
              </w:rPr>
              <w:t>66</w:t>
            </w:r>
            <w:r>
              <w:rPr>
                <w:lang w:eastAsia="zh-CN"/>
              </w:rPr>
              <w:t>A</w:t>
            </w:r>
          </w:p>
        </w:tc>
        <w:tc>
          <w:tcPr>
            <w:tcW w:w="2389" w:type="dxa"/>
            <w:tcBorders>
              <w:left w:val="single" w:sz="4" w:space="0" w:color="auto"/>
              <w:bottom w:val="nil"/>
              <w:right w:val="single" w:sz="4" w:space="0" w:color="auto"/>
            </w:tcBorders>
            <w:shd w:val="clear" w:color="auto" w:fill="auto"/>
            <w:vAlign w:val="center"/>
          </w:tcPr>
          <w:p w14:paraId="20E44E13" w14:textId="77777777" w:rsidR="00BD1E6A" w:rsidRDefault="00BD1E6A" w:rsidP="00BD1E6A">
            <w:pPr>
              <w:pStyle w:val="TAC"/>
              <w:rPr>
                <w:lang w:val="en-US"/>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tc>
        <w:tc>
          <w:tcPr>
            <w:tcW w:w="1032" w:type="dxa"/>
            <w:tcBorders>
              <w:left w:val="single" w:sz="4" w:space="0" w:color="auto"/>
              <w:bottom w:val="single" w:sz="4" w:space="0" w:color="auto"/>
              <w:right w:val="single" w:sz="4" w:space="0" w:color="auto"/>
            </w:tcBorders>
            <w:vAlign w:val="center"/>
          </w:tcPr>
          <w:p w14:paraId="7193EAFE" w14:textId="77777777" w:rsidR="00BD1E6A" w:rsidRDefault="00BD1E6A" w:rsidP="00BD1E6A">
            <w:pPr>
              <w:pStyle w:val="TAC"/>
              <w:rPr>
                <w:lang w:val="en-US"/>
              </w:rPr>
            </w:pPr>
            <w:r>
              <w:rPr>
                <w:rFonts w:hint="eastAsia"/>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52AB0609" w14:textId="77777777" w:rsidR="00BD1E6A" w:rsidRDefault="00BD1E6A" w:rsidP="00BD1E6A">
            <w:pPr>
              <w:pStyle w:val="TAC"/>
              <w:rPr>
                <w:lang w:eastAsia="zh-CN"/>
              </w:rPr>
            </w:pPr>
            <w:r>
              <w:rPr>
                <w:lang w:eastAsia="zh-CN" w:bidi="ar"/>
              </w:rPr>
              <w:t>CA_n48(2A)_BCS0</w:t>
            </w:r>
          </w:p>
        </w:tc>
        <w:tc>
          <w:tcPr>
            <w:tcW w:w="1923" w:type="dxa"/>
            <w:tcBorders>
              <w:left w:val="single" w:sz="4" w:space="0" w:color="auto"/>
              <w:bottom w:val="nil"/>
              <w:right w:val="single" w:sz="4" w:space="0" w:color="auto"/>
            </w:tcBorders>
            <w:shd w:val="clear" w:color="auto" w:fill="auto"/>
            <w:vAlign w:val="center"/>
          </w:tcPr>
          <w:p w14:paraId="0613798A" w14:textId="77777777" w:rsidR="00BD1E6A" w:rsidRDefault="00BD1E6A" w:rsidP="00BD1E6A">
            <w:pPr>
              <w:pStyle w:val="TAC"/>
              <w:rPr>
                <w:lang w:eastAsia="zh-CN"/>
              </w:rPr>
            </w:pPr>
            <w:r>
              <w:rPr>
                <w:rFonts w:hint="eastAsia"/>
                <w:lang w:eastAsia="zh-CN"/>
              </w:rPr>
              <w:t>0</w:t>
            </w:r>
          </w:p>
        </w:tc>
      </w:tr>
      <w:tr w:rsidR="00BD1E6A" w14:paraId="7474FDA2" w14:textId="77777777" w:rsidTr="00BD1E6A">
        <w:trPr>
          <w:trHeight w:val="187"/>
        </w:trPr>
        <w:tc>
          <w:tcPr>
            <w:tcW w:w="2804" w:type="dxa"/>
            <w:tcBorders>
              <w:top w:val="nil"/>
              <w:left w:val="single" w:sz="4" w:space="0" w:color="auto"/>
              <w:bottom w:val="nil"/>
              <w:right w:val="single" w:sz="4" w:space="0" w:color="auto"/>
            </w:tcBorders>
            <w:shd w:val="clear" w:color="auto" w:fill="auto"/>
            <w:vAlign w:val="center"/>
          </w:tcPr>
          <w:p w14:paraId="574C5037" w14:textId="77777777" w:rsidR="00BD1E6A" w:rsidRDefault="00BD1E6A" w:rsidP="00BD1E6A">
            <w:pPr>
              <w:pStyle w:val="TAC"/>
              <w:rPr>
                <w:highlight w:val="yellow"/>
                <w:lang w:eastAsia="zh-CN"/>
              </w:rPr>
            </w:pPr>
          </w:p>
        </w:tc>
        <w:tc>
          <w:tcPr>
            <w:tcW w:w="2389" w:type="dxa"/>
            <w:tcBorders>
              <w:top w:val="nil"/>
              <w:left w:val="single" w:sz="4" w:space="0" w:color="auto"/>
              <w:bottom w:val="nil"/>
              <w:right w:val="single" w:sz="4" w:space="0" w:color="auto"/>
            </w:tcBorders>
            <w:shd w:val="clear" w:color="auto" w:fill="auto"/>
            <w:vAlign w:val="center"/>
          </w:tcPr>
          <w:p w14:paraId="25AE2340" w14:textId="77777777" w:rsidR="00BD1E6A" w:rsidRDefault="00BD1E6A" w:rsidP="00BD1E6A">
            <w:pPr>
              <w:pStyle w:val="TAC"/>
              <w:rPr>
                <w:lang w:val="en-US"/>
              </w:rPr>
            </w:pPr>
          </w:p>
        </w:tc>
        <w:tc>
          <w:tcPr>
            <w:tcW w:w="1032" w:type="dxa"/>
            <w:tcBorders>
              <w:left w:val="single" w:sz="4" w:space="0" w:color="auto"/>
              <w:bottom w:val="single" w:sz="4" w:space="0" w:color="auto"/>
              <w:right w:val="single" w:sz="4" w:space="0" w:color="auto"/>
            </w:tcBorders>
            <w:vAlign w:val="center"/>
          </w:tcPr>
          <w:p w14:paraId="248B1CDA" w14:textId="77777777" w:rsidR="00BD1E6A" w:rsidRDefault="00BD1E6A" w:rsidP="00BD1E6A">
            <w:pPr>
              <w:pStyle w:val="TAC"/>
              <w:rPr>
                <w:lang w:val="en-US"/>
              </w:rPr>
            </w:pPr>
            <w:r>
              <w:rPr>
                <w:rFonts w:hint="eastAsia"/>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07DE9F6E" w14:textId="77777777" w:rsidR="00BD1E6A" w:rsidRDefault="00BD1E6A" w:rsidP="00BD1E6A">
            <w:pPr>
              <w:pStyle w:val="TAC"/>
              <w:rPr>
                <w:lang w:eastAsia="zh-CN"/>
              </w:rPr>
            </w:pPr>
            <w:r>
              <w:rPr>
                <w:lang w:eastAsia="zh-CN" w:bidi="ar"/>
              </w:rPr>
              <w:t>5, 10, 15, 20, 25, 30, 40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296F656" w14:textId="77777777" w:rsidR="00BD1E6A" w:rsidRDefault="00BD1E6A" w:rsidP="00BD1E6A">
            <w:pPr>
              <w:pStyle w:val="TAC"/>
              <w:rPr>
                <w:rFonts w:eastAsia="Yu Mincho"/>
              </w:rPr>
            </w:pPr>
          </w:p>
        </w:tc>
      </w:tr>
      <w:tr w:rsidR="00BD1E6A" w14:paraId="7F3406DF" w14:textId="77777777" w:rsidTr="00BD1E6A">
        <w:trPr>
          <w:trHeight w:val="187"/>
        </w:trPr>
        <w:tc>
          <w:tcPr>
            <w:tcW w:w="2804" w:type="dxa"/>
            <w:tcBorders>
              <w:top w:val="nil"/>
              <w:left w:val="single" w:sz="4" w:space="0" w:color="auto"/>
              <w:bottom w:val="nil"/>
              <w:right w:val="single" w:sz="4" w:space="0" w:color="auto"/>
            </w:tcBorders>
            <w:shd w:val="clear" w:color="auto" w:fill="auto"/>
            <w:vAlign w:val="center"/>
          </w:tcPr>
          <w:p w14:paraId="47331921" w14:textId="77777777" w:rsidR="00BD1E6A" w:rsidRDefault="00BD1E6A" w:rsidP="00BD1E6A">
            <w:pPr>
              <w:pStyle w:val="TAC"/>
              <w:rPr>
                <w:highlight w:val="yellow"/>
                <w:lang w:eastAsia="zh-CN"/>
              </w:rPr>
            </w:pPr>
          </w:p>
        </w:tc>
        <w:tc>
          <w:tcPr>
            <w:tcW w:w="2389" w:type="dxa"/>
            <w:tcBorders>
              <w:top w:val="nil"/>
              <w:left w:val="single" w:sz="4" w:space="0" w:color="auto"/>
              <w:bottom w:val="nil"/>
              <w:right w:val="single" w:sz="4" w:space="0" w:color="auto"/>
            </w:tcBorders>
            <w:shd w:val="clear" w:color="auto" w:fill="auto"/>
            <w:vAlign w:val="center"/>
          </w:tcPr>
          <w:p w14:paraId="0E57D956" w14:textId="77777777" w:rsidR="00BD1E6A" w:rsidRDefault="00BD1E6A" w:rsidP="00BD1E6A">
            <w:pPr>
              <w:pStyle w:val="TAC"/>
              <w:rPr>
                <w:lang w:val="en-US"/>
              </w:rPr>
            </w:pPr>
          </w:p>
        </w:tc>
        <w:tc>
          <w:tcPr>
            <w:tcW w:w="1032" w:type="dxa"/>
            <w:tcBorders>
              <w:left w:val="single" w:sz="4" w:space="0" w:color="auto"/>
              <w:bottom w:val="single" w:sz="4" w:space="0" w:color="auto"/>
              <w:right w:val="single" w:sz="4" w:space="0" w:color="auto"/>
            </w:tcBorders>
            <w:vAlign w:val="center"/>
          </w:tcPr>
          <w:p w14:paraId="5B39839E" w14:textId="77777777" w:rsidR="00BD1E6A" w:rsidRDefault="00BD1E6A" w:rsidP="00BD1E6A">
            <w:pPr>
              <w:pStyle w:val="TAC"/>
              <w:rPr>
                <w:lang w:val="en-US" w:eastAsia="zh-CN"/>
              </w:rPr>
            </w:pPr>
            <w:r>
              <w:rPr>
                <w:rFonts w:hint="eastAsia"/>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487B3A43" w14:textId="77777777" w:rsidR="00BD1E6A" w:rsidRDefault="00BD1E6A" w:rsidP="00BD1E6A">
            <w:pPr>
              <w:pStyle w:val="TAC"/>
              <w:rPr>
                <w:lang w:eastAsia="zh-CN"/>
              </w:rPr>
            </w:pPr>
            <w:r>
              <w:rPr>
                <w:lang w:eastAsia="zh-CN" w:bidi="ar"/>
              </w:rPr>
              <w:t>CA_n48(2A)_BCS0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3A76EB77" w14:textId="77777777" w:rsidR="00BD1E6A" w:rsidRDefault="00BD1E6A" w:rsidP="00BD1E6A">
            <w:pPr>
              <w:pStyle w:val="TAC"/>
              <w:rPr>
                <w:lang w:val="en-US" w:eastAsia="zh-CN"/>
              </w:rPr>
            </w:pPr>
            <w:r>
              <w:rPr>
                <w:rFonts w:hint="eastAsia"/>
                <w:lang w:val="en-US" w:eastAsia="zh-CN"/>
              </w:rPr>
              <w:t>1</w:t>
            </w:r>
          </w:p>
        </w:tc>
      </w:tr>
      <w:tr w:rsidR="00BD1E6A" w14:paraId="702AA7E9" w14:textId="77777777" w:rsidTr="00BD1E6A">
        <w:trPr>
          <w:trHeight w:val="187"/>
        </w:trPr>
        <w:tc>
          <w:tcPr>
            <w:tcW w:w="2804" w:type="dxa"/>
            <w:tcBorders>
              <w:top w:val="nil"/>
              <w:left w:val="single" w:sz="4" w:space="0" w:color="auto"/>
              <w:bottom w:val="nil"/>
              <w:right w:val="single" w:sz="4" w:space="0" w:color="auto"/>
            </w:tcBorders>
            <w:shd w:val="clear" w:color="auto" w:fill="auto"/>
            <w:vAlign w:val="center"/>
          </w:tcPr>
          <w:p w14:paraId="09F8A6A1" w14:textId="77777777" w:rsidR="00BD1E6A" w:rsidRDefault="00BD1E6A" w:rsidP="00BD1E6A">
            <w:pPr>
              <w:pStyle w:val="TAC"/>
              <w:rPr>
                <w:highlight w:val="yellow"/>
                <w:lang w:eastAsia="zh-CN"/>
              </w:rPr>
            </w:pPr>
          </w:p>
        </w:tc>
        <w:tc>
          <w:tcPr>
            <w:tcW w:w="2389" w:type="dxa"/>
            <w:tcBorders>
              <w:top w:val="nil"/>
              <w:left w:val="single" w:sz="4" w:space="0" w:color="auto"/>
              <w:bottom w:val="nil"/>
              <w:right w:val="single" w:sz="4" w:space="0" w:color="auto"/>
            </w:tcBorders>
            <w:shd w:val="clear" w:color="auto" w:fill="auto"/>
            <w:vAlign w:val="center"/>
          </w:tcPr>
          <w:p w14:paraId="231D2DA8" w14:textId="77777777" w:rsidR="00BD1E6A" w:rsidRDefault="00BD1E6A" w:rsidP="00BD1E6A">
            <w:pPr>
              <w:pStyle w:val="TAC"/>
              <w:rPr>
                <w:lang w:val="en-US"/>
              </w:rPr>
            </w:pPr>
          </w:p>
        </w:tc>
        <w:tc>
          <w:tcPr>
            <w:tcW w:w="1032" w:type="dxa"/>
            <w:tcBorders>
              <w:left w:val="single" w:sz="4" w:space="0" w:color="auto"/>
              <w:bottom w:val="single" w:sz="4" w:space="0" w:color="auto"/>
              <w:right w:val="single" w:sz="4" w:space="0" w:color="auto"/>
            </w:tcBorders>
            <w:vAlign w:val="center"/>
          </w:tcPr>
          <w:p w14:paraId="316D3E3B" w14:textId="77777777" w:rsidR="00BD1E6A" w:rsidRDefault="00BD1E6A" w:rsidP="00BD1E6A">
            <w:pPr>
              <w:pStyle w:val="TAC"/>
              <w:rPr>
                <w:lang w:val="en-US" w:eastAsia="zh-CN"/>
              </w:rPr>
            </w:pPr>
            <w:r>
              <w:rPr>
                <w:rFonts w:hint="eastAsia"/>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46F919C0" w14:textId="77777777" w:rsidR="00BD1E6A" w:rsidRDefault="00BD1E6A" w:rsidP="00BD1E6A">
            <w:pPr>
              <w:pStyle w:val="TAC"/>
              <w:rPr>
                <w:lang w:eastAsia="zh-CN"/>
              </w:rPr>
            </w:pPr>
            <w:r>
              <w:rPr>
                <w:lang w:eastAsia="zh-CN" w:bidi="ar"/>
              </w:rPr>
              <w:t>5, 10, 15, 20, 25, 30, 40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5D5DBD0E" w14:textId="77777777" w:rsidR="00BD1E6A" w:rsidRDefault="00BD1E6A" w:rsidP="00BD1E6A">
            <w:pPr>
              <w:pStyle w:val="TAC"/>
              <w:rPr>
                <w:rFonts w:eastAsia="Yu Mincho"/>
              </w:rPr>
            </w:pPr>
          </w:p>
        </w:tc>
      </w:tr>
      <w:tr w:rsidR="00BD1E6A" w14:paraId="1707A557" w14:textId="77777777" w:rsidTr="00BD1E6A">
        <w:trPr>
          <w:trHeight w:val="187"/>
        </w:trPr>
        <w:tc>
          <w:tcPr>
            <w:tcW w:w="2804" w:type="dxa"/>
            <w:tcBorders>
              <w:top w:val="nil"/>
              <w:left w:val="single" w:sz="4" w:space="0" w:color="auto"/>
              <w:bottom w:val="nil"/>
              <w:right w:val="single" w:sz="4" w:space="0" w:color="auto"/>
            </w:tcBorders>
            <w:shd w:val="clear" w:color="auto" w:fill="auto"/>
            <w:vAlign w:val="center"/>
          </w:tcPr>
          <w:p w14:paraId="2F789014" w14:textId="77777777" w:rsidR="00BD1E6A" w:rsidRDefault="00BD1E6A" w:rsidP="00BD1E6A">
            <w:pPr>
              <w:pStyle w:val="TAC"/>
              <w:rPr>
                <w:highlight w:val="yellow"/>
                <w:lang w:eastAsia="zh-CN"/>
              </w:rPr>
            </w:pPr>
          </w:p>
        </w:tc>
        <w:tc>
          <w:tcPr>
            <w:tcW w:w="2389" w:type="dxa"/>
            <w:tcBorders>
              <w:top w:val="nil"/>
              <w:left w:val="single" w:sz="4" w:space="0" w:color="auto"/>
              <w:bottom w:val="nil"/>
              <w:right w:val="single" w:sz="4" w:space="0" w:color="auto"/>
            </w:tcBorders>
            <w:shd w:val="clear" w:color="auto" w:fill="auto"/>
            <w:vAlign w:val="center"/>
          </w:tcPr>
          <w:p w14:paraId="3F3C219D" w14:textId="77777777" w:rsidR="00BD1E6A" w:rsidRDefault="00BD1E6A" w:rsidP="00BD1E6A">
            <w:pPr>
              <w:pStyle w:val="TAC"/>
              <w:rPr>
                <w:lang w:val="en-US"/>
              </w:rPr>
            </w:pPr>
          </w:p>
        </w:tc>
        <w:tc>
          <w:tcPr>
            <w:tcW w:w="1032" w:type="dxa"/>
            <w:tcBorders>
              <w:left w:val="single" w:sz="4" w:space="0" w:color="auto"/>
              <w:bottom w:val="single" w:sz="4" w:space="0" w:color="auto"/>
              <w:right w:val="single" w:sz="4" w:space="0" w:color="auto"/>
            </w:tcBorders>
            <w:vAlign w:val="center"/>
          </w:tcPr>
          <w:p w14:paraId="00E24F6B" w14:textId="77777777" w:rsidR="00BD1E6A" w:rsidRDefault="00BD1E6A" w:rsidP="00BD1E6A">
            <w:pPr>
              <w:pStyle w:val="TAC"/>
              <w:rPr>
                <w:rFonts w:eastAsia="Yu Mincho"/>
                <w:lang w:val="en-US" w:eastAsia="zh-CN"/>
              </w:rPr>
            </w:pPr>
            <w:r>
              <w:rPr>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050D6503" w14:textId="77777777" w:rsidR="00BD1E6A" w:rsidRDefault="00BD1E6A" w:rsidP="00BD1E6A">
            <w:pPr>
              <w:pStyle w:val="TAC"/>
              <w:rPr>
                <w:lang w:eastAsia="zh-CN"/>
              </w:rPr>
            </w:pPr>
            <w:r>
              <w:rPr>
                <w:lang w:eastAsia="zh-CN" w:bidi="ar"/>
              </w:rPr>
              <w:t>CA_n48(2A)_BCS1</w:t>
            </w:r>
          </w:p>
        </w:tc>
        <w:tc>
          <w:tcPr>
            <w:tcW w:w="1923" w:type="dxa"/>
            <w:tcBorders>
              <w:top w:val="single" w:sz="4" w:space="0" w:color="auto"/>
              <w:left w:val="single" w:sz="4" w:space="0" w:color="auto"/>
              <w:bottom w:val="nil"/>
              <w:right w:val="single" w:sz="4" w:space="0" w:color="auto"/>
            </w:tcBorders>
            <w:shd w:val="clear" w:color="auto" w:fill="auto"/>
            <w:vAlign w:val="center"/>
          </w:tcPr>
          <w:p w14:paraId="6DE8CCD9" w14:textId="77777777" w:rsidR="00BD1E6A" w:rsidRDefault="00BD1E6A" w:rsidP="00BD1E6A">
            <w:pPr>
              <w:pStyle w:val="TAC"/>
              <w:rPr>
                <w:lang w:val="en-US" w:eastAsia="zh-CN"/>
              </w:rPr>
            </w:pPr>
            <w:r>
              <w:rPr>
                <w:rFonts w:hint="eastAsia"/>
                <w:lang w:val="en-US" w:eastAsia="zh-CN"/>
              </w:rPr>
              <w:t>2</w:t>
            </w:r>
          </w:p>
        </w:tc>
      </w:tr>
      <w:tr w:rsidR="00BD1E6A" w14:paraId="609426CF" w14:textId="77777777" w:rsidTr="00BD1E6A">
        <w:trPr>
          <w:trHeight w:val="187"/>
        </w:trPr>
        <w:tc>
          <w:tcPr>
            <w:tcW w:w="2804" w:type="dxa"/>
            <w:tcBorders>
              <w:top w:val="nil"/>
              <w:left w:val="single" w:sz="4" w:space="0" w:color="auto"/>
              <w:bottom w:val="single" w:sz="4" w:space="0" w:color="auto"/>
              <w:right w:val="single" w:sz="4" w:space="0" w:color="auto"/>
            </w:tcBorders>
            <w:shd w:val="clear" w:color="auto" w:fill="auto"/>
            <w:vAlign w:val="center"/>
          </w:tcPr>
          <w:p w14:paraId="1B5EC29D" w14:textId="77777777" w:rsidR="00BD1E6A" w:rsidRDefault="00BD1E6A" w:rsidP="00BD1E6A">
            <w:pPr>
              <w:pStyle w:val="TAC"/>
              <w:rPr>
                <w:highlight w:val="yellow"/>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1D5CC9DE" w14:textId="77777777" w:rsidR="00BD1E6A" w:rsidRDefault="00BD1E6A" w:rsidP="00BD1E6A">
            <w:pPr>
              <w:pStyle w:val="TAC"/>
              <w:rPr>
                <w:lang w:val="en-US"/>
              </w:rPr>
            </w:pPr>
          </w:p>
        </w:tc>
        <w:tc>
          <w:tcPr>
            <w:tcW w:w="1032" w:type="dxa"/>
            <w:tcBorders>
              <w:left w:val="single" w:sz="4" w:space="0" w:color="auto"/>
              <w:bottom w:val="single" w:sz="4" w:space="0" w:color="auto"/>
              <w:right w:val="single" w:sz="4" w:space="0" w:color="auto"/>
            </w:tcBorders>
            <w:vAlign w:val="center"/>
          </w:tcPr>
          <w:p w14:paraId="0BB91268" w14:textId="77777777" w:rsidR="00BD1E6A" w:rsidRDefault="00BD1E6A" w:rsidP="00BD1E6A">
            <w:pPr>
              <w:pStyle w:val="TAC"/>
              <w:rPr>
                <w:lang w:val="en-US" w:eastAsia="zh-CN"/>
              </w:rPr>
            </w:pPr>
            <w:r>
              <w:rPr>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5603E191" w14:textId="77777777" w:rsidR="00BD1E6A" w:rsidRDefault="00BD1E6A" w:rsidP="00BD1E6A">
            <w:pPr>
              <w:pStyle w:val="TAC"/>
              <w:rPr>
                <w:lang w:eastAsia="zh-CN"/>
              </w:rPr>
            </w:pPr>
            <w:r>
              <w:rPr>
                <w:lang w:eastAsia="zh-CN" w:bidi="ar"/>
              </w:rPr>
              <w:t>5, 10, 15, 20, 25, 30, 40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DF163F2" w14:textId="77777777" w:rsidR="00BD1E6A" w:rsidRDefault="00BD1E6A" w:rsidP="00BD1E6A">
            <w:pPr>
              <w:pStyle w:val="TAC"/>
              <w:rPr>
                <w:rFonts w:eastAsia="Yu Mincho"/>
              </w:rPr>
            </w:pPr>
          </w:p>
        </w:tc>
      </w:tr>
      <w:tr w:rsidR="00BD1E6A" w14:paraId="5DF3C451" w14:textId="77777777" w:rsidTr="00BD1E6A">
        <w:trPr>
          <w:trHeight w:val="187"/>
        </w:trPr>
        <w:tc>
          <w:tcPr>
            <w:tcW w:w="2804" w:type="dxa"/>
            <w:tcBorders>
              <w:top w:val="single" w:sz="4" w:space="0" w:color="auto"/>
              <w:left w:val="single" w:sz="4" w:space="0" w:color="auto"/>
              <w:bottom w:val="nil"/>
              <w:right w:val="single" w:sz="4" w:space="0" w:color="auto"/>
            </w:tcBorders>
            <w:shd w:val="clear" w:color="auto" w:fill="auto"/>
            <w:vAlign w:val="center"/>
          </w:tcPr>
          <w:p w14:paraId="2EA1C29E" w14:textId="77777777" w:rsidR="00BD1E6A" w:rsidRDefault="00BD1E6A" w:rsidP="00BD1E6A">
            <w:pPr>
              <w:pStyle w:val="TAC"/>
              <w:rPr>
                <w:lang w:eastAsia="zh-CN"/>
              </w:rPr>
            </w:pPr>
            <w:r>
              <w:rPr>
                <w:lang w:eastAsia="zh-CN"/>
              </w:rPr>
              <w:t>CA_n4</w:t>
            </w:r>
            <w:r>
              <w:rPr>
                <w:lang w:val="en-US" w:eastAsia="zh-CN"/>
              </w:rPr>
              <w:t>8(2A)</w:t>
            </w:r>
            <w:r>
              <w:rPr>
                <w:lang w:eastAsia="zh-CN"/>
              </w:rPr>
              <w:t>-n</w:t>
            </w:r>
            <w:r>
              <w:rPr>
                <w:lang w:val="en-US" w:eastAsia="zh-CN"/>
              </w:rPr>
              <w:t>66(2</w:t>
            </w:r>
            <w:r>
              <w:rPr>
                <w:lang w:eastAsia="zh-CN"/>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0EB40510" w14:textId="77777777" w:rsidR="00BD1E6A" w:rsidRDefault="00BD1E6A" w:rsidP="00BD1E6A">
            <w:pPr>
              <w:pStyle w:val="TAC"/>
              <w:rPr>
                <w:lang w:eastAsia="zh-CN"/>
              </w:rPr>
            </w:pPr>
            <w:r>
              <w:rPr>
                <w:lang w:eastAsia="zh-CN"/>
              </w:rPr>
              <w:t>CA_n4</w:t>
            </w:r>
            <w:r>
              <w:rPr>
                <w:lang w:val="en-US" w:eastAsia="zh-CN"/>
              </w:rPr>
              <w:t>8</w:t>
            </w:r>
            <w:r>
              <w:rPr>
                <w:lang w:eastAsia="zh-CN"/>
              </w:rPr>
              <w:t>A-n</w:t>
            </w:r>
            <w:r>
              <w:rPr>
                <w:lang w:val="en-US" w:eastAsia="zh-CN"/>
              </w:rPr>
              <w:t>66</w:t>
            </w:r>
            <w:r>
              <w:rPr>
                <w:lang w:eastAsia="zh-CN"/>
              </w:rPr>
              <w:t>A</w:t>
            </w:r>
          </w:p>
        </w:tc>
        <w:tc>
          <w:tcPr>
            <w:tcW w:w="1032" w:type="dxa"/>
            <w:tcBorders>
              <w:left w:val="single" w:sz="4" w:space="0" w:color="auto"/>
              <w:bottom w:val="single" w:sz="4" w:space="0" w:color="auto"/>
              <w:right w:val="single" w:sz="4" w:space="0" w:color="auto"/>
            </w:tcBorders>
            <w:vAlign w:val="center"/>
          </w:tcPr>
          <w:p w14:paraId="2B32EC3D" w14:textId="77777777" w:rsidR="00BD1E6A" w:rsidRDefault="00BD1E6A" w:rsidP="00BD1E6A">
            <w:pPr>
              <w:pStyle w:val="TAC"/>
              <w:rPr>
                <w:lang w:eastAsia="zh-CN"/>
              </w:rPr>
            </w:pPr>
            <w:r>
              <w:rPr>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5B9DA731" w14:textId="77777777" w:rsidR="00BD1E6A" w:rsidRDefault="00BD1E6A" w:rsidP="00BD1E6A">
            <w:pPr>
              <w:pStyle w:val="TAC"/>
              <w:rPr>
                <w:lang w:eastAsia="zh-CN"/>
              </w:rPr>
            </w:pPr>
            <w:r>
              <w:rPr>
                <w:lang w:eastAsia="zh-CN" w:bidi="ar"/>
              </w:rPr>
              <w:t>CA_n48(2A)_BCS1</w:t>
            </w:r>
          </w:p>
        </w:tc>
        <w:tc>
          <w:tcPr>
            <w:tcW w:w="1923" w:type="dxa"/>
            <w:tcBorders>
              <w:top w:val="single" w:sz="4" w:space="0" w:color="auto"/>
              <w:left w:val="single" w:sz="4" w:space="0" w:color="auto"/>
              <w:bottom w:val="nil"/>
              <w:right w:val="single" w:sz="4" w:space="0" w:color="auto"/>
            </w:tcBorders>
            <w:shd w:val="clear" w:color="auto" w:fill="auto"/>
            <w:vAlign w:val="center"/>
          </w:tcPr>
          <w:p w14:paraId="4A23E422" w14:textId="77777777" w:rsidR="00BD1E6A" w:rsidRDefault="00BD1E6A" w:rsidP="00BD1E6A">
            <w:pPr>
              <w:pStyle w:val="TAC"/>
              <w:rPr>
                <w:lang w:val="en-US" w:eastAsia="zh-CN"/>
              </w:rPr>
            </w:pPr>
            <w:r>
              <w:rPr>
                <w:rFonts w:hint="eastAsia"/>
                <w:lang w:val="en-US" w:eastAsia="zh-CN"/>
              </w:rPr>
              <w:t>0</w:t>
            </w:r>
          </w:p>
        </w:tc>
      </w:tr>
      <w:tr w:rsidR="00BD1E6A" w14:paraId="681D2EE9" w14:textId="77777777" w:rsidTr="00BD1E6A">
        <w:trPr>
          <w:trHeight w:val="187"/>
        </w:trPr>
        <w:tc>
          <w:tcPr>
            <w:tcW w:w="2804" w:type="dxa"/>
            <w:tcBorders>
              <w:top w:val="nil"/>
              <w:left w:val="single" w:sz="4" w:space="0" w:color="auto"/>
              <w:bottom w:val="single" w:sz="4" w:space="0" w:color="auto"/>
              <w:right w:val="single" w:sz="4" w:space="0" w:color="auto"/>
            </w:tcBorders>
            <w:shd w:val="clear" w:color="auto" w:fill="auto"/>
            <w:vAlign w:val="center"/>
          </w:tcPr>
          <w:p w14:paraId="6BBF3AB4" w14:textId="77777777" w:rsidR="00BD1E6A" w:rsidRDefault="00BD1E6A" w:rsidP="00BD1E6A">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223BFF15" w14:textId="77777777" w:rsidR="00BD1E6A" w:rsidRDefault="00BD1E6A" w:rsidP="00BD1E6A">
            <w:pPr>
              <w:pStyle w:val="TAC"/>
              <w:rPr>
                <w:lang w:eastAsia="zh-CN"/>
              </w:rPr>
            </w:pPr>
          </w:p>
        </w:tc>
        <w:tc>
          <w:tcPr>
            <w:tcW w:w="1032" w:type="dxa"/>
            <w:tcBorders>
              <w:left w:val="single" w:sz="4" w:space="0" w:color="auto"/>
              <w:bottom w:val="single" w:sz="4" w:space="0" w:color="auto"/>
              <w:right w:val="single" w:sz="4" w:space="0" w:color="auto"/>
            </w:tcBorders>
            <w:vAlign w:val="center"/>
          </w:tcPr>
          <w:p w14:paraId="72B58D7C" w14:textId="77777777" w:rsidR="00BD1E6A" w:rsidRDefault="00BD1E6A" w:rsidP="00BD1E6A">
            <w:pPr>
              <w:pStyle w:val="TAC"/>
              <w:rPr>
                <w:lang w:eastAsia="zh-CN"/>
              </w:rPr>
            </w:pPr>
            <w:r>
              <w:rPr>
                <w:lang w:val="en-US"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3A01CB7A" w14:textId="77777777" w:rsidR="00BD1E6A" w:rsidRDefault="00BD1E6A" w:rsidP="00BD1E6A">
            <w:pPr>
              <w:pStyle w:val="TAC"/>
              <w:rPr>
                <w:lang w:eastAsia="zh-CN"/>
              </w:rPr>
            </w:pPr>
            <w:r>
              <w:rPr>
                <w:lang w:eastAsia="zh-CN" w:bidi="ar"/>
              </w:rPr>
              <w:t>CA_n66(2A)_BCS0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71E7E3DB" w14:textId="77777777" w:rsidR="00BD1E6A" w:rsidRDefault="00BD1E6A" w:rsidP="00BD1E6A">
            <w:pPr>
              <w:pStyle w:val="TAC"/>
              <w:rPr>
                <w:lang w:val="en-US" w:eastAsia="zh-CN"/>
              </w:rPr>
            </w:pPr>
          </w:p>
        </w:tc>
      </w:tr>
      <w:tr w:rsidR="00BD1E6A" w14:paraId="04F223D1" w14:textId="77777777" w:rsidTr="00BD1E6A">
        <w:trPr>
          <w:trHeight w:val="187"/>
        </w:trPr>
        <w:tc>
          <w:tcPr>
            <w:tcW w:w="2804" w:type="dxa"/>
            <w:tcBorders>
              <w:top w:val="single" w:sz="4" w:space="0" w:color="auto"/>
              <w:left w:val="single" w:sz="4" w:space="0" w:color="auto"/>
              <w:bottom w:val="nil"/>
              <w:right w:val="single" w:sz="4" w:space="0" w:color="auto"/>
            </w:tcBorders>
            <w:shd w:val="clear" w:color="auto" w:fill="auto"/>
            <w:vAlign w:val="center"/>
          </w:tcPr>
          <w:p w14:paraId="429D7F47" w14:textId="77777777" w:rsidR="00BD1E6A" w:rsidRDefault="00BD1E6A" w:rsidP="00BD1E6A">
            <w:pPr>
              <w:pStyle w:val="TAC"/>
              <w:rPr>
                <w:lang w:val="en-US"/>
              </w:rPr>
            </w:pPr>
            <w:r>
              <w:rPr>
                <w:lang w:eastAsia="zh-CN"/>
              </w:rPr>
              <w:t>CA_n48A-n70A</w:t>
            </w:r>
            <w:r>
              <w:rPr>
                <w:rFonts w:hint="eastAsia"/>
                <w:vertAlign w:val="superscript"/>
                <w:lang w:val="en-US" w:eastAsia="zh-CN"/>
              </w:rPr>
              <w:t>6</w:t>
            </w:r>
          </w:p>
        </w:tc>
        <w:tc>
          <w:tcPr>
            <w:tcW w:w="2389" w:type="dxa"/>
            <w:tcBorders>
              <w:top w:val="single" w:sz="4" w:space="0" w:color="auto"/>
              <w:left w:val="single" w:sz="4" w:space="0" w:color="auto"/>
              <w:bottom w:val="nil"/>
              <w:right w:val="single" w:sz="4" w:space="0" w:color="auto"/>
            </w:tcBorders>
            <w:shd w:val="clear" w:color="auto" w:fill="auto"/>
            <w:vAlign w:val="center"/>
          </w:tcPr>
          <w:p w14:paraId="2F28B071" w14:textId="77777777" w:rsidR="00BD1E6A" w:rsidRDefault="00BD1E6A" w:rsidP="00BD1E6A">
            <w:pPr>
              <w:pStyle w:val="TAC"/>
              <w:rPr>
                <w:lang w:val="en-US"/>
              </w:rPr>
            </w:pPr>
            <w:r>
              <w:rPr>
                <w:lang w:eastAsia="zh-CN"/>
              </w:rPr>
              <w:t>CA_n48A-n70A</w:t>
            </w:r>
          </w:p>
        </w:tc>
        <w:tc>
          <w:tcPr>
            <w:tcW w:w="1032" w:type="dxa"/>
            <w:tcBorders>
              <w:top w:val="single" w:sz="4" w:space="0" w:color="auto"/>
              <w:left w:val="single" w:sz="4" w:space="0" w:color="auto"/>
              <w:bottom w:val="single" w:sz="4" w:space="0" w:color="auto"/>
              <w:right w:val="single" w:sz="4" w:space="0" w:color="auto"/>
            </w:tcBorders>
            <w:vAlign w:val="center"/>
          </w:tcPr>
          <w:p w14:paraId="4705BD3C" w14:textId="77777777" w:rsidR="00BD1E6A" w:rsidRDefault="00BD1E6A" w:rsidP="00BD1E6A">
            <w:pPr>
              <w:pStyle w:val="TAC"/>
              <w:rPr>
                <w:lang w:val="en-US"/>
              </w:rPr>
            </w:pPr>
            <w:r>
              <w:rPr>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42398D00" w14:textId="77777777" w:rsidR="00BD1E6A" w:rsidRDefault="00BD1E6A" w:rsidP="00BD1E6A">
            <w:pPr>
              <w:pStyle w:val="TAC"/>
              <w:rPr>
                <w:lang w:eastAsia="zh-CN"/>
              </w:rPr>
            </w:pPr>
            <w:r>
              <w:rPr>
                <w:lang w:eastAsia="zh-CN" w:bidi="ar"/>
              </w:rPr>
              <w:t>5, 10, 15, 20, 30, 40, 50</w:t>
            </w:r>
            <w:r>
              <w:rPr>
                <w:vertAlign w:val="superscript"/>
                <w:lang w:eastAsia="zh-CN" w:bidi="ar"/>
              </w:rPr>
              <w:t>1</w:t>
            </w:r>
            <w:r>
              <w:rPr>
                <w:lang w:eastAsia="zh-CN" w:bidi="ar"/>
              </w:rPr>
              <w:t>, 60</w:t>
            </w:r>
            <w:r>
              <w:rPr>
                <w:vertAlign w:val="superscript"/>
                <w:lang w:eastAsia="zh-CN" w:bidi="ar"/>
              </w:rPr>
              <w:t>1</w:t>
            </w:r>
            <w:r>
              <w:rPr>
                <w:lang w:eastAsia="zh-CN" w:bidi="ar"/>
              </w:rPr>
              <w:t>, 70</w:t>
            </w:r>
            <w:r>
              <w:rPr>
                <w:vertAlign w:val="superscript"/>
                <w:lang w:eastAsia="zh-CN" w:bidi="ar"/>
              </w:rPr>
              <w:t>1</w:t>
            </w:r>
            <w:r>
              <w:rPr>
                <w:lang w:eastAsia="zh-CN" w:bidi="ar"/>
              </w:rPr>
              <w:t xml:space="preserve"> , 80</w:t>
            </w:r>
            <w:r>
              <w:rPr>
                <w:vertAlign w:val="superscript"/>
                <w:lang w:eastAsia="zh-CN" w:bidi="ar"/>
              </w:rPr>
              <w:t>1</w:t>
            </w:r>
            <w:r>
              <w:rPr>
                <w:lang w:eastAsia="zh-CN" w:bidi="ar"/>
              </w:rPr>
              <w:t>, 90</w:t>
            </w:r>
            <w:r>
              <w:rPr>
                <w:vertAlign w:val="superscript"/>
                <w:lang w:eastAsia="zh-CN" w:bidi="ar"/>
              </w:rPr>
              <w:t>1</w:t>
            </w:r>
            <w:r>
              <w:rPr>
                <w:lang w:eastAsia="zh-CN" w:bidi="ar"/>
              </w:rPr>
              <w:t>, 100</w:t>
            </w:r>
            <w:r>
              <w:rPr>
                <w:vertAlign w:val="superscript"/>
                <w:lang w:eastAsia="zh-CN" w:bidi="ar"/>
              </w:rPr>
              <w:t>1</w:t>
            </w:r>
          </w:p>
        </w:tc>
        <w:tc>
          <w:tcPr>
            <w:tcW w:w="1923" w:type="dxa"/>
            <w:tcBorders>
              <w:top w:val="single" w:sz="4" w:space="0" w:color="auto"/>
              <w:left w:val="single" w:sz="4" w:space="0" w:color="auto"/>
              <w:bottom w:val="nil"/>
              <w:right w:val="single" w:sz="4" w:space="0" w:color="auto"/>
            </w:tcBorders>
            <w:shd w:val="clear" w:color="auto" w:fill="auto"/>
            <w:vAlign w:val="center"/>
          </w:tcPr>
          <w:p w14:paraId="34E3098D" w14:textId="77777777" w:rsidR="00BD1E6A" w:rsidRDefault="00BD1E6A" w:rsidP="00BD1E6A">
            <w:pPr>
              <w:pStyle w:val="TAC"/>
              <w:rPr>
                <w:lang w:val="en-US" w:eastAsia="zh-CN"/>
              </w:rPr>
            </w:pPr>
            <w:r>
              <w:rPr>
                <w:rFonts w:hint="eastAsia"/>
                <w:lang w:val="en-US" w:eastAsia="zh-CN"/>
              </w:rPr>
              <w:t>0</w:t>
            </w:r>
          </w:p>
        </w:tc>
      </w:tr>
      <w:tr w:rsidR="00BD1E6A" w14:paraId="42494F94" w14:textId="77777777" w:rsidTr="00BD1E6A">
        <w:trPr>
          <w:trHeight w:val="187"/>
        </w:trPr>
        <w:tc>
          <w:tcPr>
            <w:tcW w:w="2804" w:type="dxa"/>
            <w:tcBorders>
              <w:top w:val="nil"/>
              <w:left w:val="single" w:sz="4" w:space="0" w:color="auto"/>
              <w:bottom w:val="single" w:sz="4" w:space="0" w:color="auto"/>
              <w:right w:val="single" w:sz="4" w:space="0" w:color="auto"/>
            </w:tcBorders>
            <w:shd w:val="clear" w:color="auto" w:fill="auto"/>
            <w:vAlign w:val="center"/>
          </w:tcPr>
          <w:p w14:paraId="5854C83D" w14:textId="77777777" w:rsidR="00BD1E6A" w:rsidRDefault="00BD1E6A" w:rsidP="00BD1E6A">
            <w:pPr>
              <w:pStyle w:val="TAC"/>
              <w:rPr>
                <w:lang w:val="en-US"/>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4792B8A8" w14:textId="77777777" w:rsidR="00BD1E6A" w:rsidRDefault="00BD1E6A" w:rsidP="00BD1E6A">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62C2DF78" w14:textId="77777777" w:rsidR="00BD1E6A" w:rsidRDefault="00BD1E6A" w:rsidP="00BD1E6A">
            <w:pPr>
              <w:pStyle w:val="TAC"/>
              <w:rPr>
                <w:lang w:val="en-US"/>
              </w:rPr>
            </w:pPr>
            <w:r>
              <w:rPr>
                <w:lang w:val="en-US" w:eastAsia="zh-CN"/>
              </w:rPr>
              <w:t>n70</w:t>
            </w:r>
          </w:p>
        </w:tc>
        <w:tc>
          <w:tcPr>
            <w:tcW w:w="5770" w:type="dxa"/>
            <w:tcBorders>
              <w:top w:val="single" w:sz="4" w:space="0" w:color="auto"/>
              <w:left w:val="single" w:sz="4" w:space="0" w:color="auto"/>
              <w:bottom w:val="single" w:sz="4" w:space="0" w:color="auto"/>
              <w:right w:val="single" w:sz="4" w:space="0" w:color="auto"/>
            </w:tcBorders>
            <w:vAlign w:val="center"/>
          </w:tcPr>
          <w:p w14:paraId="6903E1A6" w14:textId="77777777" w:rsidR="00BD1E6A" w:rsidRDefault="00BD1E6A" w:rsidP="00BD1E6A">
            <w:pPr>
              <w:pStyle w:val="TAC"/>
              <w:rPr>
                <w:lang w:eastAsia="zh-CN"/>
              </w:rPr>
            </w:pPr>
            <w:r>
              <w:rPr>
                <w:lang w:eastAsia="zh-CN" w:bidi="ar"/>
              </w:rPr>
              <w:t>5, 10, 15, 20</w:t>
            </w:r>
            <w:r>
              <w:rPr>
                <w:vertAlign w:val="superscript"/>
                <w:lang w:eastAsia="zh-CN" w:bidi="ar"/>
              </w:rPr>
              <w:t>1</w:t>
            </w:r>
            <w:r>
              <w:rPr>
                <w:lang w:eastAsia="zh-CN" w:bidi="ar"/>
              </w:rPr>
              <w:t>, 25</w:t>
            </w:r>
            <w:r>
              <w:rPr>
                <w:vertAlign w:val="superscript"/>
                <w:lang w:eastAsia="zh-CN" w:bidi="ar"/>
              </w:rPr>
              <w:t>1</w:t>
            </w:r>
          </w:p>
        </w:tc>
        <w:tc>
          <w:tcPr>
            <w:tcW w:w="1923" w:type="dxa"/>
            <w:tcBorders>
              <w:top w:val="nil"/>
              <w:left w:val="single" w:sz="4" w:space="0" w:color="auto"/>
              <w:bottom w:val="single" w:sz="4" w:space="0" w:color="auto"/>
              <w:right w:val="single" w:sz="4" w:space="0" w:color="auto"/>
            </w:tcBorders>
            <w:shd w:val="clear" w:color="auto" w:fill="auto"/>
            <w:vAlign w:val="center"/>
          </w:tcPr>
          <w:p w14:paraId="54F47C17" w14:textId="77777777" w:rsidR="00BD1E6A" w:rsidRDefault="00BD1E6A" w:rsidP="00BD1E6A">
            <w:pPr>
              <w:pStyle w:val="TAC"/>
              <w:rPr>
                <w:lang w:val="en-US" w:eastAsia="zh-CN"/>
              </w:rPr>
            </w:pPr>
          </w:p>
        </w:tc>
      </w:tr>
      <w:tr w:rsidR="00BD1E6A" w14:paraId="1C4CF35E" w14:textId="77777777" w:rsidTr="00BD1E6A">
        <w:trPr>
          <w:trHeight w:val="187"/>
        </w:trPr>
        <w:tc>
          <w:tcPr>
            <w:tcW w:w="2804" w:type="dxa"/>
            <w:tcBorders>
              <w:top w:val="single" w:sz="4" w:space="0" w:color="auto"/>
              <w:left w:val="single" w:sz="4" w:space="0" w:color="auto"/>
              <w:bottom w:val="nil"/>
              <w:right w:val="single" w:sz="4" w:space="0" w:color="auto"/>
            </w:tcBorders>
            <w:shd w:val="clear" w:color="auto" w:fill="auto"/>
            <w:vAlign w:val="center"/>
          </w:tcPr>
          <w:p w14:paraId="117EB6B6" w14:textId="77777777" w:rsidR="00BD1E6A" w:rsidRDefault="00BD1E6A" w:rsidP="00BD1E6A">
            <w:pPr>
              <w:pStyle w:val="TAC"/>
              <w:rPr>
                <w:lang w:val="en-US"/>
              </w:rPr>
            </w:pPr>
            <w:r>
              <w:rPr>
                <w:lang w:eastAsia="zh-CN"/>
              </w:rPr>
              <w:t>CA_n48(2A)-n70A</w:t>
            </w:r>
          </w:p>
        </w:tc>
        <w:tc>
          <w:tcPr>
            <w:tcW w:w="2389" w:type="dxa"/>
            <w:tcBorders>
              <w:top w:val="single" w:sz="4" w:space="0" w:color="auto"/>
              <w:left w:val="single" w:sz="4" w:space="0" w:color="auto"/>
              <w:bottom w:val="nil"/>
              <w:right w:val="single" w:sz="4" w:space="0" w:color="auto"/>
            </w:tcBorders>
            <w:shd w:val="clear" w:color="auto" w:fill="auto"/>
            <w:vAlign w:val="center"/>
          </w:tcPr>
          <w:p w14:paraId="453424B5" w14:textId="77777777" w:rsidR="00BD1E6A" w:rsidRDefault="00BD1E6A" w:rsidP="00BD1E6A">
            <w:pPr>
              <w:pStyle w:val="TAC"/>
              <w:rPr>
                <w:lang w:val="en-US"/>
              </w:rPr>
            </w:pPr>
            <w:r>
              <w:rPr>
                <w:lang w:eastAsia="zh-CN"/>
              </w:rPr>
              <w:t>CA_n48A-n70A</w:t>
            </w:r>
          </w:p>
        </w:tc>
        <w:tc>
          <w:tcPr>
            <w:tcW w:w="1032" w:type="dxa"/>
            <w:tcBorders>
              <w:top w:val="single" w:sz="4" w:space="0" w:color="auto"/>
              <w:left w:val="single" w:sz="4" w:space="0" w:color="auto"/>
              <w:bottom w:val="single" w:sz="4" w:space="0" w:color="auto"/>
              <w:right w:val="single" w:sz="4" w:space="0" w:color="auto"/>
            </w:tcBorders>
            <w:vAlign w:val="center"/>
          </w:tcPr>
          <w:p w14:paraId="7C70FD41" w14:textId="77777777" w:rsidR="00BD1E6A" w:rsidRDefault="00BD1E6A" w:rsidP="00BD1E6A">
            <w:pPr>
              <w:pStyle w:val="TAC"/>
              <w:rPr>
                <w:lang w:val="en-US"/>
              </w:rPr>
            </w:pPr>
            <w:r>
              <w:rPr>
                <w:lang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15B0AE16" w14:textId="77777777" w:rsidR="00BD1E6A" w:rsidRDefault="00BD1E6A" w:rsidP="00BD1E6A">
            <w:pPr>
              <w:pStyle w:val="TAC"/>
              <w:rPr>
                <w:lang w:eastAsia="zh-CN"/>
              </w:rPr>
            </w:pPr>
            <w:r>
              <w:rPr>
                <w:lang w:eastAsia="zh-CN" w:bidi="ar"/>
              </w:rPr>
              <w:t>CA_n48(2A)_BCS1</w:t>
            </w:r>
          </w:p>
        </w:tc>
        <w:tc>
          <w:tcPr>
            <w:tcW w:w="1923" w:type="dxa"/>
            <w:tcBorders>
              <w:top w:val="single" w:sz="4" w:space="0" w:color="auto"/>
              <w:left w:val="single" w:sz="4" w:space="0" w:color="auto"/>
              <w:bottom w:val="nil"/>
              <w:right w:val="single" w:sz="4" w:space="0" w:color="auto"/>
            </w:tcBorders>
            <w:shd w:val="clear" w:color="auto" w:fill="auto"/>
            <w:vAlign w:val="center"/>
          </w:tcPr>
          <w:p w14:paraId="3613450E" w14:textId="77777777" w:rsidR="00BD1E6A" w:rsidRDefault="00BD1E6A" w:rsidP="00BD1E6A">
            <w:pPr>
              <w:pStyle w:val="TAC"/>
              <w:rPr>
                <w:lang w:val="en-US" w:eastAsia="zh-CN"/>
              </w:rPr>
            </w:pPr>
            <w:r>
              <w:rPr>
                <w:rFonts w:hint="eastAsia"/>
                <w:lang w:val="en-US" w:eastAsia="zh-CN"/>
              </w:rPr>
              <w:t>0</w:t>
            </w:r>
          </w:p>
        </w:tc>
      </w:tr>
      <w:tr w:rsidR="00BD1E6A" w14:paraId="27C01842" w14:textId="77777777" w:rsidTr="00BD1E6A">
        <w:trPr>
          <w:trHeight w:val="187"/>
        </w:trPr>
        <w:tc>
          <w:tcPr>
            <w:tcW w:w="2804" w:type="dxa"/>
            <w:tcBorders>
              <w:top w:val="nil"/>
              <w:left w:val="single" w:sz="4" w:space="0" w:color="auto"/>
              <w:bottom w:val="single" w:sz="4" w:space="0" w:color="auto"/>
              <w:right w:val="single" w:sz="4" w:space="0" w:color="auto"/>
            </w:tcBorders>
            <w:shd w:val="clear" w:color="auto" w:fill="auto"/>
            <w:vAlign w:val="center"/>
          </w:tcPr>
          <w:p w14:paraId="4F21295A" w14:textId="77777777" w:rsidR="00BD1E6A" w:rsidRDefault="00BD1E6A" w:rsidP="00BD1E6A">
            <w:pPr>
              <w:pStyle w:val="TAC"/>
              <w:rPr>
                <w:lang w:val="en-US"/>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463C311F" w14:textId="77777777" w:rsidR="00BD1E6A" w:rsidRDefault="00BD1E6A" w:rsidP="00BD1E6A">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0E353A6C" w14:textId="77777777" w:rsidR="00BD1E6A" w:rsidRDefault="00BD1E6A" w:rsidP="00BD1E6A">
            <w:pPr>
              <w:pStyle w:val="TAC"/>
              <w:rPr>
                <w:lang w:val="en-US"/>
              </w:rPr>
            </w:pPr>
            <w:r>
              <w:rPr>
                <w:lang w:eastAsia="zh-CN"/>
              </w:rPr>
              <w:t>n70</w:t>
            </w:r>
          </w:p>
        </w:tc>
        <w:tc>
          <w:tcPr>
            <w:tcW w:w="5770" w:type="dxa"/>
            <w:tcBorders>
              <w:top w:val="single" w:sz="4" w:space="0" w:color="auto"/>
              <w:left w:val="single" w:sz="4" w:space="0" w:color="auto"/>
              <w:bottom w:val="single" w:sz="4" w:space="0" w:color="auto"/>
              <w:right w:val="single" w:sz="4" w:space="0" w:color="auto"/>
            </w:tcBorders>
            <w:vAlign w:val="center"/>
          </w:tcPr>
          <w:p w14:paraId="2B0EF1A4" w14:textId="77777777" w:rsidR="00BD1E6A" w:rsidRDefault="00BD1E6A" w:rsidP="00BD1E6A">
            <w:pPr>
              <w:pStyle w:val="TAC"/>
              <w:rPr>
                <w:lang w:eastAsia="zh-CN"/>
              </w:rPr>
            </w:pPr>
            <w:r>
              <w:rPr>
                <w:lang w:eastAsia="zh-CN" w:bidi="ar"/>
              </w:rPr>
              <w:t>5, 10, 15, 20</w:t>
            </w:r>
            <w:r>
              <w:rPr>
                <w:vertAlign w:val="superscript"/>
                <w:lang w:eastAsia="zh-CN" w:bidi="ar"/>
              </w:rPr>
              <w:t>1</w:t>
            </w:r>
            <w:r>
              <w:rPr>
                <w:lang w:eastAsia="zh-CN" w:bidi="ar"/>
              </w:rPr>
              <w:t>, 25</w:t>
            </w:r>
            <w:r>
              <w:rPr>
                <w:vertAlign w:val="superscript"/>
                <w:lang w:eastAsia="zh-CN" w:bidi="ar"/>
              </w:rPr>
              <w:t>1</w:t>
            </w:r>
          </w:p>
        </w:tc>
        <w:tc>
          <w:tcPr>
            <w:tcW w:w="1923" w:type="dxa"/>
            <w:tcBorders>
              <w:top w:val="nil"/>
              <w:left w:val="single" w:sz="4" w:space="0" w:color="auto"/>
              <w:bottom w:val="single" w:sz="4" w:space="0" w:color="auto"/>
              <w:right w:val="single" w:sz="4" w:space="0" w:color="auto"/>
            </w:tcBorders>
            <w:shd w:val="clear" w:color="auto" w:fill="auto"/>
            <w:vAlign w:val="center"/>
          </w:tcPr>
          <w:p w14:paraId="7758E117" w14:textId="77777777" w:rsidR="00BD1E6A" w:rsidRDefault="00BD1E6A" w:rsidP="00BD1E6A">
            <w:pPr>
              <w:pStyle w:val="TAC"/>
              <w:rPr>
                <w:lang w:val="en-US" w:eastAsia="zh-CN"/>
              </w:rPr>
            </w:pPr>
          </w:p>
        </w:tc>
      </w:tr>
      <w:tr w:rsidR="00BD1E6A" w14:paraId="57516D40" w14:textId="77777777" w:rsidTr="00BD1E6A">
        <w:trPr>
          <w:trHeight w:val="187"/>
        </w:trPr>
        <w:tc>
          <w:tcPr>
            <w:tcW w:w="2804" w:type="dxa"/>
            <w:tcBorders>
              <w:top w:val="single" w:sz="4" w:space="0" w:color="auto"/>
              <w:left w:val="single" w:sz="4" w:space="0" w:color="auto"/>
              <w:bottom w:val="nil"/>
              <w:right w:val="single" w:sz="4" w:space="0" w:color="auto"/>
            </w:tcBorders>
            <w:shd w:val="clear" w:color="auto" w:fill="auto"/>
            <w:vAlign w:val="center"/>
          </w:tcPr>
          <w:p w14:paraId="0F6F5AD8" w14:textId="77777777" w:rsidR="00BD1E6A" w:rsidRDefault="00BD1E6A" w:rsidP="00BD1E6A">
            <w:pPr>
              <w:pStyle w:val="TAC"/>
              <w:rPr>
                <w:lang w:val="en-US"/>
              </w:rPr>
            </w:pPr>
            <w:r>
              <w:rPr>
                <w:lang w:eastAsia="zh-CN"/>
              </w:rPr>
              <w:t>CA_n48B-n70A</w:t>
            </w:r>
          </w:p>
        </w:tc>
        <w:tc>
          <w:tcPr>
            <w:tcW w:w="2389" w:type="dxa"/>
            <w:tcBorders>
              <w:top w:val="single" w:sz="4" w:space="0" w:color="auto"/>
              <w:left w:val="single" w:sz="4" w:space="0" w:color="auto"/>
              <w:bottom w:val="nil"/>
              <w:right w:val="single" w:sz="4" w:space="0" w:color="auto"/>
            </w:tcBorders>
            <w:shd w:val="clear" w:color="auto" w:fill="auto"/>
            <w:vAlign w:val="center"/>
          </w:tcPr>
          <w:p w14:paraId="3DFCD328" w14:textId="77777777" w:rsidR="00BD1E6A" w:rsidRDefault="00BD1E6A" w:rsidP="00BD1E6A">
            <w:pPr>
              <w:pStyle w:val="TAC"/>
              <w:rPr>
                <w:lang w:val="en-US"/>
              </w:rPr>
            </w:pPr>
            <w:r>
              <w:rPr>
                <w:lang w:eastAsia="zh-CN"/>
              </w:rPr>
              <w:t>CA_n48A-n70A</w:t>
            </w:r>
          </w:p>
        </w:tc>
        <w:tc>
          <w:tcPr>
            <w:tcW w:w="1032" w:type="dxa"/>
            <w:tcBorders>
              <w:top w:val="single" w:sz="4" w:space="0" w:color="auto"/>
              <w:left w:val="single" w:sz="4" w:space="0" w:color="auto"/>
              <w:bottom w:val="single" w:sz="4" w:space="0" w:color="auto"/>
              <w:right w:val="single" w:sz="4" w:space="0" w:color="auto"/>
            </w:tcBorders>
            <w:vAlign w:val="center"/>
          </w:tcPr>
          <w:p w14:paraId="273D7256" w14:textId="77777777" w:rsidR="00BD1E6A" w:rsidRDefault="00BD1E6A" w:rsidP="00BD1E6A">
            <w:pPr>
              <w:pStyle w:val="TAC"/>
              <w:rPr>
                <w:lang w:val="en-US"/>
              </w:rPr>
            </w:pPr>
            <w:r>
              <w:rPr>
                <w:lang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7B5807AF" w14:textId="77777777" w:rsidR="00BD1E6A" w:rsidRDefault="00BD1E6A" w:rsidP="00BD1E6A">
            <w:pPr>
              <w:pStyle w:val="TAC"/>
              <w:rPr>
                <w:lang w:eastAsia="zh-CN"/>
              </w:rPr>
            </w:pPr>
            <w:r>
              <w:rPr>
                <w:lang w:eastAsia="zh-CN" w:bidi="ar"/>
              </w:rPr>
              <w:t>CA_n48B_BCS2</w:t>
            </w:r>
          </w:p>
        </w:tc>
        <w:tc>
          <w:tcPr>
            <w:tcW w:w="1923" w:type="dxa"/>
            <w:tcBorders>
              <w:top w:val="single" w:sz="4" w:space="0" w:color="auto"/>
              <w:left w:val="single" w:sz="4" w:space="0" w:color="auto"/>
              <w:bottom w:val="nil"/>
              <w:right w:val="single" w:sz="4" w:space="0" w:color="auto"/>
            </w:tcBorders>
            <w:shd w:val="clear" w:color="auto" w:fill="auto"/>
            <w:vAlign w:val="center"/>
          </w:tcPr>
          <w:p w14:paraId="7B2BB87C" w14:textId="77777777" w:rsidR="00BD1E6A" w:rsidRDefault="00BD1E6A" w:rsidP="00BD1E6A">
            <w:pPr>
              <w:pStyle w:val="TAC"/>
              <w:rPr>
                <w:lang w:val="en-US" w:eastAsia="zh-CN"/>
              </w:rPr>
            </w:pPr>
            <w:r>
              <w:rPr>
                <w:rFonts w:hint="eastAsia"/>
                <w:lang w:val="en-US" w:eastAsia="zh-CN"/>
              </w:rPr>
              <w:t>0</w:t>
            </w:r>
          </w:p>
        </w:tc>
      </w:tr>
      <w:tr w:rsidR="00BD1E6A" w14:paraId="6630F67A" w14:textId="77777777" w:rsidTr="00BD1E6A">
        <w:trPr>
          <w:trHeight w:val="187"/>
        </w:trPr>
        <w:tc>
          <w:tcPr>
            <w:tcW w:w="2804" w:type="dxa"/>
            <w:tcBorders>
              <w:top w:val="nil"/>
              <w:left w:val="single" w:sz="4" w:space="0" w:color="auto"/>
              <w:bottom w:val="single" w:sz="4" w:space="0" w:color="auto"/>
              <w:right w:val="single" w:sz="4" w:space="0" w:color="auto"/>
            </w:tcBorders>
            <w:shd w:val="clear" w:color="auto" w:fill="auto"/>
            <w:vAlign w:val="center"/>
          </w:tcPr>
          <w:p w14:paraId="69D901FF" w14:textId="77777777" w:rsidR="00BD1E6A" w:rsidRDefault="00BD1E6A" w:rsidP="00BD1E6A">
            <w:pPr>
              <w:pStyle w:val="TAC"/>
              <w:rPr>
                <w:lang w:val="en-US"/>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452E73FF" w14:textId="77777777" w:rsidR="00BD1E6A" w:rsidRDefault="00BD1E6A" w:rsidP="00BD1E6A">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2224C7BE" w14:textId="77777777" w:rsidR="00BD1E6A" w:rsidRDefault="00BD1E6A" w:rsidP="00BD1E6A">
            <w:pPr>
              <w:pStyle w:val="TAC"/>
              <w:rPr>
                <w:lang w:val="en-US"/>
              </w:rPr>
            </w:pPr>
            <w:r>
              <w:rPr>
                <w:lang w:eastAsia="zh-CN"/>
              </w:rPr>
              <w:t>n70</w:t>
            </w:r>
          </w:p>
        </w:tc>
        <w:tc>
          <w:tcPr>
            <w:tcW w:w="5770" w:type="dxa"/>
            <w:tcBorders>
              <w:top w:val="single" w:sz="4" w:space="0" w:color="auto"/>
              <w:left w:val="single" w:sz="4" w:space="0" w:color="auto"/>
              <w:bottom w:val="single" w:sz="4" w:space="0" w:color="auto"/>
              <w:right w:val="single" w:sz="4" w:space="0" w:color="auto"/>
            </w:tcBorders>
            <w:vAlign w:val="center"/>
          </w:tcPr>
          <w:p w14:paraId="780F9026" w14:textId="77777777" w:rsidR="00BD1E6A" w:rsidRDefault="00BD1E6A" w:rsidP="00BD1E6A">
            <w:pPr>
              <w:pStyle w:val="TAC"/>
              <w:rPr>
                <w:lang w:eastAsia="zh-CN"/>
              </w:rPr>
            </w:pPr>
            <w:r>
              <w:rPr>
                <w:lang w:eastAsia="zh-CN" w:bidi="ar"/>
              </w:rPr>
              <w:t>5, 10, 15, 20</w:t>
            </w:r>
            <w:r>
              <w:rPr>
                <w:vertAlign w:val="superscript"/>
                <w:lang w:eastAsia="zh-CN" w:bidi="ar"/>
              </w:rPr>
              <w:t>1</w:t>
            </w:r>
            <w:r>
              <w:rPr>
                <w:lang w:eastAsia="zh-CN" w:bidi="ar"/>
              </w:rPr>
              <w:t>, 25</w:t>
            </w:r>
            <w:r>
              <w:rPr>
                <w:vertAlign w:val="superscript"/>
                <w:lang w:eastAsia="zh-CN" w:bidi="ar"/>
              </w:rPr>
              <w:t>1</w:t>
            </w:r>
          </w:p>
        </w:tc>
        <w:tc>
          <w:tcPr>
            <w:tcW w:w="1923" w:type="dxa"/>
            <w:tcBorders>
              <w:top w:val="nil"/>
              <w:left w:val="single" w:sz="4" w:space="0" w:color="auto"/>
              <w:bottom w:val="single" w:sz="4" w:space="0" w:color="auto"/>
              <w:right w:val="single" w:sz="4" w:space="0" w:color="auto"/>
            </w:tcBorders>
            <w:shd w:val="clear" w:color="auto" w:fill="auto"/>
            <w:vAlign w:val="center"/>
          </w:tcPr>
          <w:p w14:paraId="0819F0A1" w14:textId="77777777" w:rsidR="00BD1E6A" w:rsidRDefault="00BD1E6A" w:rsidP="00BD1E6A">
            <w:pPr>
              <w:pStyle w:val="TAC"/>
              <w:rPr>
                <w:lang w:val="en-US" w:eastAsia="zh-CN"/>
              </w:rPr>
            </w:pPr>
          </w:p>
        </w:tc>
      </w:tr>
      <w:tr w:rsidR="00BD1E6A" w14:paraId="57968BF4" w14:textId="77777777" w:rsidTr="00BD1E6A">
        <w:trPr>
          <w:trHeight w:val="187"/>
        </w:trPr>
        <w:tc>
          <w:tcPr>
            <w:tcW w:w="2804" w:type="dxa"/>
            <w:tcBorders>
              <w:top w:val="single" w:sz="4" w:space="0" w:color="auto"/>
              <w:left w:val="single" w:sz="4" w:space="0" w:color="auto"/>
              <w:bottom w:val="nil"/>
              <w:right w:val="single" w:sz="4" w:space="0" w:color="auto"/>
            </w:tcBorders>
            <w:shd w:val="clear" w:color="auto" w:fill="auto"/>
            <w:vAlign w:val="center"/>
          </w:tcPr>
          <w:p w14:paraId="7F6C83AD" w14:textId="77777777" w:rsidR="00BD1E6A" w:rsidRDefault="00BD1E6A" w:rsidP="00BD1E6A">
            <w:pPr>
              <w:pStyle w:val="TAC"/>
              <w:rPr>
                <w:lang w:val="en-US"/>
              </w:rPr>
            </w:pPr>
            <w:r>
              <w:rPr>
                <w:lang w:val="en-US"/>
              </w:rPr>
              <w:t>CA_n48A-n71A</w:t>
            </w:r>
          </w:p>
        </w:tc>
        <w:tc>
          <w:tcPr>
            <w:tcW w:w="2389" w:type="dxa"/>
            <w:tcBorders>
              <w:top w:val="single" w:sz="4" w:space="0" w:color="auto"/>
              <w:left w:val="single" w:sz="4" w:space="0" w:color="auto"/>
              <w:bottom w:val="nil"/>
              <w:right w:val="single" w:sz="4" w:space="0" w:color="auto"/>
            </w:tcBorders>
            <w:shd w:val="clear" w:color="auto" w:fill="auto"/>
            <w:vAlign w:val="center"/>
          </w:tcPr>
          <w:p w14:paraId="0104907E" w14:textId="77777777" w:rsidR="00BD1E6A" w:rsidRDefault="00BD1E6A" w:rsidP="00BD1E6A">
            <w:pPr>
              <w:pStyle w:val="TAC"/>
              <w:rPr>
                <w:lang w:val="en-US"/>
              </w:rPr>
            </w:pPr>
            <w:r>
              <w:rPr>
                <w:lang w:val="en-US"/>
              </w:rPr>
              <w:t>CA_n48A-n71A</w:t>
            </w:r>
          </w:p>
        </w:tc>
        <w:tc>
          <w:tcPr>
            <w:tcW w:w="1032" w:type="dxa"/>
            <w:tcBorders>
              <w:top w:val="single" w:sz="4" w:space="0" w:color="auto"/>
              <w:left w:val="single" w:sz="4" w:space="0" w:color="auto"/>
              <w:bottom w:val="single" w:sz="4" w:space="0" w:color="auto"/>
              <w:right w:val="single" w:sz="4" w:space="0" w:color="auto"/>
            </w:tcBorders>
            <w:vAlign w:val="center"/>
          </w:tcPr>
          <w:p w14:paraId="2727E301" w14:textId="77777777" w:rsidR="00BD1E6A" w:rsidRDefault="00BD1E6A" w:rsidP="00BD1E6A">
            <w:pPr>
              <w:pStyle w:val="TAC"/>
              <w:rPr>
                <w:lang w:eastAsia="zh-CN"/>
              </w:rPr>
            </w:pPr>
            <w:r>
              <w:rPr>
                <w:lang w:val="en-US"/>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403C5DCE" w14:textId="77777777" w:rsidR="00BD1E6A" w:rsidRDefault="00BD1E6A" w:rsidP="00BD1E6A">
            <w:pPr>
              <w:pStyle w:val="TAC"/>
            </w:pPr>
            <w:r>
              <w:rPr>
                <w:lang w:eastAsia="zh-CN" w:bidi="ar"/>
              </w:rPr>
              <w:t>5, 10, 15, 20, 30, 40, 50</w:t>
            </w:r>
            <w:r>
              <w:rPr>
                <w:vertAlign w:val="superscript"/>
                <w:lang w:eastAsia="zh-CN" w:bidi="ar"/>
              </w:rPr>
              <w:t>1</w:t>
            </w:r>
            <w:r>
              <w:rPr>
                <w:lang w:eastAsia="zh-CN" w:bidi="ar"/>
              </w:rPr>
              <w:t>, 60</w:t>
            </w:r>
            <w:r>
              <w:rPr>
                <w:vertAlign w:val="superscript"/>
                <w:lang w:eastAsia="zh-CN" w:bidi="ar"/>
              </w:rPr>
              <w:t>1</w:t>
            </w:r>
            <w:r>
              <w:rPr>
                <w:lang w:eastAsia="zh-CN" w:bidi="ar"/>
              </w:rPr>
              <w:t>, 70</w:t>
            </w:r>
            <w:r>
              <w:rPr>
                <w:vertAlign w:val="superscript"/>
                <w:lang w:eastAsia="zh-CN" w:bidi="ar"/>
              </w:rPr>
              <w:t>1</w:t>
            </w:r>
            <w:r>
              <w:rPr>
                <w:lang w:eastAsia="zh-CN" w:bidi="ar"/>
              </w:rPr>
              <w:t>, 80</w:t>
            </w:r>
            <w:r>
              <w:rPr>
                <w:vertAlign w:val="superscript"/>
                <w:lang w:eastAsia="zh-CN" w:bidi="ar"/>
              </w:rPr>
              <w:t>1</w:t>
            </w:r>
            <w:r>
              <w:rPr>
                <w:lang w:eastAsia="zh-CN" w:bidi="ar"/>
              </w:rPr>
              <w:t>, 90</w:t>
            </w:r>
            <w:r>
              <w:rPr>
                <w:vertAlign w:val="superscript"/>
                <w:lang w:eastAsia="zh-CN" w:bidi="ar"/>
              </w:rPr>
              <w:t>1</w:t>
            </w:r>
            <w:r>
              <w:rPr>
                <w:lang w:eastAsia="zh-CN" w:bidi="ar"/>
              </w:rPr>
              <w:t>, 100</w:t>
            </w:r>
            <w:r>
              <w:rPr>
                <w:vertAlign w:val="superscript"/>
                <w:lang w:eastAsia="zh-CN" w:bidi="ar"/>
              </w:rPr>
              <w:t>1</w:t>
            </w:r>
          </w:p>
        </w:tc>
        <w:tc>
          <w:tcPr>
            <w:tcW w:w="1923" w:type="dxa"/>
            <w:tcBorders>
              <w:top w:val="single" w:sz="4" w:space="0" w:color="auto"/>
              <w:left w:val="single" w:sz="4" w:space="0" w:color="auto"/>
              <w:bottom w:val="nil"/>
              <w:right w:val="single" w:sz="4" w:space="0" w:color="auto"/>
            </w:tcBorders>
            <w:shd w:val="clear" w:color="auto" w:fill="auto"/>
            <w:vAlign w:val="center"/>
          </w:tcPr>
          <w:p w14:paraId="66E76EE7" w14:textId="77777777" w:rsidR="00BD1E6A" w:rsidRDefault="00BD1E6A" w:rsidP="00BD1E6A">
            <w:pPr>
              <w:pStyle w:val="TAC"/>
              <w:rPr>
                <w:lang w:val="en-US" w:eastAsia="zh-CN"/>
              </w:rPr>
            </w:pPr>
            <w:r>
              <w:rPr>
                <w:lang w:val="en-US" w:eastAsia="zh-CN"/>
              </w:rPr>
              <w:t>0</w:t>
            </w:r>
          </w:p>
        </w:tc>
      </w:tr>
      <w:tr w:rsidR="00BD1E6A" w14:paraId="406C4854" w14:textId="77777777" w:rsidTr="00BD1E6A">
        <w:trPr>
          <w:trHeight w:val="187"/>
        </w:trPr>
        <w:tc>
          <w:tcPr>
            <w:tcW w:w="2804" w:type="dxa"/>
            <w:tcBorders>
              <w:top w:val="nil"/>
              <w:left w:val="single" w:sz="4" w:space="0" w:color="auto"/>
              <w:bottom w:val="single" w:sz="4" w:space="0" w:color="auto"/>
              <w:right w:val="single" w:sz="4" w:space="0" w:color="auto"/>
            </w:tcBorders>
            <w:shd w:val="clear" w:color="auto" w:fill="auto"/>
            <w:vAlign w:val="center"/>
          </w:tcPr>
          <w:p w14:paraId="4583E908" w14:textId="77777777" w:rsidR="00BD1E6A" w:rsidRDefault="00BD1E6A" w:rsidP="00BD1E6A">
            <w:pPr>
              <w:pStyle w:val="TAC"/>
              <w:rPr>
                <w:lang w:val="en-US"/>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708FA621" w14:textId="77777777" w:rsidR="00BD1E6A" w:rsidRDefault="00BD1E6A" w:rsidP="00BD1E6A">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51E5321A" w14:textId="77777777" w:rsidR="00BD1E6A" w:rsidRDefault="00BD1E6A" w:rsidP="00BD1E6A">
            <w:pPr>
              <w:pStyle w:val="TAC"/>
              <w:rPr>
                <w:lang w:eastAsia="zh-CN"/>
              </w:rPr>
            </w:pPr>
            <w:r>
              <w:rPr>
                <w:lang w:val="en-US"/>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60C001DC" w14:textId="77777777" w:rsidR="00BD1E6A" w:rsidRDefault="00BD1E6A" w:rsidP="00BD1E6A">
            <w:pPr>
              <w:pStyle w:val="TAC"/>
            </w:pPr>
            <w:r>
              <w:rPr>
                <w:lang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41143CC6" w14:textId="77777777" w:rsidR="00BD1E6A" w:rsidRDefault="00BD1E6A" w:rsidP="00BD1E6A">
            <w:pPr>
              <w:pStyle w:val="TAC"/>
              <w:rPr>
                <w:lang w:val="en-US" w:eastAsia="zh-CN"/>
              </w:rPr>
            </w:pPr>
          </w:p>
        </w:tc>
      </w:tr>
      <w:tr w:rsidR="00BD1E6A" w14:paraId="388654CE" w14:textId="77777777" w:rsidTr="00BD1E6A">
        <w:trPr>
          <w:trHeight w:val="187"/>
        </w:trPr>
        <w:tc>
          <w:tcPr>
            <w:tcW w:w="2804" w:type="dxa"/>
            <w:tcBorders>
              <w:top w:val="single" w:sz="4" w:space="0" w:color="auto"/>
              <w:left w:val="single" w:sz="4" w:space="0" w:color="auto"/>
              <w:bottom w:val="nil"/>
              <w:right w:val="single" w:sz="4" w:space="0" w:color="auto"/>
            </w:tcBorders>
            <w:shd w:val="clear" w:color="auto" w:fill="auto"/>
            <w:vAlign w:val="center"/>
          </w:tcPr>
          <w:p w14:paraId="151F9489" w14:textId="77777777" w:rsidR="00BD1E6A" w:rsidRDefault="00BD1E6A" w:rsidP="00BD1E6A">
            <w:pPr>
              <w:pStyle w:val="TAC"/>
              <w:rPr>
                <w:lang w:val="en-US"/>
              </w:rPr>
            </w:pPr>
            <w:r>
              <w:rPr>
                <w:lang w:val="en-US"/>
              </w:rPr>
              <w:t>CA_n48A-n71(2A)</w:t>
            </w:r>
          </w:p>
        </w:tc>
        <w:tc>
          <w:tcPr>
            <w:tcW w:w="2389" w:type="dxa"/>
            <w:tcBorders>
              <w:top w:val="single" w:sz="4" w:space="0" w:color="auto"/>
              <w:left w:val="single" w:sz="4" w:space="0" w:color="auto"/>
              <w:bottom w:val="nil"/>
              <w:right w:val="single" w:sz="4" w:space="0" w:color="auto"/>
            </w:tcBorders>
            <w:shd w:val="clear" w:color="auto" w:fill="auto"/>
            <w:vAlign w:val="center"/>
          </w:tcPr>
          <w:p w14:paraId="77921353" w14:textId="77777777" w:rsidR="00BD1E6A" w:rsidRDefault="00BD1E6A" w:rsidP="00BD1E6A">
            <w:pPr>
              <w:pStyle w:val="TAC"/>
              <w:rPr>
                <w:lang w:val="en-US"/>
              </w:rPr>
            </w:pPr>
            <w:r>
              <w:rPr>
                <w:lang w:val="en-US"/>
              </w:rPr>
              <w:t>CA_n48A-n71A</w:t>
            </w:r>
          </w:p>
        </w:tc>
        <w:tc>
          <w:tcPr>
            <w:tcW w:w="1032" w:type="dxa"/>
            <w:tcBorders>
              <w:top w:val="single" w:sz="4" w:space="0" w:color="auto"/>
              <w:left w:val="single" w:sz="4" w:space="0" w:color="auto"/>
              <w:bottom w:val="single" w:sz="4" w:space="0" w:color="auto"/>
              <w:right w:val="single" w:sz="4" w:space="0" w:color="auto"/>
            </w:tcBorders>
            <w:vAlign w:val="center"/>
          </w:tcPr>
          <w:p w14:paraId="39FC42E6" w14:textId="77777777" w:rsidR="00BD1E6A" w:rsidRDefault="00BD1E6A" w:rsidP="00BD1E6A">
            <w:pPr>
              <w:pStyle w:val="TAC"/>
              <w:rPr>
                <w:lang w:val="en-US"/>
              </w:rPr>
            </w:pPr>
            <w:r>
              <w:rPr>
                <w:lang w:val="en-US"/>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1D9F5330" w14:textId="77777777" w:rsidR="00BD1E6A" w:rsidRDefault="00BD1E6A" w:rsidP="00BD1E6A">
            <w:pPr>
              <w:pStyle w:val="TAC"/>
            </w:pPr>
            <w:r>
              <w:rPr>
                <w:lang w:eastAsia="zh-CN" w:bidi="ar"/>
              </w:rPr>
              <w:t>5, 10, 15, 20, 30, 40, 50</w:t>
            </w:r>
            <w:r>
              <w:rPr>
                <w:vertAlign w:val="superscript"/>
                <w:lang w:eastAsia="zh-CN" w:bidi="ar"/>
              </w:rPr>
              <w:t>1</w:t>
            </w:r>
            <w:r>
              <w:rPr>
                <w:lang w:eastAsia="zh-CN" w:bidi="ar"/>
              </w:rPr>
              <w:t>, 60</w:t>
            </w:r>
            <w:r>
              <w:rPr>
                <w:vertAlign w:val="superscript"/>
                <w:lang w:eastAsia="zh-CN" w:bidi="ar"/>
              </w:rPr>
              <w:t>1</w:t>
            </w:r>
            <w:r>
              <w:rPr>
                <w:lang w:eastAsia="zh-CN" w:bidi="ar"/>
              </w:rPr>
              <w:t>, 70</w:t>
            </w:r>
            <w:r>
              <w:rPr>
                <w:vertAlign w:val="superscript"/>
                <w:lang w:eastAsia="zh-CN" w:bidi="ar"/>
              </w:rPr>
              <w:t>1</w:t>
            </w:r>
            <w:r>
              <w:rPr>
                <w:lang w:eastAsia="zh-CN" w:bidi="ar"/>
              </w:rPr>
              <w:t xml:space="preserve"> , 80</w:t>
            </w:r>
            <w:r>
              <w:rPr>
                <w:vertAlign w:val="superscript"/>
                <w:lang w:eastAsia="zh-CN" w:bidi="ar"/>
              </w:rPr>
              <w:t>1</w:t>
            </w:r>
            <w:r>
              <w:rPr>
                <w:lang w:eastAsia="zh-CN" w:bidi="ar"/>
              </w:rPr>
              <w:t>, 90</w:t>
            </w:r>
            <w:r>
              <w:rPr>
                <w:vertAlign w:val="superscript"/>
                <w:lang w:eastAsia="zh-CN" w:bidi="ar"/>
              </w:rPr>
              <w:t>1</w:t>
            </w:r>
            <w:r>
              <w:rPr>
                <w:lang w:eastAsia="zh-CN" w:bidi="ar"/>
              </w:rPr>
              <w:t>, 100</w:t>
            </w:r>
            <w:r>
              <w:rPr>
                <w:vertAlign w:val="superscript"/>
                <w:lang w:eastAsia="zh-CN" w:bidi="ar"/>
              </w:rPr>
              <w:t>1</w:t>
            </w:r>
          </w:p>
        </w:tc>
        <w:tc>
          <w:tcPr>
            <w:tcW w:w="1923" w:type="dxa"/>
            <w:tcBorders>
              <w:top w:val="single" w:sz="4" w:space="0" w:color="auto"/>
              <w:left w:val="single" w:sz="4" w:space="0" w:color="auto"/>
              <w:bottom w:val="nil"/>
              <w:right w:val="single" w:sz="4" w:space="0" w:color="auto"/>
            </w:tcBorders>
            <w:shd w:val="clear" w:color="auto" w:fill="auto"/>
            <w:vAlign w:val="center"/>
          </w:tcPr>
          <w:p w14:paraId="044725EB" w14:textId="77777777" w:rsidR="00BD1E6A" w:rsidRDefault="00BD1E6A" w:rsidP="00BD1E6A">
            <w:pPr>
              <w:pStyle w:val="TAC"/>
              <w:rPr>
                <w:lang w:val="en-US" w:eastAsia="zh-CN"/>
              </w:rPr>
            </w:pPr>
            <w:r>
              <w:rPr>
                <w:lang w:val="en-US" w:eastAsia="zh-CN"/>
              </w:rPr>
              <w:t>0</w:t>
            </w:r>
          </w:p>
        </w:tc>
      </w:tr>
      <w:tr w:rsidR="00BD1E6A" w14:paraId="4DB0C1EB" w14:textId="77777777" w:rsidTr="00BD1E6A">
        <w:trPr>
          <w:trHeight w:val="187"/>
        </w:trPr>
        <w:tc>
          <w:tcPr>
            <w:tcW w:w="2804" w:type="dxa"/>
            <w:tcBorders>
              <w:top w:val="nil"/>
              <w:left w:val="single" w:sz="4" w:space="0" w:color="auto"/>
              <w:bottom w:val="single" w:sz="4" w:space="0" w:color="auto"/>
              <w:right w:val="single" w:sz="4" w:space="0" w:color="auto"/>
            </w:tcBorders>
            <w:shd w:val="clear" w:color="auto" w:fill="auto"/>
            <w:vAlign w:val="center"/>
          </w:tcPr>
          <w:p w14:paraId="147031AA" w14:textId="77777777" w:rsidR="00BD1E6A" w:rsidRDefault="00BD1E6A" w:rsidP="00BD1E6A">
            <w:pPr>
              <w:pStyle w:val="TAC"/>
              <w:rPr>
                <w:lang w:val="en-US"/>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2F2DFD88" w14:textId="77777777" w:rsidR="00BD1E6A" w:rsidRDefault="00BD1E6A" w:rsidP="00BD1E6A">
            <w:pPr>
              <w:pStyle w:val="TAC"/>
              <w:rPr>
                <w:lang w:val="en-US"/>
              </w:rPr>
            </w:pPr>
          </w:p>
        </w:tc>
        <w:tc>
          <w:tcPr>
            <w:tcW w:w="1032" w:type="dxa"/>
            <w:tcBorders>
              <w:top w:val="single" w:sz="4" w:space="0" w:color="auto"/>
              <w:left w:val="single" w:sz="4" w:space="0" w:color="auto"/>
              <w:bottom w:val="single" w:sz="4" w:space="0" w:color="auto"/>
              <w:right w:val="single" w:sz="4" w:space="0" w:color="auto"/>
            </w:tcBorders>
            <w:vAlign w:val="center"/>
          </w:tcPr>
          <w:p w14:paraId="12641BC8" w14:textId="77777777" w:rsidR="00BD1E6A" w:rsidRDefault="00BD1E6A" w:rsidP="00BD1E6A">
            <w:pPr>
              <w:pStyle w:val="TAC"/>
              <w:rPr>
                <w:lang w:val="en-US"/>
              </w:rPr>
            </w:pPr>
            <w:r>
              <w:rPr>
                <w:lang w:val="en-US"/>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258A852D" w14:textId="77777777" w:rsidR="00BD1E6A" w:rsidRDefault="00BD1E6A" w:rsidP="00BD1E6A">
            <w:pPr>
              <w:pStyle w:val="TAC"/>
            </w:pPr>
            <w:r>
              <w:rPr>
                <w:lang w:eastAsia="zh-CN" w:bidi="ar"/>
              </w:rPr>
              <w:t>CA_n71(2A)_BCS0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4E23C7B1" w14:textId="77777777" w:rsidR="00BD1E6A" w:rsidRDefault="00BD1E6A" w:rsidP="00BD1E6A">
            <w:pPr>
              <w:pStyle w:val="TAC"/>
              <w:rPr>
                <w:lang w:val="en-US" w:eastAsia="zh-CN"/>
              </w:rPr>
            </w:pPr>
          </w:p>
        </w:tc>
      </w:tr>
      <w:tr w:rsidR="00BD1E6A" w14:paraId="0F792DB8" w14:textId="77777777" w:rsidTr="00BD1E6A">
        <w:trPr>
          <w:trHeight w:val="187"/>
        </w:trPr>
        <w:tc>
          <w:tcPr>
            <w:tcW w:w="2804" w:type="dxa"/>
            <w:tcBorders>
              <w:top w:val="single" w:sz="4" w:space="0" w:color="auto"/>
              <w:left w:val="single" w:sz="4" w:space="0" w:color="auto"/>
              <w:bottom w:val="nil"/>
              <w:right w:val="single" w:sz="4" w:space="0" w:color="auto"/>
            </w:tcBorders>
            <w:shd w:val="clear" w:color="auto" w:fill="auto"/>
            <w:vAlign w:val="center"/>
          </w:tcPr>
          <w:p w14:paraId="110C2E70" w14:textId="77777777" w:rsidR="00BD1E6A" w:rsidRDefault="00BD1E6A" w:rsidP="00BD1E6A">
            <w:pPr>
              <w:pStyle w:val="TAC"/>
              <w:rPr>
                <w:lang w:eastAsia="zh-CN"/>
              </w:rPr>
            </w:pPr>
            <w:r>
              <w:rPr>
                <w:lang w:val="en-US"/>
              </w:rPr>
              <w:t>CA_n48(2A)-n71A</w:t>
            </w:r>
          </w:p>
        </w:tc>
        <w:tc>
          <w:tcPr>
            <w:tcW w:w="2389" w:type="dxa"/>
            <w:tcBorders>
              <w:top w:val="single" w:sz="4" w:space="0" w:color="auto"/>
              <w:left w:val="single" w:sz="4" w:space="0" w:color="auto"/>
              <w:bottom w:val="nil"/>
              <w:right w:val="single" w:sz="4" w:space="0" w:color="auto"/>
            </w:tcBorders>
            <w:shd w:val="clear" w:color="auto" w:fill="auto"/>
            <w:vAlign w:val="center"/>
          </w:tcPr>
          <w:p w14:paraId="1B5E3EE7" w14:textId="77777777" w:rsidR="00BD1E6A" w:rsidRDefault="00BD1E6A" w:rsidP="00BD1E6A">
            <w:pPr>
              <w:pStyle w:val="TAC"/>
              <w:rPr>
                <w:lang w:eastAsia="zh-CN"/>
              </w:rPr>
            </w:pPr>
            <w:r>
              <w:rPr>
                <w:lang w:val="en-US"/>
              </w:rPr>
              <w:t>CA_n48A-n71A</w:t>
            </w:r>
          </w:p>
        </w:tc>
        <w:tc>
          <w:tcPr>
            <w:tcW w:w="1032" w:type="dxa"/>
            <w:tcBorders>
              <w:top w:val="single" w:sz="4" w:space="0" w:color="auto"/>
              <w:left w:val="single" w:sz="4" w:space="0" w:color="auto"/>
              <w:bottom w:val="single" w:sz="4" w:space="0" w:color="auto"/>
              <w:right w:val="single" w:sz="4" w:space="0" w:color="auto"/>
            </w:tcBorders>
            <w:vAlign w:val="center"/>
          </w:tcPr>
          <w:p w14:paraId="099FF0F3" w14:textId="77777777" w:rsidR="00BD1E6A" w:rsidRDefault="00BD1E6A" w:rsidP="00BD1E6A">
            <w:pPr>
              <w:pStyle w:val="TAC"/>
              <w:rPr>
                <w:lang w:val="en-US" w:eastAsia="zh-CN"/>
              </w:rPr>
            </w:pPr>
            <w:r>
              <w:rPr>
                <w:lang w:val="en-US"/>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57EB4343" w14:textId="77777777" w:rsidR="00BD1E6A" w:rsidRDefault="00BD1E6A" w:rsidP="00BD1E6A">
            <w:pPr>
              <w:pStyle w:val="TAC"/>
            </w:pPr>
            <w:r>
              <w:rPr>
                <w:lang w:eastAsia="zh-CN" w:bidi="ar"/>
              </w:rPr>
              <w:t>CA_n48(2A)_BCS1</w:t>
            </w:r>
          </w:p>
        </w:tc>
        <w:tc>
          <w:tcPr>
            <w:tcW w:w="1923" w:type="dxa"/>
            <w:tcBorders>
              <w:top w:val="single" w:sz="4" w:space="0" w:color="auto"/>
              <w:left w:val="single" w:sz="4" w:space="0" w:color="auto"/>
              <w:bottom w:val="nil"/>
              <w:right w:val="single" w:sz="4" w:space="0" w:color="auto"/>
            </w:tcBorders>
            <w:shd w:val="clear" w:color="auto" w:fill="auto"/>
            <w:vAlign w:val="center"/>
          </w:tcPr>
          <w:p w14:paraId="778048E3" w14:textId="77777777" w:rsidR="00BD1E6A" w:rsidRDefault="00BD1E6A" w:rsidP="00BD1E6A">
            <w:pPr>
              <w:pStyle w:val="TAC"/>
              <w:rPr>
                <w:lang w:eastAsia="zh-CN"/>
              </w:rPr>
            </w:pPr>
            <w:r>
              <w:rPr>
                <w:lang w:val="en-US" w:eastAsia="zh-CN"/>
              </w:rPr>
              <w:t>0</w:t>
            </w:r>
          </w:p>
        </w:tc>
      </w:tr>
      <w:tr w:rsidR="00BD1E6A" w14:paraId="1F531A04" w14:textId="77777777" w:rsidTr="00BD1E6A">
        <w:trPr>
          <w:trHeight w:val="187"/>
        </w:trPr>
        <w:tc>
          <w:tcPr>
            <w:tcW w:w="2804" w:type="dxa"/>
            <w:tcBorders>
              <w:top w:val="nil"/>
              <w:left w:val="single" w:sz="4" w:space="0" w:color="auto"/>
              <w:bottom w:val="single" w:sz="4" w:space="0" w:color="auto"/>
              <w:right w:val="single" w:sz="4" w:space="0" w:color="auto"/>
            </w:tcBorders>
            <w:shd w:val="clear" w:color="auto" w:fill="auto"/>
            <w:vAlign w:val="center"/>
          </w:tcPr>
          <w:p w14:paraId="36DBAC0F" w14:textId="77777777" w:rsidR="00BD1E6A" w:rsidRDefault="00BD1E6A" w:rsidP="00BD1E6A">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2464887A" w14:textId="77777777" w:rsidR="00BD1E6A" w:rsidRDefault="00BD1E6A" w:rsidP="00BD1E6A">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vAlign w:val="center"/>
          </w:tcPr>
          <w:p w14:paraId="3FD47FAB" w14:textId="77777777" w:rsidR="00BD1E6A" w:rsidRDefault="00BD1E6A" w:rsidP="00BD1E6A">
            <w:pPr>
              <w:pStyle w:val="TAC"/>
              <w:rPr>
                <w:lang w:val="en-US" w:eastAsia="zh-CN"/>
              </w:rPr>
            </w:pPr>
            <w:r>
              <w:rPr>
                <w:lang w:val="en-US"/>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5632AAAC" w14:textId="77777777" w:rsidR="00BD1E6A" w:rsidRDefault="00BD1E6A" w:rsidP="00BD1E6A">
            <w:pPr>
              <w:pStyle w:val="TAC"/>
            </w:pPr>
            <w:r>
              <w:rPr>
                <w:lang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70CA635F" w14:textId="77777777" w:rsidR="00BD1E6A" w:rsidRDefault="00BD1E6A" w:rsidP="00BD1E6A">
            <w:pPr>
              <w:pStyle w:val="TAC"/>
              <w:rPr>
                <w:lang w:eastAsia="zh-CN"/>
              </w:rPr>
            </w:pPr>
          </w:p>
        </w:tc>
      </w:tr>
      <w:tr w:rsidR="00BD1E6A" w14:paraId="1E3D5024" w14:textId="77777777" w:rsidTr="00BD1E6A">
        <w:trPr>
          <w:trHeight w:val="187"/>
        </w:trPr>
        <w:tc>
          <w:tcPr>
            <w:tcW w:w="2804" w:type="dxa"/>
            <w:tcBorders>
              <w:top w:val="single" w:sz="4" w:space="0" w:color="auto"/>
              <w:left w:val="single" w:sz="4" w:space="0" w:color="auto"/>
              <w:bottom w:val="nil"/>
              <w:right w:val="single" w:sz="4" w:space="0" w:color="auto"/>
            </w:tcBorders>
            <w:shd w:val="clear" w:color="auto" w:fill="auto"/>
            <w:vAlign w:val="center"/>
          </w:tcPr>
          <w:p w14:paraId="5219D183" w14:textId="77777777" w:rsidR="00BD1E6A" w:rsidRDefault="00BD1E6A" w:rsidP="00BD1E6A">
            <w:pPr>
              <w:pStyle w:val="TAC"/>
              <w:rPr>
                <w:lang w:eastAsia="zh-CN"/>
              </w:rPr>
            </w:pPr>
            <w:r>
              <w:rPr>
                <w:lang w:val="en-US"/>
              </w:rPr>
              <w:t>CA_n48(2A)-n71(2A)</w:t>
            </w:r>
          </w:p>
        </w:tc>
        <w:tc>
          <w:tcPr>
            <w:tcW w:w="2389" w:type="dxa"/>
            <w:tcBorders>
              <w:top w:val="single" w:sz="4" w:space="0" w:color="auto"/>
              <w:left w:val="single" w:sz="4" w:space="0" w:color="auto"/>
              <w:bottom w:val="nil"/>
              <w:right w:val="single" w:sz="4" w:space="0" w:color="auto"/>
            </w:tcBorders>
            <w:shd w:val="clear" w:color="auto" w:fill="auto"/>
            <w:vAlign w:val="center"/>
          </w:tcPr>
          <w:p w14:paraId="4387620F" w14:textId="77777777" w:rsidR="00BD1E6A" w:rsidRDefault="00BD1E6A" w:rsidP="00BD1E6A">
            <w:pPr>
              <w:pStyle w:val="TAC"/>
              <w:rPr>
                <w:lang w:eastAsia="zh-CN"/>
              </w:rPr>
            </w:pPr>
            <w:r>
              <w:rPr>
                <w:lang w:val="en-US"/>
              </w:rPr>
              <w:t>CA_n48A-n71A</w:t>
            </w:r>
          </w:p>
        </w:tc>
        <w:tc>
          <w:tcPr>
            <w:tcW w:w="1032" w:type="dxa"/>
            <w:tcBorders>
              <w:top w:val="single" w:sz="4" w:space="0" w:color="auto"/>
              <w:left w:val="single" w:sz="4" w:space="0" w:color="auto"/>
              <w:bottom w:val="single" w:sz="4" w:space="0" w:color="auto"/>
              <w:right w:val="single" w:sz="4" w:space="0" w:color="auto"/>
            </w:tcBorders>
            <w:vAlign w:val="center"/>
          </w:tcPr>
          <w:p w14:paraId="3BC9C0A0" w14:textId="77777777" w:rsidR="00BD1E6A" w:rsidRDefault="00BD1E6A" w:rsidP="00BD1E6A">
            <w:pPr>
              <w:pStyle w:val="TAC"/>
              <w:rPr>
                <w:lang w:val="en-US" w:eastAsia="zh-CN"/>
              </w:rPr>
            </w:pPr>
            <w:r>
              <w:rPr>
                <w:lang w:val="en-US"/>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45EF9889" w14:textId="77777777" w:rsidR="00BD1E6A" w:rsidRDefault="00BD1E6A" w:rsidP="00BD1E6A">
            <w:pPr>
              <w:pStyle w:val="TAC"/>
            </w:pPr>
            <w:r>
              <w:rPr>
                <w:lang w:eastAsia="zh-CN" w:bidi="ar"/>
              </w:rPr>
              <w:t>CA_n48(2A)_BCS1</w:t>
            </w:r>
          </w:p>
        </w:tc>
        <w:tc>
          <w:tcPr>
            <w:tcW w:w="1923" w:type="dxa"/>
            <w:tcBorders>
              <w:top w:val="single" w:sz="4" w:space="0" w:color="auto"/>
              <w:left w:val="single" w:sz="4" w:space="0" w:color="auto"/>
              <w:bottom w:val="nil"/>
              <w:right w:val="single" w:sz="4" w:space="0" w:color="auto"/>
            </w:tcBorders>
            <w:shd w:val="clear" w:color="auto" w:fill="auto"/>
            <w:vAlign w:val="center"/>
          </w:tcPr>
          <w:p w14:paraId="13BB9484" w14:textId="77777777" w:rsidR="00BD1E6A" w:rsidRDefault="00BD1E6A" w:rsidP="00BD1E6A">
            <w:pPr>
              <w:pStyle w:val="TAC"/>
              <w:rPr>
                <w:lang w:eastAsia="zh-CN"/>
              </w:rPr>
            </w:pPr>
            <w:r>
              <w:rPr>
                <w:lang w:val="en-US" w:eastAsia="zh-CN"/>
              </w:rPr>
              <w:t>0</w:t>
            </w:r>
          </w:p>
        </w:tc>
      </w:tr>
      <w:tr w:rsidR="00BD1E6A" w14:paraId="3690FC6F" w14:textId="77777777" w:rsidTr="00BD1E6A">
        <w:trPr>
          <w:trHeight w:val="187"/>
        </w:trPr>
        <w:tc>
          <w:tcPr>
            <w:tcW w:w="2804" w:type="dxa"/>
            <w:tcBorders>
              <w:top w:val="nil"/>
              <w:left w:val="single" w:sz="4" w:space="0" w:color="auto"/>
              <w:bottom w:val="single" w:sz="4" w:space="0" w:color="auto"/>
              <w:right w:val="single" w:sz="4" w:space="0" w:color="auto"/>
            </w:tcBorders>
            <w:shd w:val="clear" w:color="auto" w:fill="auto"/>
            <w:vAlign w:val="center"/>
          </w:tcPr>
          <w:p w14:paraId="313833CB" w14:textId="77777777" w:rsidR="00BD1E6A" w:rsidRDefault="00BD1E6A" w:rsidP="00BD1E6A">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5427CDDC" w14:textId="77777777" w:rsidR="00BD1E6A" w:rsidRDefault="00BD1E6A" w:rsidP="00BD1E6A">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vAlign w:val="center"/>
          </w:tcPr>
          <w:p w14:paraId="161145F8" w14:textId="77777777" w:rsidR="00BD1E6A" w:rsidRDefault="00BD1E6A" w:rsidP="00BD1E6A">
            <w:pPr>
              <w:pStyle w:val="TAC"/>
              <w:rPr>
                <w:lang w:val="en-US" w:eastAsia="zh-CN"/>
              </w:rPr>
            </w:pPr>
            <w:r>
              <w:rPr>
                <w:lang w:val="en-US"/>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2FB5F4CA" w14:textId="77777777" w:rsidR="00BD1E6A" w:rsidRDefault="00BD1E6A" w:rsidP="00BD1E6A">
            <w:pPr>
              <w:pStyle w:val="TAC"/>
            </w:pPr>
            <w:r>
              <w:rPr>
                <w:lang w:eastAsia="zh-CN" w:bidi="ar"/>
              </w:rPr>
              <w:t>CA_n71(2A)_BCS0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727CBDF9" w14:textId="77777777" w:rsidR="00BD1E6A" w:rsidRDefault="00BD1E6A" w:rsidP="00BD1E6A">
            <w:pPr>
              <w:pStyle w:val="TAC"/>
              <w:rPr>
                <w:lang w:eastAsia="zh-CN"/>
              </w:rPr>
            </w:pPr>
          </w:p>
        </w:tc>
      </w:tr>
      <w:tr w:rsidR="00BD1E6A" w14:paraId="7C3A1FDE" w14:textId="77777777" w:rsidTr="00BD1E6A">
        <w:trPr>
          <w:trHeight w:val="187"/>
        </w:trPr>
        <w:tc>
          <w:tcPr>
            <w:tcW w:w="2804" w:type="dxa"/>
            <w:tcBorders>
              <w:top w:val="single" w:sz="4" w:space="0" w:color="auto"/>
              <w:left w:val="single" w:sz="4" w:space="0" w:color="auto"/>
              <w:bottom w:val="nil"/>
              <w:right w:val="single" w:sz="4" w:space="0" w:color="auto"/>
            </w:tcBorders>
            <w:shd w:val="clear" w:color="auto" w:fill="auto"/>
            <w:vAlign w:val="center"/>
          </w:tcPr>
          <w:p w14:paraId="7330F547" w14:textId="77777777" w:rsidR="00BD1E6A" w:rsidRDefault="00BD1E6A" w:rsidP="00BD1E6A">
            <w:pPr>
              <w:pStyle w:val="TAC"/>
              <w:rPr>
                <w:lang w:eastAsia="zh-CN"/>
              </w:rPr>
            </w:pPr>
            <w:r>
              <w:rPr>
                <w:lang w:val="en-US"/>
              </w:rPr>
              <w:t>CA_n48B-n71A</w:t>
            </w:r>
          </w:p>
        </w:tc>
        <w:tc>
          <w:tcPr>
            <w:tcW w:w="2389" w:type="dxa"/>
            <w:tcBorders>
              <w:top w:val="single" w:sz="4" w:space="0" w:color="auto"/>
              <w:left w:val="single" w:sz="4" w:space="0" w:color="auto"/>
              <w:bottom w:val="nil"/>
              <w:right w:val="single" w:sz="4" w:space="0" w:color="auto"/>
            </w:tcBorders>
            <w:shd w:val="clear" w:color="auto" w:fill="auto"/>
            <w:vAlign w:val="center"/>
          </w:tcPr>
          <w:p w14:paraId="383EA585" w14:textId="77777777" w:rsidR="00BD1E6A" w:rsidRDefault="00BD1E6A" w:rsidP="00BD1E6A">
            <w:pPr>
              <w:pStyle w:val="TAC"/>
              <w:rPr>
                <w:lang w:eastAsia="zh-CN"/>
              </w:rPr>
            </w:pPr>
            <w:r>
              <w:rPr>
                <w:lang w:val="en-US"/>
              </w:rPr>
              <w:t>CA_n48A-n71A</w:t>
            </w:r>
          </w:p>
        </w:tc>
        <w:tc>
          <w:tcPr>
            <w:tcW w:w="1032" w:type="dxa"/>
            <w:tcBorders>
              <w:top w:val="single" w:sz="4" w:space="0" w:color="auto"/>
              <w:left w:val="single" w:sz="4" w:space="0" w:color="auto"/>
              <w:bottom w:val="single" w:sz="4" w:space="0" w:color="auto"/>
              <w:right w:val="single" w:sz="4" w:space="0" w:color="auto"/>
            </w:tcBorders>
            <w:vAlign w:val="center"/>
          </w:tcPr>
          <w:p w14:paraId="5660BB8D" w14:textId="77777777" w:rsidR="00BD1E6A" w:rsidRDefault="00BD1E6A" w:rsidP="00BD1E6A">
            <w:pPr>
              <w:pStyle w:val="TAC"/>
              <w:rPr>
                <w:lang w:val="en-US" w:eastAsia="zh-CN"/>
              </w:rPr>
            </w:pPr>
            <w:r>
              <w:rPr>
                <w:lang w:val="en-US"/>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58080110" w14:textId="77777777" w:rsidR="00BD1E6A" w:rsidRDefault="00BD1E6A" w:rsidP="00BD1E6A">
            <w:pPr>
              <w:pStyle w:val="TAC"/>
            </w:pPr>
            <w:r>
              <w:rPr>
                <w:lang w:eastAsia="zh-CN" w:bidi="ar"/>
              </w:rPr>
              <w:t>CA_n48B_BCS2</w:t>
            </w:r>
          </w:p>
        </w:tc>
        <w:tc>
          <w:tcPr>
            <w:tcW w:w="1923" w:type="dxa"/>
            <w:tcBorders>
              <w:top w:val="single" w:sz="4" w:space="0" w:color="auto"/>
              <w:left w:val="single" w:sz="4" w:space="0" w:color="auto"/>
              <w:bottom w:val="nil"/>
              <w:right w:val="single" w:sz="4" w:space="0" w:color="auto"/>
            </w:tcBorders>
            <w:shd w:val="clear" w:color="auto" w:fill="auto"/>
            <w:vAlign w:val="center"/>
          </w:tcPr>
          <w:p w14:paraId="461DB1C8" w14:textId="77777777" w:rsidR="00BD1E6A" w:rsidRDefault="00BD1E6A" w:rsidP="00BD1E6A">
            <w:pPr>
              <w:pStyle w:val="TAC"/>
              <w:rPr>
                <w:lang w:eastAsia="zh-CN"/>
              </w:rPr>
            </w:pPr>
            <w:r>
              <w:rPr>
                <w:lang w:val="en-US" w:eastAsia="zh-CN"/>
              </w:rPr>
              <w:t>0</w:t>
            </w:r>
          </w:p>
        </w:tc>
      </w:tr>
      <w:tr w:rsidR="00BD1E6A" w14:paraId="62A7B792" w14:textId="77777777" w:rsidTr="00BD1E6A">
        <w:trPr>
          <w:trHeight w:val="187"/>
        </w:trPr>
        <w:tc>
          <w:tcPr>
            <w:tcW w:w="2804" w:type="dxa"/>
            <w:tcBorders>
              <w:top w:val="nil"/>
              <w:left w:val="single" w:sz="4" w:space="0" w:color="auto"/>
              <w:bottom w:val="single" w:sz="4" w:space="0" w:color="auto"/>
              <w:right w:val="single" w:sz="4" w:space="0" w:color="auto"/>
            </w:tcBorders>
            <w:shd w:val="clear" w:color="auto" w:fill="auto"/>
            <w:vAlign w:val="center"/>
          </w:tcPr>
          <w:p w14:paraId="5CE57C29" w14:textId="77777777" w:rsidR="00BD1E6A" w:rsidRDefault="00BD1E6A" w:rsidP="00BD1E6A">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6AD91C1D" w14:textId="77777777" w:rsidR="00BD1E6A" w:rsidRDefault="00BD1E6A" w:rsidP="00BD1E6A">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vAlign w:val="center"/>
          </w:tcPr>
          <w:p w14:paraId="261881F8" w14:textId="77777777" w:rsidR="00BD1E6A" w:rsidRDefault="00BD1E6A" w:rsidP="00BD1E6A">
            <w:pPr>
              <w:pStyle w:val="TAC"/>
              <w:rPr>
                <w:lang w:val="en-US" w:eastAsia="zh-CN"/>
              </w:rPr>
            </w:pPr>
            <w:r>
              <w:rPr>
                <w:lang w:val="en-US"/>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153EBD45" w14:textId="77777777" w:rsidR="00BD1E6A" w:rsidRDefault="00BD1E6A" w:rsidP="00BD1E6A">
            <w:pPr>
              <w:pStyle w:val="TAC"/>
            </w:pPr>
            <w:r>
              <w:rPr>
                <w:lang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2EFC00F" w14:textId="77777777" w:rsidR="00BD1E6A" w:rsidRDefault="00BD1E6A" w:rsidP="00BD1E6A">
            <w:pPr>
              <w:pStyle w:val="TAC"/>
              <w:rPr>
                <w:lang w:eastAsia="zh-CN"/>
              </w:rPr>
            </w:pPr>
          </w:p>
        </w:tc>
      </w:tr>
      <w:tr w:rsidR="00BD1E6A" w14:paraId="0C486EC0" w14:textId="77777777" w:rsidTr="00BD1E6A">
        <w:trPr>
          <w:trHeight w:val="187"/>
        </w:trPr>
        <w:tc>
          <w:tcPr>
            <w:tcW w:w="2804" w:type="dxa"/>
            <w:tcBorders>
              <w:top w:val="nil"/>
              <w:left w:val="single" w:sz="4" w:space="0" w:color="auto"/>
              <w:bottom w:val="nil"/>
              <w:right w:val="single" w:sz="4" w:space="0" w:color="auto"/>
            </w:tcBorders>
            <w:shd w:val="clear" w:color="auto" w:fill="auto"/>
            <w:vAlign w:val="center"/>
          </w:tcPr>
          <w:p w14:paraId="573A37C0" w14:textId="77777777" w:rsidR="00BD1E6A" w:rsidRDefault="00BD1E6A" w:rsidP="00BD1E6A">
            <w:pPr>
              <w:pStyle w:val="TAC"/>
              <w:rPr>
                <w:lang w:val="en-US" w:eastAsia="zh-CN"/>
              </w:rPr>
            </w:pPr>
            <w:r>
              <w:rPr>
                <w:rFonts w:hint="eastAsia"/>
                <w:lang w:val="en-US" w:eastAsia="zh-CN"/>
              </w:rPr>
              <w:t>CA_n48A-n77A</w:t>
            </w:r>
          </w:p>
        </w:tc>
        <w:tc>
          <w:tcPr>
            <w:tcW w:w="2389" w:type="dxa"/>
            <w:tcBorders>
              <w:top w:val="nil"/>
              <w:left w:val="single" w:sz="4" w:space="0" w:color="auto"/>
              <w:bottom w:val="nil"/>
              <w:right w:val="single" w:sz="4" w:space="0" w:color="auto"/>
            </w:tcBorders>
            <w:shd w:val="clear" w:color="auto" w:fill="auto"/>
            <w:vAlign w:val="center"/>
          </w:tcPr>
          <w:p w14:paraId="6F79A72D" w14:textId="77777777" w:rsidR="00BD1E6A" w:rsidRDefault="00BD1E6A" w:rsidP="00BD1E6A">
            <w:pPr>
              <w:pStyle w:val="TAC"/>
              <w:rPr>
                <w:lang w:eastAsia="zh-CN"/>
              </w:rPr>
            </w:pPr>
            <w:r>
              <w:t>n77</w:t>
            </w:r>
            <w:r>
              <w:rPr>
                <w:rFonts w:hint="eastAsia"/>
                <w:vertAlign w:val="superscript"/>
                <w:lang w:val="en-US" w:eastAsia="zh-CN"/>
              </w:rPr>
              <w:t>4</w:t>
            </w:r>
          </w:p>
        </w:tc>
        <w:tc>
          <w:tcPr>
            <w:tcW w:w="1032" w:type="dxa"/>
            <w:tcBorders>
              <w:top w:val="single" w:sz="4" w:space="0" w:color="auto"/>
              <w:left w:val="single" w:sz="4" w:space="0" w:color="auto"/>
              <w:bottom w:val="single" w:sz="4" w:space="0" w:color="auto"/>
              <w:right w:val="single" w:sz="4" w:space="0" w:color="auto"/>
            </w:tcBorders>
            <w:vAlign w:val="center"/>
          </w:tcPr>
          <w:p w14:paraId="290F4ECD" w14:textId="77777777" w:rsidR="00BD1E6A" w:rsidRDefault="00BD1E6A" w:rsidP="00BD1E6A">
            <w:pPr>
              <w:pStyle w:val="TAC"/>
              <w:rPr>
                <w:rFonts w:eastAsia="SimSun"/>
                <w:lang w:val="en-US" w:eastAsia="zh-CN"/>
              </w:rPr>
            </w:pPr>
            <w:r>
              <w:rPr>
                <w:rFonts w:eastAsia="SimSun" w:hint="eastAsia"/>
                <w:lang w:val="en-US" w:eastAsia="zh-CN"/>
              </w:rPr>
              <w:t>n48</w:t>
            </w:r>
          </w:p>
        </w:tc>
        <w:tc>
          <w:tcPr>
            <w:tcW w:w="5770" w:type="dxa"/>
            <w:tcBorders>
              <w:top w:val="single" w:sz="4" w:space="0" w:color="auto"/>
              <w:left w:val="single" w:sz="4" w:space="0" w:color="auto"/>
              <w:bottom w:val="single" w:sz="4" w:space="0" w:color="auto"/>
              <w:right w:val="single" w:sz="4" w:space="0" w:color="auto"/>
            </w:tcBorders>
            <w:vAlign w:val="center"/>
          </w:tcPr>
          <w:p w14:paraId="4B4EE637" w14:textId="77777777" w:rsidR="00BD1E6A" w:rsidRDefault="00BD1E6A" w:rsidP="00BD1E6A">
            <w:pPr>
              <w:pStyle w:val="TAC"/>
              <w:rPr>
                <w:lang w:eastAsia="zh-CN" w:bidi="ar"/>
              </w:rPr>
            </w:pPr>
            <w:r>
              <w:rPr>
                <w:rFonts w:eastAsia="SimSun"/>
                <w:lang w:val="en-US" w:eastAsia="zh-CN" w:bidi="ar"/>
              </w:rPr>
              <w:t>5, 10, 15, 20, 30, 40, 50, 60, 70, 80, 90, 100</w:t>
            </w:r>
          </w:p>
        </w:tc>
        <w:tc>
          <w:tcPr>
            <w:tcW w:w="1923" w:type="dxa"/>
            <w:tcBorders>
              <w:top w:val="nil"/>
              <w:left w:val="single" w:sz="4" w:space="0" w:color="auto"/>
              <w:bottom w:val="nil"/>
              <w:right w:val="single" w:sz="4" w:space="0" w:color="auto"/>
            </w:tcBorders>
            <w:shd w:val="clear" w:color="auto" w:fill="auto"/>
            <w:vAlign w:val="center"/>
          </w:tcPr>
          <w:p w14:paraId="2CE29A5B" w14:textId="77777777" w:rsidR="00BD1E6A" w:rsidRDefault="00BD1E6A" w:rsidP="00BD1E6A">
            <w:pPr>
              <w:pStyle w:val="TAC"/>
              <w:rPr>
                <w:lang w:val="en-US" w:eastAsia="zh-CN"/>
              </w:rPr>
            </w:pPr>
            <w:r>
              <w:rPr>
                <w:rFonts w:hint="eastAsia"/>
                <w:lang w:val="en-US" w:eastAsia="zh-CN"/>
              </w:rPr>
              <w:t>0</w:t>
            </w:r>
          </w:p>
        </w:tc>
      </w:tr>
      <w:tr w:rsidR="00BD1E6A" w14:paraId="28553C66" w14:textId="77777777" w:rsidTr="00BD1E6A">
        <w:trPr>
          <w:trHeight w:val="187"/>
        </w:trPr>
        <w:tc>
          <w:tcPr>
            <w:tcW w:w="2804" w:type="dxa"/>
            <w:tcBorders>
              <w:top w:val="nil"/>
              <w:left w:val="single" w:sz="4" w:space="0" w:color="auto"/>
              <w:bottom w:val="single" w:sz="4" w:space="0" w:color="auto"/>
              <w:right w:val="single" w:sz="4" w:space="0" w:color="auto"/>
            </w:tcBorders>
            <w:shd w:val="clear" w:color="auto" w:fill="auto"/>
            <w:vAlign w:val="center"/>
          </w:tcPr>
          <w:p w14:paraId="51CD7F7C" w14:textId="77777777" w:rsidR="00BD1E6A" w:rsidRDefault="00BD1E6A" w:rsidP="00BD1E6A">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53A099AD" w14:textId="77777777" w:rsidR="00BD1E6A" w:rsidRDefault="00BD1E6A" w:rsidP="00BD1E6A">
            <w:pPr>
              <w:pStyle w:val="TAC"/>
              <w:rPr>
                <w:lang w:eastAsia="zh-CN"/>
              </w:rPr>
            </w:pPr>
          </w:p>
        </w:tc>
        <w:tc>
          <w:tcPr>
            <w:tcW w:w="1032" w:type="dxa"/>
            <w:tcBorders>
              <w:top w:val="single" w:sz="4" w:space="0" w:color="auto"/>
              <w:left w:val="single" w:sz="4" w:space="0" w:color="auto"/>
              <w:bottom w:val="single" w:sz="4" w:space="0" w:color="auto"/>
              <w:right w:val="single" w:sz="4" w:space="0" w:color="auto"/>
            </w:tcBorders>
            <w:vAlign w:val="center"/>
          </w:tcPr>
          <w:p w14:paraId="533475B0" w14:textId="77777777" w:rsidR="00BD1E6A" w:rsidRDefault="00BD1E6A" w:rsidP="00BD1E6A">
            <w:pPr>
              <w:pStyle w:val="TAC"/>
              <w:rPr>
                <w:rFonts w:eastAsia="SimSun"/>
                <w:lang w:val="en-US" w:eastAsia="zh-CN"/>
              </w:rPr>
            </w:pPr>
            <w:r>
              <w:rPr>
                <w:rFonts w:eastAsia="SimSun" w:hint="eastAsia"/>
                <w:lang w:val="en-US" w:eastAsia="zh-CN"/>
              </w:rPr>
              <w:t>n77</w:t>
            </w:r>
          </w:p>
        </w:tc>
        <w:tc>
          <w:tcPr>
            <w:tcW w:w="5770" w:type="dxa"/>
            <w:tcBorders>
              <w:top w:val="single" w:sz="4" w:space="0" w:color="auto"/>
              <w:left w:val="single" w:sz="4" w:space="0" w:color="auto"/>
              <w:bottom w:val="single" w:sz="4" w:space="0" w:color="auto"/>
              <w:right w:val="single" w:sz="4" w:space="0" w:color="auto"/>
            </w:tcBorders>
            <w:vAlign w:val="center"/>
          </w:tcPr>
          <w:p w14:paraId="1E93B3BC" w14:textId="77777777" w:rsidR="00BD1E6A" w:rsidRDefault="00BD1E6A" w:rsidP="00BD1E6A">
            <w:pPr>
              <w:pStyle w:val="TAC"/>
              <w:rPr>
                <w:lang w:eastAsia="zh-CN" w:bidi="ar"/>
              </w:rPr>
            </w:pPr>
            <w:r>
              <w:rPr>
                <w:rFonts w:eastAsia="SimSun"/>
                <w:lang w:val="en-US"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3630220" w14:textId="77777777" w:rsidR="00BD1E6A" w:rsidRDefault="00BD1E6A" w:rsidP="00BD1E6A">
            <w:pPr>
              <w:pStyle w:val="TAC"/>
              <w:rPr>
                <w:lang w:eastAsia="zh-CN"/>
              </w:rPr>
            </w:pPr>
          </w:p>
        </w:tc>
      </w:tr>
      <w:tr w:rsidR="00BD1E6A" w14:paraId="649DC294" w14:textId="77777777" w:rsidTr="00BD1E6A">
        <w:trPr>
          <w:trHeight w:val="187"/>
        </w:trPr>
        <w:tc>
          <w:tcPr>
            <w:tcW w:w="2804" w:type="dxa"/>
            <w:tcBorders>
              <w:top w:val="single" w:sz="4" w:space="0" w:color="auto"/>
              <w:left w:val="single" w:sz="4" w:space="0" w:color="auto"/>
              <w:bottom w:val="nil"/>
              <w:right w:val="single" w:sz="4" w:space="0" w:color="auto"/>
            </w:tcBorders>
            <w:shd w:val="clear" w:color="auto" w:fill="auto"/>
            <w:vAlign w:val="center"/>
          </w:tcPr>
          <w:p w14:paraId="68FAE66D" w14:textId="77777777" w:rsidR="00BD1E6A" w:rsidRDefault="00BD1E6A" w:rsidP="00BD1E6A">
            <w:pPr>
              <w:pStyle w:val="TAC"/>
              <w:rPr>
                <w:lang w:eastAsia="zh-CN"/>
              </w:rPr>
            </w:pPr>
            <w:proofErr w:type="spellStart"/>
            <w:r>
              <w:rPr>
                <w:lang w:eastAsia="zh-CN"/>
              </w:rPr>
              <w:t>CA_n</w:t>
            </w:r>
            <w:proofErr w:type="spellEnd"/>
            <w:r>
              <w:rPr>
                <w:rFonts w:hint="eastAsia"/>
                <w:lang w:val="en-US" w:eastAsia="zh-CN"/>
              </w:rPr>
              <w:t>66</w:t>
            </w:r>
            <w:r>
              <w:rPr>
                <w:lang w:eastAsia="zh-CN"/>
              </w:rPr>
              <w:t>A-n</w:t>
            </w:r>
            <w:r>
              <w:rPr>
                <w:rFonts w:hint="eastAsia"/>
                <w:lang w:val="en-US" w:eastAsia="zh-CN"/>
              </w:rPr>
              <w:t>70</w:t>
            </w:r>
            <w:r>
              <w:rPr>
                <w:lang w:eastAsia="zh-CN"/>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7C66C779" w14:textId="77777777" w:rsidR="00BD1E6A" w:rsidRDefault="00BD1E6A" w:rsidP="00BD1E6A">
            <w:pPr>
              <w:pStyle w:val="TAC"/>
            </w:pPr>
            <w:r>
              <w:rPr>
                <w:rFonts w:hint="eastAsia"/>
                <w:lang w:eastAsia="zh-CN"/>
              </w:rPr>
              <w:t>-</w:t>
            </w:r>
          </w:p>
        </w:tc>
        <w:tc>
          <w:tcPr>
            <w:tcW w:w="1032" w:type="dxa"/>
            <w:tcBorders>
              <w:top w:val="single" w:sz="4" w:space="0" w:color="auto"/>
              <w:left w:val="single" w:sz="4" w:space="0" w:color="auto"/>
              <w:bottom w:val="single" w:sz="4" w:space="0" w:color="auto"/>
              <w:right w:val="single" w:sz="4" w:space="0" w:color="auto"/>
            </w:tcBorders>
            <w:vAlign w:val="center"/>
          </w:tcPr>
          <w:p w14:paraId="0DFF7208" w14:textId="77777777" w:rsidR="00BD1E6A" w:rsidRDefault="00BD1E6A" w:rsidP="00BD1E6A">
            <w:pPr>
              <w:pStyle w:val="TAC"/>
            </w:pPr>
            <w:r>
              <w:rPr>
                <w:rFonts w:hint="eastAsia"/>
                <w:lang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1BC6672A" w14:textId="77777777" w:rsidR="00BD1E6A" w:rsidRDefault="00BD1E6A" w:rsidP="00BD1E6A">
            <w:pPr>
              <w:pStyle w:val="TAC"/>
              <w:rPr>
                <w:lang w:val="en-US" w:eastAsia="zh-CN"/>
              </w:rPr>
            </w:pPr>
            <w:r>
              <w:rPr>
                <w:rFonts w:eastAsia="SimSun"/>
                <w:lang w:val="en-US" w:eastAsia="zh-CN" w:bidi="ar"/>
              </w:rPr>
              <w:t>5, 10, 15, 20, 25</w:t>
            </w:r>
          </w:p>
        </w:tc>
        <w:tc>
          <w:tcPr>
            <w:tcW w:w="1923" w:type="dxa"/>
            <w:tcBorders>
              <w:top w:val="single" w:sz="4" w:space="0" w:color="auto"/>
              <w:left w:val="single" w:sz="4" w:space="0" w:color="auto"/>
              <w:bottom w:val="nil"/>
              <w:right w:val="single" w:sz="4" w:space="0" w:color="auto"/>
            </w:tcBorders>
            <w:shd w:val="clear" w:color="auto" w:fill="auto"/>
            <w:vAlign w:val="center"/>
          </w:tcPr>
          <w:p w14:paraId="257069F6" w14:textId="77777777" w:rsidR="00BD1E6A" w:rsidRDefault="00BD1E6A" w:rsidP="00BD1E6A">
            <w:pPr>
              <w:pStyle w:val="TAC"/>
              <w:rPr>
                <w:lang w:eastAsia="zh-CN"/>
              </w:rPr>
            </w:pPr>
            <w:r>
              <w:rPr>
                <w:rFonts w:hint="eastAsia"/>
                <w:lang w:eastAsia="zh-CN"/>
              </w:rPr>
              <w:t>0</w:t>
            </w:r>
          </w:p>
        </w:tc>
      </w:tr>
      <w:tr w:rsidR="00BD1E6A" w14:paraId="77F8E498" w14:textId="77777777" w:rsidTr="00BD1E6A">
        <w:trPr>
          <w:trHeight w:val="187"/>
        </w:trPr>
        <w:tc>
          <w:tcPr>
            <w:tcW w:w="2804" w:type="dxa"/>
            <w:tcBorders>
              <w:top w:val="nil"/>
              <w:left w:val="single" w:sz="4" w:space="0" w:color="auto"/>
              <w:bottom w:val="single" w:sz="4" w:space="0" w:color="auto"/>
              <w:right w:val="single" w:sz="4" w:space="0" w:color="auto"/>
            </w:tcBorders>
            <w:shd w:val="clear" w:color="auto" w:fill="auto"/>
            <w:vAlign w:val="center"/>
          </w:tcPr>
          <w:p w14:paraId="133E9B29" w14:textId="77777777" w:rsidR="00BD1E6A" w:rsidRDefault="00BD1E6A" w:rsidP="00BD1E6A">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63D31CE1" w14:textId="77777777" w:rsidR="00BD1E6A" w:rsidRDefault="00BD1E6A" w:rsidP="00BD1E6A">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3507CB4A" w14:textId="77777777" w:rsidR="00BD1E6A" w:rsidRDefault="00BD1E6A" w:rsidP="00BD1E6A">
            <w:pPr>
              <w:pStyle w:val="TAC"/>
            </w:pPr>
            <w:r>
              <w:rPr>
                <w:rFonts w:hint="eastAsia"/>
                <w:lang w:eastAsia="zh-CN"/>
              </w:rPr>
              <w:t>n70</w:t>
            </w:r>
          </w:p>
        </w:tc>
        <w:tc>
          <w:tcPr>
            <w:tcW w:w="5770" w:type="dxa"/>
            <w:tcBorders>
              <w:top w:val="single" w:sz="4" w:space="0" w:color="auto"/>
              <w:left w:val="single" w:sz="4" w:space="0" w:color="auto"/>
              <w:bottom w:val="single" w:sz="4" w:space="0" w:color="auto"/>
              <w:right w:val="single" w:sz="4" w:space="0" w:color="auto"/>
            </w:tcBorders>
            <w:vAlign w:val="center"/>
          </w:tcPr>
          <w:p w14:paraId="070EB0C6" w14:textId="77777777" w:rsidR="00BD1E6A" w:rsidRDefault="00BD1E6A" w:rsidP="00BD1E6A">
            <w:pPr>
              <w:pStyle w:val="TAC"/>
              <w:rPr>
                <w:lang w:val="en-US" w:eastAsia="zh-CN"/>
              </w:rPr>
            </w:pPr>
            <w:r>
              <w:rPr>
                <w:rFonts w:eastAsia="SimSun"/>
                <w:lang w:val="en-US" w:eastAsia="zh-CN" w:bidi="ar"/>
              </w:rPr>
              <w:t>5, 10, 15, 20</w:t>
            </w:r>
            <w:r>
              <w:rPr>
                <w:rStyle w:val="font11"/>
                <w:rFonts w:eastAsia="SimSun"/>
                <w:lang w:val="en-US" w:eastAsia="zh-CN" w:bidi="ar"/>
              </w:rPr>
              <w:t>1</w:t>
            </w:r>
            <w:r>
              <w:rPr>
                <w:rStyle w:val="font31"/>
                <w:rFonts w:eastAsia="SimSun"/>
                <w:lang w:val="en-US" w:eastAsia="zh-CN" w:bidi="ar"/>
              </w:rPr>
              <w:t>,</w:t>
            </w:r>
            <w:r>
              <w:rPr>
                <w:rStyle w:val="font11"/>
                <w:rFonts w:eastAsia="SimSun"/>
                <w:lang w:val="en-US" w:eastAsia="zh-CN" w:bidi="ar"/>
              </w:rPr>
              <w:t xml:space="preserve"> </w:t>
            </w:r>
            <w:r>
              <w:rPr>
                <w:rStyle w:val="font31"/>
                <w:rFonts w:eastAsia="SimSun"/>
                <w:lang w:val="en-US" w:eastAsia="zh-CN" w:bidi="ar"/>
              </w:rPr>
              <w:t>25</w:t>
            </w:r>
            <w:r>
              <w:rPr>
                <w:rStyle w:val="font11"/>
                <w:rFonts w:eastAsia="SimSun"/>
                <w:lang w:val="en-US" w:eastAsia="zh-CN" w:bidi="ar"/>
              </w:rPr>
              <w:t>1</w:t>
            </w:r>
          </w:p>
        </w:tc>
        <w:tc>
          <w:tcPr>
            <w:tcW w:w="1923" w:type="dxa"/>
            <w:tcBorders>
              <w:top w:val="nil"/>
              <w:left w:val="single" w:sz="4" w:space="0" w:color="auto"/>
              <w:bottom w:val="single" w:sz="4" w:space="0" w:color="auto"/>
              <w:right w:val="single" w:sz="4" w:space="0" w:color="auto"/>
            </w:tcBorders>
            <w:shd w:val="clear" w:color="auto" w:fill="auto"/>
            <w:vAlign w:val="center"/>
          </w:tcPr>
          <w:p w14:paraId="59A05C11" w14:textId="77777777" w:rsidR="00BD1E6A" w:rsidRDefault="00BD1E6A" w:rsidP="00BD1E6A">
            <w:pPr>
              <w:pStyle w:val="TAC"/>
            </w:pPr>
          </w:p>
        </w:tc>
      </w:tr>
      <w:tr w:rsidR="00BD1E6A" w14:paraId="23329FAE" w14:textId="77777777" w:rsidTr="00BD1E6A">
        <w:trPr>
          <w:trHeight w:val="187"/>
        </w:trPr>
        <w:tc>
          <w:tcPr>
            <w:tcW w:w="2804" w:type="dxa"/>
            <w:tcBorders>
              <w:left w:val="single" w:sz="4" w:space="0" w:color="auto"/>
              <w:bottom w:val="nil"/>
              <w:right w:val="single" w:sz="4" w:space="0" w:color="auto"/>
            </w:tcBorders>
            <w:shd w:val="clear" w:color="auto" w:fill="auto"/>
            <w:vAlign w:val="center"/>
          </w:tcPr>
          <w:p w14:paraId="2266950E" w14:textId="77777777" w:rsidR="00BD1E6A" w:rsidRDefault="00BD1E6A" w:rsidP="00BD1E6A">
            <w:pPr>
              <w:pStyle w:val="TAC"/>
              <w:rPr>
                <w:lang w:eastAsia="zh-CN"/>
              </w:rPr>
            </w:pPr>
            <w:proofErr w:type="spellStart"/>
            <w:r>
              <w:rPr>
                <w:lang w:eastAsia="zh-CN"/>
              </w:rPr>
              <w:t>CA_n</w:t>
            </w:r>
            <w:proofErr w:type="spellEnd"/>
            <w:r>
              <w:rPr>
                <w:rFonts w:hint="eastAsia"/>
                <w:lang w:val="en-US" w:eastAsia="zh-CN"/>
              </w:rPr>
              <w:t>66B</w:t>
            </w:r>
            <w:r>
              <w:rPr>
                <w:lang w:eastAsia="zh-CN"/>
              </w:rPr>
              <w:t>-n</w:t>
            </w:r>
            <w:r>
              <w:rPr>
                <w:rFonts w:hint="eastAsia"/>
                <w:lang w:val="en-US" w:eastAsia="zh-CN"/>
              </w:rPr>
              <w:t>70</w:t>
            </w:r>
            <w:r>
              <w:rPr>
                <w:lang w:eastAsia="zh-CN"/>
              </w:rPr>
              <w:t>A</w:t>
            </w:r>
          </w:p>
        </w:tc>
        <w:tc>
          <w:tcPr>
            <w:tcW w:w="2389" w:type="dxa"/>
            <w:tcBorders>
              <w:left w:val="single" w:sz="4" w:space="0" w:color="auto"/>
              <w:bottom w:val="nil"/>
              <w:right w:val="single" w:sz="4" w:space="0" w:color="auto"/>
            </w:tcBorders>
            <w:shd w:val="clear" w:color="auto" w:fill="auto"/>
            <w:vAlign w:val="center"/>
          </w:tcPr>
          <w:p w14:paraId="5470FB0C" w14:textId="77777777" w:rsidR="00BD1E6A" w:rsidRDefault="00BD1E6A" w:rsidP="00BD1E6A">
            <w:pPr>
              <w:pStyle w:val="TAC"/>
            </w:pPr>
            <w:r>
              <w:rPr>
                <w:rFonts w:hint="eastAsia"/>
                <w:lang w:eastAsia="zh-CN"/>
              </w:rPr>
              <w:t>-</w:t>
            </w:r>
          </w:p>
        </w:tc>
        <w:tc>
          <w:tcPr>
            <w:tcW w:w="1032" w:type="dxa"/>
            <w:tcBorders>
              <w:left w:val="single" w:sz="4" w:space="0" w:color="auto"/>
              <w:bottom w:val="single" w:sz="4" w:space="0" w:color="auto"/>
              <w:right w:val="single" w:sz="4" w:space="0" w:color="auto"/>
            </w:tcBorders>
            <w:vAlign w:val="center"/>
          </w:tcPr>
          <w:p w14:paraId="0D5BE7B6" w14:textId="77777777" w:rsidR="00BD1E6A" w:rsidRDefault="00BD1E6A" w:rsidP="00BD1E6A">
            <w:pPr>
              <w:pStyle w:val="TAC"/>
            </w:pPr>
            <w:r>
              <w:rPr>
                <w:rFonts w:hint="eastAsia"/>
                <w:lang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19D4D742" w14:textId="77777777" w:rsidR="00BD1E6A" w:rsidRDefault="00BD1E6A" w:rsidP="00BD1E6A">
            <w:pPr>
              <w:pStyle w:val="TAC"/>
              <w:rPr>
                <w:lang w:val="en-US" w:eastAsia="zh-CN"/>
              </w:rPr>
            </w:pPr>
            <w:r>
              <w:rPr>
                <w:rFonts w:eastAsia="SimSun"/>
                <w:lang w:val="en-US" w:eastAsia="zh-CN" w:bidi="ar"/>
              </w:rPr>
              <w:t>CA_n66B_BCS0</w:t>
            </w:r>
          </w:p>
        </w:tc>
        <w:tc>
          <w:tcPr>
            <w:tcW w:w="1923" w:type="dxa"/>
            <w:tcBorders>
              <w:left w:val="single" w:sz="4" w:space="0" w:color="auto"/>
              <w:bottom w:val="nil"/>
              <w:right w:val="single" w:sz="4" w:space="0" w:color="auto"/>
            </w:tcBorders>
            <w:shd w:val="clear" w:color="auto" w:fill="auto"/>
            <w:vAlign w:val="center"/>
          </w:tcPr>
          <w:p w14:paraId="1552C3EA" w14:textId="77777777" w:rsidR="00BD1E6A" w:rsidRDefault="00BD1E6A" w:rsidP="00BD1E6A">
            <w:pPr>
              <w:pStyle w:val="TAC"/>
              <w:rPr>
                <w:lang w:eastAsia="zh-CN"/>
              </w:rPr>
            </w:pPr>
            <w:r>
              <w:rPr>
                <w:rFonts w:hint="eastAsia"/>
                <w:lang w:eastAsia="zh-CN"/>
              </w:rPr>
              <w:t>0</w:t>
            </w:r>
          </w:p>
        </w:tc>
      </w:tr>
      <w:tr w:rsidR="00BD1E6A" w14:paraId="3E0F0028" w14:textId="77777777" w:rsidTr="00BD1E6A">
        <w:trPr>
          <w:trHeight w:val="187"/>
        </w:trPr>
        <w:tc>
          <w:tcPr>
            <w:tcW w:w="2804" w:type="dxa"/>
            <w:tcBorders>
              <w:top w:val="nil"/>
              <w:left w:val="single" w:sz="4" w:space="0" w:color="auto"/>
              <w:bottom w:val="single" w:sz="4" w:space="0" w:color="auto"/>
              <w:right w:val="single" w:sz="4" w:space="0" w:color="auto"/>
            </w:tcBorders>
            <w:shd w:val="clear" w:color="auto" w:fill="auto"/>
            <w:vAlign w:val="center"/>
          </w:tcPr>
          <w:p w14:paraId="6824AE79" w14:textId="77777777" w:rsidR="00BD1E6A" w:rsidRDefault="00BD1E6A" w:rsidP="00BD1E6A">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6246571C" w14:textId="77777777" w:rsidR="00BD1E6A" w:rsidRDefault="00BD1E6A" w:rsidP="00BD1E6A">
            <w:pPr>
              <w:pStyle w:val="TAC"/>
            </w:pPr>
          </w:p>
        </w:tc>
        <w:tc>
          <w:tcPr>
            <w:tcW w:w="1032" w:type="dxa"/>
            <w:tcBorders>
              <w:left w:val="single" w:sz="4" w:space="0" w:color="auto"/>
              <w:bottom w:val="single" w:sz="4" w:space="0" w:color="auto"/>
              <w:right w:val="single" w:sz="4" w:space="0" w:color="auto"/>
            </w:tcBorders>
            <w:vAlign w:val="center"/>
          </w:tcPr>
          <w:p w14:paraId="3F88B061" w14:textId="77777777" w:rsidR="00BD1E6A" w:rsidRDefault="00BD1E6A" w:rsidP="00BD1E6A">
            <w:pPr>
              <w:pStyle w:val="TAC"/>
            </w:pPr>
            <w:r>
              <w:rPr>
                <w:rFonts w:hint="eastAsia"/>
                <w:lang w:eastAsia="zh-CN"/>
              </w:rPr>
              <w:t>n70</w:t>
            </w:r>
          </w:p>
        </w:tc>
        <w:tc>
          <w:tcPr>
            <w:tcW w:w="5770" w:type="dxa"/>
            <w:tcBorders>
              <w:top w:val="single" w:sz="4" w:space="0" w:color="auto"/>
              <w:left w:val="single" w:sz="4" w:space="0" w:color="auto"/>
              <w:bottom w:val="single" w:sz="4" w:space="0" w:color="auto"/>
              <w:right w:val="single" w:sz="4" w:space="0" w:color="auto"/>
            </w:tcBorders>
            <w:vAlign w:val="center"/>
          </w:tcPr>
          <w:p w14:paraId="79E33F98" w14:textId="77777777" w:rsidR="00BD1E6A" w:rsidRDefault="00BD1E6A" w:rsidP="00BD1E6A">
            <w:pPr>
              <w:pStyle w:val="TAC"/>
              <w:rPr>
                <w:lang w:val="en-US" w:eastAsia="zh-CN"/>
              </w:rPr>
            </w:pPr>
            <w:r>
              <w:rPr>
                <w:rFonts w:eastAsia="SimSun"/>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923" w:type="dxa"/>
            <w:tcBorders>
              <w:top w:val="nil"/>
              <w:left w:val="single" w:sz="4" w:space="0" w:color="auto"/>
              <w:bottom w:val="single" w:sz="4" w:space="0" w:color="auto"/>
              <w:right w:val="single" w:sz="4" w:space="0" w:color="auto"/>
            </w:tcBorders>
            <w:shd w:val="clear" w:color="auto" w:fill="auto"/>
            <w:vAlign w:val="center"/>
          </w:tcPr>
          <w:p w14:paraId="1E0B9991" w14:textId="77777777" w:rsidR="00BD1E6A" w:rsidRDefault="00BD1E6A" w:rsidP="00BD1E6A">
            <w:pPr>
              <w:pStyle w:val="TAC"/>
            </w:pPr>
          </w:p>
        </w:tc>
      </w:tr>
      <w:tr w:rsidR="00BD1E6A" w14:paraId="69DF0106" w14:textId="77777777" w:rsidTr="00BD1E6A">
        <w:trPr>
          <w:trHeight w:val="201"/>
        </w:trPr>
        <w:tc>
          <w:tcPr>
            <w:tcW w:w="2804" w:type="dxa"/>
            <w:tcBorders>
              <w:left w:val="single" w:sz="4" w:space="0" w:color="auto"/>
              <w:bottom w:val="nil"/>
              <w:right w:val="single" w:sz="4" w:space="0" w:color="auto"/>
            </w:tcBorders>
            <w:shd w:val="clear" w:color="auto" w:fill="auto"/>
            <w:vAlign w:val="center"/>
          </w:tcPr>
          <w:p w14:paraId="6085C603" w14:textId="77777777" w:rsidR="00BD1E6A" w:rsidRDefault="00BD1E6A" w:rsidP="00BD1E6A">
            <w:pPr>
              <w:pStyle w:val="TAC"/>
              <w:rPr>
                <w:lang w:eastAsia="zh-CN"/>
              </w:rPr>
            </w:pPr>
            <w:proofErr w:type="spellStart"/>
            <w:r>
              <w:rPr>
                <w:lang w:eastAsia="zh-CN"/>
              </w:rPr>
              <w:t>CA_n</w:t>
            </w:r>
            <w:proofErr w:type="spellEnd"/>
            <w:r>
              <w:rPr>
                <w:rFonts w:hint="eastAsia"/>
                <w:lang w:val="en-US" w:eastAsia="zh-CN"/>
              </w:rPr>
              <w:t>66(2A)</w:t>
            </w:r>
            <w:r>
              <w:rPr>
                <w:lang w:eastAsia="zh-CN"/>
              </w:rPr>
              <w:t>-n</w:t>
            </w:r>
            <w:r>
              <w:rPr>
                <w:rFonts w:hint="eastAsia"/>
                <w:lang w:val="en-US" w:eastAsia="zh-CN"/>
              </w:rPr>
              <w:t>70</w:t>
            </w:r>
            <w:r>
              <w:rPr>
                <w:lang w:eastAsia="zh-CN"/>
              </w:rPr>
              <w:t>A</w:t>
            </w:r>
          </w:p>
        </w:tc>
        <w:tc>
          <w:tcPr>
            <w:tcW w:w="2389" w:type="dxa"/>
            <w:tcBorders>
              <w:left w:val="single" w:sz="4" w:space="0" w:color="auto"/>
              <w:bottom w:val="nil"/>
              <w:right w:val="single" w:sz="4" w:space="0" w:color="auto"/>
            </w:tcBorders>
            <w:shd w:val="clear" w:color="auto" w:fill="auto"/>
            <w:vAlign w:val="center"/>
          </w:tcPr>
          <w:p w14:paraId="070A45DF" w14:textId="77777777" w:rsidR="00BD1E6A" w:rsidRDefault="00BD1E6A" w:rsidP="00BD1E6A">
            <w:pPr>
              <w:pStyle w:val="TAC"/>
            </w:pPr>
            <w:r>
              <w:rPr>
                <w:rFonts w:hint="eastAsia"/>
                <w:lang w:eastAsia="zh-CN"/>
              </w:rPr>
              <w:t>-</w:t>
            </w:r>
          </w:p>
        </w:tc>
        <w:tc>
          <w:tcPr>
            <w:tcW w:w="1032" w:type="dxa"/>
            <w:tcBorders>
              <w:left w:val="single" w:sz="4" w:space="0" w:color="auto"/>
              <w:bottom w:val="single" w:sz="4" w:space="0" w:color="auto"/>
              <w:right w:val="single" w:sz="4" w:space="0" w:color="auto"/>
            </w:tcBorders>
            <w:vAlign w:val="center"/>
          </w:tcPr>
          <w:p w14:paraId="30273B41" w14:textId="77777777" w:rsidR="00BD1E6A" w:rsidRDefault="00BD1E6A" w:rsidP="00BD1E6A">
            <w:pPr>
              <w:pStyle w:val="TAC"/>
            </w:pPr>
            <w:r>
              <w:rPr>
                <w:rFonts w:hint="eastAsia"/>
                <w:lang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6C18EBC7" w14:textId="77777777" w:rsidR="00BD1E6A" w:rsidRDefault="00BD1E6A" w:rsidP="00BD1E6A">
            <w:pPr>
              <w:pStyle w:val="TAC"/>
              <w:rPr>
                <w:lang w:val="en-US" w:eastAsia="zh-CN"/>
              </w:rPr>
            </w:pPr>
            <w:r>
              <w:rPr>
                <w:rFonts w:eastAsia="SimSun"/>
                <w:lang w:val="en-US" w:eastAsia="zh-CN" w:bidi="ar"/>
              </w:rPr>
              <w:t>CA_n66(2A)_BCS0</w:t>
            </w:r>
          </w:p>
        </w:tc>
        <w:tc>
          <w:tcPr>
            <w:tcW w:w="1923" w:type="dxa"/>
            <w:tcBorders>
              <w:left w:val="single" w:sz="4" w:space="0" w:color="auto"/>
              <w:bottom w:val="nil"/>
              <w:right w:val="single" w:sz="4" w:space="0" w:color="auto"/>
            </w:tcBorders>
            <w:shd w:val="clear" w:color="auto" w:fill="auto"/>
            <w:vAlign w:val="center"/>
          </w:tcPr>
          <w:p w14:paraId="131A0FDB" w14:textId="77777777" w:rsidR="00BD1E6A" w:rsidRDefault="00BD1E6A" w:rsidP="00BD1E6A">
            <w:pPr>
              <w:pStyle w:val="TAC"/>
              <w:rPr>
                <w:lang w:eastAsia="zh-CN"/>
              </w:rPr>
            </w:pPr>
            <w:r>
              <w:rPr>
                <w:rFonts w:hint="eastAsia"/>
                <w:lang w:eastAsia="zh-CN"/>
              </w:rPr>
              <w:t>0</w:t>
            </w:r>
          </w:p>
        </w:tc>
      </w:tr>
      <w:tr w:rsidR="00BD1E6A" w14:paraId="6687AF1F" w14:textId="77777777" w:rsidTr="00BD1E6A">
        <w:trPr>
          <w:trHeight w:val="187"/>
        </w:trPr>
        <w:tc>
          <w:tcPr>
            <w:tcW w:w="2804" w:type="dxa"/>
            <w:tcBorders>
              <w:top w:val="nil"/>
              <w:left w:val="single" w:sz="4" w:space="0" w:color="auto"/>
              <w:bottom w:val="single" w:sz="4" w:space="0" w:color="auto"/>
              <w:right w:val="single" w:sz="4" w:space="0" w:color="auto"/>
            </w:tcBorders>
            <w:shd w:val="clear" w:color="auto" w:fill="auto"/>
            <w:vAlign w:val="center"/>
          </w:tcPr>
          <w:p w14:paraId="2B37336D" w14:textId="77777777" w:rsidR="00BD1E6A" w:rsidRDefault="00BD1E6A" w:rsidP="00BD1E6A">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7FBC93D1" w14:textId="77777777" w:rsidR="00BD1E6A" w:rsidRDefault="00BD1E6A" w:rsidP="00BD1E6A">
            <w:pPr>
              <w:pStyle w:val="TAC"/>
            </w:pPr>
          </w:p>
        </w:tc>
        <w:tc>
          <w:tcPr>
            <w:tcW w:w="1032" w:type="dxa"/>
            <w:tcBorders>
              <w:left w:val="single" w:sz="4" w:space="0" w:color="auto"/>
              <w:bottom w:val="single" w:sz="4" w:space="0" w:color="auto"/>
              <w:right w:val="single" w:sz="4" w:space="0" w:color="auto"/>
            </w:tcBorders>
            <w:vAlign w:val="center"/>
          </w:tcPr>
          <w:p w14:paraId="007FB41D" w14:textId="77777777" w:rsidR="00BD1E6A" w:rsidRDefault="00BD1E6A" w:rsidP="00BD1E6A">
            <w:pPr>
              <w:pStyle w:val="TAC"/>
            </w:pPr>
            <w:r>
              <w:rPr>
                <w:rFonts w:hint="eastAsia"/>
                <w:lang w:eastAsia="zh-CN"/>
              </w:rPr>
              <w:t>n70</w:t>
            </w:r>
          </w:p>
        </w:tc>
        <w:tc>
          <w:tcPr>
            <w:tcW w:w="5770" w:type="dxa"/>
            <w:tcBorders>
              <w:top w:val="single" w:sz="4" w:space="0" w:color="auto"/>
              <w:left w:val="single" w:sz="4" w:space="0" w:color="auto"/>
              <w:bottom w:val="single" w:sz="4" w:space="0" w:color="auto"/>
              <w:right w:val="single" w:sz="4" w:space="0" w:color="auto"/>
            </w:tcBorders>
            <w:vAlign w:val="center"/>
          </w:tcPr>
          <w:p w14:paraId="3E2D6153" w14:textId="77777777" w:rsidR="00BD1E6A" w:rsidRDefault="00BD1E6A" w:rsidP="00BD1E6A">
            <w:pPr>
              <w:pStyle w:val="TAC"/>
              <w:rPr>
                <w:lang w:val="en-US" w:eastAsia="zh-CN"/>
              </w:rPr>
            </w:pPr>
            <w:r>
              <w:rPr>
                <w:rFonts w:eastAsia="SimSun"/>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923" w:type="dxa"/>
            <w:tcBorders>
              <w:top w:val="nil"/>
              <w:left w:val="single" w:sz="4" w:space="0" w:color="auto"/>
              <w:bottom w:val="single" w:sz="4" w:space="0" w:color="auto"/>
              <w:right w:val="single" w:sz="4" w:space="0" w:color="auto"/>
            </w:tcBorders>
            <w:shd w:val="clear" w:color="auto" w:fill="auto"/>
            <w:vAlign w:val="center"/>
          </w:tcPr>
          <w:p w14:paraId="6DFB8E1C" w14:textId="77777777" w:rsidR="00BD1E6A" w:rsidRDefault="00BD1E6A" w:rsidP="00BD1E6A">
            <w:pPr>
              <w:pStyle w:val="TAC"/>
            </w:pPr>
          </w:p>
        </w:tc>
      </w:tr>
      <w:tr w:rsidR="00BD1E6A" w14:paraId="2CD7CBDD" w14:textId="77777777" w:rsidTr="00BD1E6A">
        <w:trPr>
          <w:trHeight w:val="187"/>
        </w:trPr>
        <w:tc>
          <w:tcPr>
            <w:tcW w:w="2804" w:type="dxa"/>
            <w:tcBorders>
              <w:top w:val="single" w:sz="4" w:space="0" w:color="auto"/>
              <w:left w:val="single" w:sz="4" w:space="0" w:color="auto"/>
              <w:bottom w:val="nil"/>
              <w:right w:val="single" w:sz="4" w:space="0" w:color="auto"/>
            </w:tcBorders>
            <w:shd w:val="clear" w:color="auto" w:fill="auto"/>
            <w:vAlign w:val="center"/>
          </w:tcPr>
          <w:p w14:paraId="7E562847" w14:textId="77777777" w:rsidR="00BD1E6A" w:rsidRDefault="00BD1E6A" w:rsidP="00BD1E6A">
            <w:pPr>
              <w:pStyle w:val="TAC"/>
              <w:rPr>
                <w:lang w:eastAsia="zh-CN"/>
              </w:rPr>
            </w:pPr>
            <w:proofErr w:type="spellStart"/>
            <w:r>
              <w:rPr>
                <w:lang w:eastAsia="zh-CN"/>
              </w:rPr>
              <w:t>CA_n</w:t>
            </w:r>
            <w:proofErr w:type="spellEnd"/>
            <w:r>
              <w:rPr>
                <w:rFonts w:hint="eastAsia"/>
                <w:lang w:val="en-US" w:eastAsia="zh-CN"/>
              </w:rPr>
              <w:t>66</w:t>
            </w:r>
            <w:r>
              <w:rPr>
                <w:lang w:eastAsia="zh-CN"/>
              </w:rPr>
              <w:t>A-n</w:t>
            </w:r>
            <w:r>
              <w:rPr>
                <w:rFonts w:hint="eastAsia"/>
                <w:lang w:val="en-US" w:eastAsia="zh-CN"/>
              </w:rPr>
              <w:t>71</w:t>
            </w:r>
            <w:r>
              <w:rPr>
                <w:lang w:eastAsia="zh-CN"/>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4A541AD6" w14:textId="77777777" w:rsidR="00BD1E6A" w:rsidRDefault="00BD1E6A" w:rsidP="00BD1E6A">
            <w:pPr>
              <w:pStyle w:val="TAC"/>
            </w:pPr>
            <w:r>
              <w:rPr>
                <w:lang w:eastAsia="zh-CN"/>
              </w:rPr>
              <w:t>CA_n66A-n71A</w:t>
            </w:r>
          </w:p>
        </w:tc>
        <w:tc>
          <w:tcPr>
            <w:tcW w:w="1032" w:type="dxa"/>
            <w:tcBorders>
              <w:top w:val="single" w:sz="4" w:space="0" w:color="auto"/>
              <w:left w:val="single" w:sz="4" w:space="0" w:color="auto"/>
              <w:bottom w:val="single" w:sz="4" w:space="0" w:color="auto"/>
              <w:right w:val="single" w:sz="4" w:space="0" w:color="auto"/>
            </w:tcBorders>
            <w:vAlign w:val="center"/>
          </w:tcPr>
          <w:p w14:paraId="17966514" w14:textId="77777777" w:rsidR="00BD1E6A" w:rsidRDefault="00BD1E6A" w:rsidP="00BD1E6A">
            <w:pPr>
              <w:pStyle w:val="TAC"/>
            </w:pPr>
            <w:r>
              <w:rPr>
                <w:rFonts w:hint="eastAsia"/>
                <w:lang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7FB061DD" w14:textId="77777777" w:rsidR="00BD1E6A" w:rsidRDefault="00BD1E6A" w:rsidP="00BD1E6A">
            <w:pPr>
              <w:pStyle w:val="TAC"/>
              <w:rPr>
                <w:lang w:val="en-US" w:eastAsia="zh-CN"/>
              </w:rPr>
            </w:pPr>
            <w:r>
              <w:rPr>
                <w:rFonts w:eastAsia="SimSun"/>
                <w:lang w:val="en-US" w:eastAsia="zh-CN" w:bidi="ar"/>
              </w:rPr>
              <w:t>5, 10, 15, 20, 40</w:t>
            </w:r>
          </w:p>
        </w:tc>
        <w:tc>
          <w:tcPr>
            <w:tcW w:w="1923" w:type="dxa"/>
            <w:tcBorders>
              <w:top w:val="single" w:sz="4" w:space="0" w:color="auto"/>
              <w:left w:val="single" w:sz="4" w:space="0" w:color="auto"/>
              <w:bottom w:val="nil"/>
              <w:right w:val="single" w:sz="4" w:space="0" w:color="auto"/>
            </w:tcBorders>
            <w:shd w:val="clear" w:color="auto" w:fill="auto"/>
            <w:vAlign w:val="center"/>
          </w:tcPr>
          <w:p w14:paraId="2CA764EE" w14:textId="77777777" w:rsidR="00BD1E6A" w:rsidRDefault="00BD1E6A" w:rsidP="00BD1E6A">
            <w:pPr>
              <w:pStyle w:val="TAC"/>
              <w:rPr>
                <w:lang w:eastAsia="zh-CN"/>
              </w:rPr>
            </w:pPr>
            <w:r>
              <w:rPr>
                <w:rFonts w:hint="eastAsia"/>
                <w:lang w:eastAsia="zh-CN"/>
              </w:rPr>
              <w:t>0</w:t>
            </w:r>
          </w:p>
        </w:tc>
      </w:tr>
      <w:tr w:rsidR="00BD1E6A" w14:paraId="5C7E6E54" w14:textId="77777777" w:rsidTr="00BD1E6A">
        <w:trPr>
          <w:trHeight w:val="187"/>
        </w:trPr>
        <w:tc>
          <w:tcPr>
            <w:tcW w:w="2804" w:type="dxa"/>
            <w:tcBorders>
              <w:top w:val="nil"/>
              <w:left w:val="single" w:sz="4" w:space="0" w:color="auto"/>
              <w:bottom w:val="nil"/>
              <w:right w:val="single" w:sz="4" w:space="0" w:color="auto"/>
            </w:tcBorders>
            <w:shd w:val="clear" w:color="auto" w:fill="auto"/>
            <w:vAlign w:val="center"/>
          </w:tcPr>
          <w:p w14:paraId="6DB4A91C" w14:textId="77777777" w:rsidR="00BD1E6A" w:rsidRDefault="00BD1E6A" w:rsidP="00BD1E6A">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46C8907B" w14:textId="77777777" w:rsidR="00BD1E6A" w:rsidRDefault="00BD1E6A" w:rsidP="00BD1E6A">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175B9B86" w14:textId="77777777" w:rsidR="00BD1E6A" w:rsidRDefault="00BD1E6A" w:rsidP="00BD1E6A">
            <w:pPr>
              <w:pStyle w:val="TAC"/>
            </w:pPr>
            <w:r>
              <w:rPr>
                <w:rFonts w:hint="eastAsia"/>
                <w:lang w:eastAsia="zh-CN"/>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306A192E" w14:textId="77777777" w:rsidR="00BD1E6A" w:rsidRDefault="00BD1E6A" w:rsidP="00BD1E6A">
            <w:pPr>
              <w:pStyle w:val="TAC"/>
              <w:rPr>
                <w:lang w:val="en-US" w:eastAsia="zh-CN"/>
              </w:rPr>
            </w:pPr>
            <w:r>
              <w:rPr>
                <w:rFonts w:eastAsia="SimSun"/>
                <w:lang w:val="en-US"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7154C7B5" w14:textId="77777777" w:rsidR="00BD1E6A" w:rsidRDefault="00BD1E6A" w:rsidP="00BD1E6A">
            <w:pPr>
              <w:pStyle w:val="TAC"/>
            </w:pPr>
          </w:p>
        </w:tc>
      </w:tr>
      <w:tr w:rsidR="00BD1E6A" w14:paraId="6199F19A" w14:textId="77777777" w:rsidTr="00BD1E6A">
        <w:trPr>
          <w:trHeight w:val="187"/>
        </w:trPr>
        <w:tc>
          <w:tcPr>
            <w:tcW w:w="2804" w:type="dxa"/>
            <w:tcBorders>
              <w:top w:val="nil"/>
              <w:left w:val="single" w:sz="4" w:space="0" w:color="auto"/>
              <w:bottom w:val="nil"/>
              <w:right w:val="single" w:sz="4" w:space="0" w:color="auto"/>
            </w:tcBorders>
            <w:shd w:val="clear" w:color="auto" w:fill="auto"/>
            <w:vAlign w:val="center"/>
          </w:tcPr>
          <w:p w14:paraId="795B64DA" w14:textId="77777777" w:rsidR="00BD1E6A" w:rsidRDefault="00BD1E6A" w:rsidP="00BD1E6A">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42390551" w14:textId="77777777" w:rsidR="00BD1E6A" w:rsidRDefault="00BD1E6A" w:rsidP="00BD1E6A">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208DD3A9" w14:textId="77777777" w:rsidR="00BD1E6A" w:rsidRDefault="00BD1E6A" w:rsidP="00BD1E6A">
            <w:pPr>
              <w:pStyle w:val="TAC"/>
              <w:rPr>
                <w:szCs w:val="18"/>
                <w:lang w:eastAsia="zh-CN"/>
              </w:rPr>
            </w:pPr>
            <w:r>
              <w:rPr>
                <w:rFonts w:hint="eastAsia"/>
                <w:lang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7BFDCF0F" w14:textId="77777777" w:rsidR="00BD1E6A" w:rsidRDefault="00BD1E6A" w:rsidP="00BD1E6A">
            <w:pPr>
              <w:pStyle w:val="TAC"/>
              <w:rPr>
                <w:lang w:val="en-US" w:eastAsia="zh-CN"/>
              </w:rPr>
            </w:pPr>
            <w:r>
              <w:rPr>
                <w:rFonts w:eastAsia="SimSun"/>
                <w:lang w:val="en-US" w:eastAsia="zh-CN" w:bidi="ar"/>
              </w:rPr>
              <w:t>5, 10, 15, 20, 25, 30, 40</w:t>
            </w:r>
          </w:p>
        </w:tc>
        <w:tc>
          <w:tcPr>
            <w:tcW w:w="1923" w:type="dxa"/>
            <w:tcBorders>
              <w:top w:val="nil"/>
              <w:left w:val="single" w:sz="4" w:space="0" w:color="auto"/>
              <w:bottom w:val="nil"/>
              <w:right w:val="single" w:sz="4" w:space="0" w:color="auto"/>
            </w:tcBorders>
            <w:shd w:val="clear" w:color="auto" w:fill="auto"/>
            <w:vAlign w:val="center"/>
          </w:tcPr>
          <w:p w14:paraId="52FD7C64" w14:textId="77777777" w:rsidR="00BD1E6A" w:rsidRDefault="00BD1E6A" w:rsidP="00BD1E6A">
            <w:pPr>
              <w:pStyle w:val="TAC"/>
              <w:rPr>
                <w:rFonts w:eastAsia="Yu Mincho"/>
              </w:rPr>
            </w:pPr>
            <w:r>
              <w:rPr>
                <w:rFonts w:hint="eastAsia"/>
                <w:lang w:eastAsia="zh-CN"/>
              </w:rPr>
              <w:t>1</w:t>
            </w:r>
          </w:p>
        </w:tc>
      </w:tr>
      <w:tr w:rsidR="00BD1E6A" w14:paraId="0AA6AE44" w14:textId="77777777" w:rsidTr="00BD1E6A">
        <w:trPr>
          <w:trHeight w:val="187"/>
        </w:trPr>
        <w:tc>
          <w:tcPr>
            <w:tcW w:w="2804" w:type="dxa"/>
            <w:tcBorders>
              <w:top w:val="nil"/>
              <w:left w:val="single" w:sz="4" w:space="0" w:color="auto"/>
              <w:bottom w:val="nil"/>
              <w:right w:val="single" w:sz="4" w:space="0" w:color="auto"/>
            </w:tcBorders>
            <w:shd w:val="clear" w:color="auto" w:fill="auto"/>
            <w:vAlign w:val="center"/>
          </w:tcPr>
          <w:p w14:paraId="69D682A6" w14:textId="77777777" w:rsidR="00BD1E6A" w:rsidRDefault="00BD1E6A" w:rsidP="00BD1E6A">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655F151C" w14:textId="77777777" w:rsidR="00BD1E6A" w:rsidRDefault="00BD1E6A" w:rsidP="00BD1E6A">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0BB9C837" w14:textId="77777777" w:rsidR="00BD1E6A" w:rsidRDefault="00BD1E6A" w:rsidP="00BD1E6A">
            <w:pPr>
              <w:pStyle w:val="TAC"/>
              <w:rPr>
                <w:szCs w:val="18"/>
                <w:lang w:eastAsia="zh-CN"/>
              </w:rPr>
            </w:pPr>
            <w:r>
              <w:rPr>
                <w:rFonts w:hint="eastAsia"/>
                <w:lang w:eastAsia="zh-CN"/>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71428ED0" w14:textId="77777777" w:rsidR="00BD1E6A" w:rsidRDefault="00BD1E6A" w:rsidP="00BD1E6A">
            <w:pPr>
              <w:pStyle w:val="TAC"/>
              <w:rPr>
                <w:lang w:val="en-US" w:eastAsia="zh-CN"/>
              </w:rPr>
            </w:pPr>
            <w:r>
              <w:rPr>
                <w:rFonts w:eastAsia="SimSun"/>
                <w:lang w:val="en-US"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16DC18B" w14:textId="77777777" w:rsidR="00BD1E6A" w:rsidRDefault="00BD1E6A" w:rsidP="00BD1E6A">
            <w:pPr>
              <w:pStyle w:val="TAC"/>
            </w:pPr>
          </w:p>
        </w:tc>
      </w:tr>
      <w:tr w:rsidR="00BD1E6A" w14:paraId="5B906795" w14:textId="77777777" w:rsidTr="00BD1E6A">
        <w:trPr>
          <w:trHeight w:val="187"/>
        </w:trPr>
        <w:tc>
          <w:tcPr>
            <w:tcW w:w="2804" w:type="dxa"/>
            <w:tcBorders>
              <w:top w:val="single" w:sz="4" w:space="0" w:color="auto"/>
              <w:left w:val="single" w:sz="4" w:space="0" w:color="auto"/>
              <w:bottom w:val="nil"/>
              <w:right w:val="single" w:sz="4" w:space="0" w:color="auto"/>
            </w:tcBorders>
            <w:shd w:val="clear" w:color="auto" w:fill="auto"/>
            <w:vAlign w:val="center"/>
          </w:tcPr>
          <w:p w14:paraId="37782618" w14:textId="77777777" w:rsidR="00BD1E6A" w:rsidRDefault="00BD1E6A" w:rsidP="00BD1E6A">
            <w:pPr>
              <w:pStyle w:val="TAC"/>
              <w:rPr>
                <w:lang w:eastAsia="zh-CN"/>
              </w:rPr>
            </w:pPr>
            <w:proofErr w:type="spellStart"/>
            <w:r>
              <w:rPr>
                <w:lang w:eastAsia="zh-CN"/>
              </w:rPr>
              <w:t>CA_n</w:t>
            </w:r>
            <w:proofErr w:type="spellEnd"/>
            <w:r>
              <w:rPr>
                <w:rFonts w:hint="eastAsia"/>
                <w:lang w:val="en-US" w:eastAsia="zh-CN"/>
              </w:rPr>
              <w:t>66</w:t>
            </w:r>
            <w:r>
              <w:rPr>
                <w:lang w:eastAsia="zh-CN"/>
              </w:rPr>
              <w:t>A-n</w:t>
            </w:r>
            <w:r>
              <w:rPr>
                <w:rFonts w:hint="eastAsia"/>
                <w:lang w:val="en-US" w:eastAsia="zh-CN"/>
              </w:rPr>
              <w:t>71</w:t>
            </w:r>
            <w:r>
              <w:rPr>
                <w:lang w:val="en-US" w:eastAsia="zh-CN"/>
              </w:rPr>
              <w:t>(2</w:t>
            </w:r>
            <w:r>
              <w:rPr>
                <w:lang w:eastAsia="zh-CN"/>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175A33D3" w14:textId="77777777" w:rsidR="00BD1E6A" w:rsidRDefault="00BD1E6A" w:rsidP="00BD1E6A">
            <w:pPr>
              <w:pStyle w:val="TAC"/>
            </w:pPr>
            <w:r>
              <w:rPr>
                <w:rFonts w:hint="eastAsia"/>
                <w:lang w:eastAsia="zh-CN"/>
              </w:rPr>
              <w:t>-</w:t>
            </w:r>
          </w:p>
        </w:tc>
        <w:tc>
          <w:tcPr>
            <w:tcW w:w="1032" w:type="dxa"/>
            <w:tcBorders>
              <w:top w:val="single" w:sz="4" w:space="0" w:color="auto"/>
              <w:left w:val="single" w:sz="4" w:space="0" w:color="auto"/>
              <w:bottom w:val="single" w:sz="4" w:space="0" w:color="auto"/>
              <w:right w:val="single" w:sz="4" w:space="0" w:color="auto"/>
            </w:tcBorders>
            <w:vAlign w:val="center"/>
          </w:tcPr>
          <w:p w14:paraId="7A82D59A" w14:textId="77777777" w:rsidR="00BD1E6A" w:rsidRDefault="00BD1E6A" w:rsidP="00BD1E6A">
            <w:pPr>
              <w:pStyle w:val="TAC"/>
              <w:rPr>
                <w:lang w:eastAsia="zh-CN"/>
              </w:rPr>
            </w:pPr>
            <w:r>
              <w:rPr>
                <w:rFonts w:hint="eastAsia"/>
                <w:lang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08497EBE" w14:textId="77777777" w:rsidR="00BD1E6A" w:rsidRDefault="00BD1E6A" w:rsidP="00BD1E6A">
            <w:pPr>
              <w:pStyle w:val="TAC"/>
              <w:rPr>
                <w:lang w:val="en-US" w:eastAsia="zh-CN"/>
              </w:rPr>
            </w:pPr>
            <w:r>
              <w:rPr>
                <w:rFonts w:eastAsia="SimSun"/>
                <w:lang w:val="en-US" w:eastAsia="zh-CN" w:bidi="ar"/>
              </w:rPr>
              <w:t>5, 10, 15, 20, 40</w:t>
            </w:r>
          </w:p>
        </w:tc>
        <w:tc>
          <w:tcPr>
            <w:tcW w:w="1923" w:type="dxa"/>
            <w:tcBorders>
              <w:top w:val="single" w:sz="4" w:space="0" w:color="auto"/>
              <w:left w:val="single" w:sz="4" w:space="0" w:color="auto"/>
              <w:bottom w:val="nil"/>
              <w:right w:val="single" w:sz="4" w:space="0" w:color="auto"/>
            </w:tcBorders>
            <w:shd w:val="clear" w:color="auto" w:fill="auto"/>
            <w:vAlign w:val="center"/>
          </w:tcPr>
          <w:p w14:paraId="068FF400" w14:textId="77777777" w:rsidR="00BD1E6A" w:rsidRDefault="00BD1E6A" w:rsidP="00BD1E6A">
            <w:pPr>
              <w:pStyle w:val="TAC"/>
              <w:rPr>
                <w:rFonts w:eastAsia="Yu Mincho"/>
              </w:rPr>
            </w:pPr>
            <w:r>
              <w:rPr>
                <w:rFonts w:hint="eastAsia"/>
                <w:lang w:eastAsia="zh-CN"/>
              </w:rPr>
              <w:t>0</w:t>
            </w:r>
          </w:p>
        </w:tc>
      </w:tr>
      <w:tr w:rsidR="00BD1E6A" w14:paraId="6CD3D41B" w14:textId="77777777" w:rsidTr="00BD1E6A">
        <w:trPr>
          <w:trHeight w:val="187"/>
        </w:trPr>
        <w:tc>
          <w:tcPr>
            <w:tcW w:w="2804" w:type="dxa"/>
            <w:tcBorders>
              <w:top w:val="nil"/>
              <w:left w:val="single" w:sz="4" w:space="0" w:color="auto"/>
              <w:bottom w:val="nil"/>
              <w:right w:val="single" w:sz="4" w:space="0" w:color="auto"/>
            </w:tcBorders>
            <w:shd w:val="clear" w:color="auto" w:fill="auto"/>
            <w:vAlign w:val="center"/>
          </w:tcPr>
          <w:p w14:paraId="4DE2B930" w14:textId="77777777" w:rsidR="00BD1E6A" w:rsidRDefault="00BD1E6A" w:rsidP="00BD1E6A">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0DE73C29" w14:textId="77777777" w:rsidR="00BD1E6A" w:rsidRDefault="00BD1E6A" w:rsidP="00BD1E6A">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7AFB9C93" w14:textId="77777777" w:rsidR="00BD1E6A" w:rsidRDefault="00BD1E6A" w:rsidP="00BD1E6A">
            <w:pPr>
              <w:pStyle w:val="TAC"/>
              <w:rPr>
                <w:lang w:eastAsia="zh-CN"/>
              </w:rPr>
            </w:pPr>
            <w:r>
              <w:rPr>
                <w:rFonts w:hint="eastAsia"/>
                <w:lang w:eastAsia="zh-CN"/>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21B2AFA3" w14:textId="77777777" w:rsidR="00BD1E6A" w:rsidRDefault="00BD1E6A" w:rsidP="00BD1E6A">
            <w:pPr>
              <w:pStyle w:val="TAC"/>
              <w:rPr>
                <w:lang w:val="en-US" w:eastAsia="zh-CN"/>
              </w:rPr>
            </w:pPr>
            <w:r>
              <w:rPr>
                <w:rFonts w:eastAsia="SimSun"/>
                <w:lang w:val="en-US" w:eastAsia="zh-CN" w:bidi="ar"/>
              </w:rPr>
              <w:t>CA_n71(2A)_BCS0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5F08B9FC" w14:textId="77777777" w:rsidR="00BD1E6A" w:rsidRDefault="00BD1E6A" w:rsidP="00BD1E6A">
            <w:pPr>
              <w:pStyle w:val="TAC"/>
            </w:pPr>
          </w:p>
        </w:tc>
      </w:tr>
      <w:tr w:rsidR="00BD1E6A" w14:paraId="2E601EFC" w14:textId="77777777" w:rsidTr="00BD1E6A">
        <w:trPr>
          <w:trHeight w:val="187"/>
        </w:trPr>
        <w:tc>
          <w:tcPr>
            <w:tcW w:w="2804" w:type="dxa"/>
            <w:tcBorders>
              <w:top w:val="nil"/>
              <w:left w:val="single" w:sz="4" w:space="0" w:color="auto"/>
              <w:bottom w:val="nil"/>
              <w:right w:val="single" w:sz="4" w:space="0" w:color="auto"/>
            </w:tcBorders>
            <w:shd w:val="clear" w:color="auto" w:fill="auto"/>
            <w:vAlign w:val="center"/>
          </w:tcPr>
          <w:p w14:paraId="157D0EAA" w14:textId="77777777" w:rsidR="00BD1E6A" w:rsidRDefault="00BD1E6A" w:rsidP="00BD1E6A">
            <w:pPr>
              <w:pStyle w:val="TAC"/>
              <w:rPr>
                <w:lang w:eastAsia="zh-CN"/>
              </w:rPr>
            </w:pPr>
          </w:p>
        </w:tc>
        <w:tc>
          <w:tcPr>
            <w:tcW w:w="2389" w:type="dxa"/>
            <w:tcBorders>
              <w:left w:val="single" w:sz="4" w:space="0" w:color="auto"/>
              <w:bottom w:val="nil"/>
              <w:right w:val="single" w:sz="4" w:space="0" w:color="auto"/>
            </w:tcBorders>
            <w:shd w:val="clear" w:color="auto" w:fill="auto"/>
            <w:vAlign w:val="center"/>
          </w:tcPr>
          <w:p w14:paraId="79A85729" w14:textId="77777777" w:rsidR="00BD1E6A" w:rsidRDefault="00BD1E6A" w:rsidP="00BD1E6A">
            <w:pPr>
              <w:pStyle w:val="TAC"/>
              <w:rPr>
                <w:lang w:eastAsia="zh-CN"/>
              </w:rPr>
            </w:pPr>
            <w:r>
              <w:rPr>
                <w:lang w:eastAsia="zh-CN"/>
              </w:rPr>
              <w:t>CA_n66A-n71A</w:t>
            </w:r>
          </w:p>
        </w:tc>
        <w:tc>
          <w:tcPr>
            <w:tcW w:w="1032" w:type="dxa"/>
            <w:tcBorders>
              <w:left w:val="single" w:sz="4" w:space="0" w:color="auto"/>
              <w:bottom w:val="single" w:sz="4" w:space="0" w:color="auto"/>
              <w:right w:val="single" w:sz="4" w:space="0" w:color="auto"/>
            </w:tcBorders>
            <w:vAlign w:val="center"/>
          </w:tcPr>
          <w:p w14:paraId="4A24C411" w14:textId="77777777" w:rsidR="00BD1E6A" w:rsidRDefault="00BD1E6A" w:rsidP="00BD1E6A">
            <w:pPr>
              <w:pStyle w:val="TAC"/>
              <w:rPr>
                <w:lang w:eastAsia="zh-CN"/>
              </w:rPr>
            </w:pPr>
            <w:r>
              <w:rPr>
                <w:rFonts w:hint="eastAsia"/>
                <w:lang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7F82A9E5" w14:textId="77777777" w:rsidR="00BD1E6A" w:rsidRDefault="00BD1E6A" w:rsidP="00BD1E6A">
            <w:pPr>
              <w:pStyle w:val="TAC"/>
              <w:rPr>
                <w:lang w:val="en-US" w:eastAsia="zh-CN"/>
              </w:rPr>
            </w:pPr>
            <w:r>
              <w:rPr>
                <w:rFonts w:eastAsia="SimSun"/>
                <w:lang w:val="en-US" w:eastAsia="zh-CN" w:bidi="ar"/>
              </w:rPr>
              <w:t>5, 10, 15, 20, 25, 30, 40</w:t>
            </w:r>
          </w:p>
        </w:tc>
        <w:tc>
          <w:tcPr>
            <w:tcW w:w="1923" w:type="dxa"/>
            <w:tcBorders>
              <w:left w:val="single" w:sz="4" w:space="0" w:color="auto"/>
              <w:bottom w:val="nil"/>
              <w:right w:val="single" w:sz="4" w:space="0" w:color="auto"/>
            </w:tcBorders>
            <w:shd w:val="clear" w:color="auto" w:fill="auto"/>
            <w:vAlign w:val="center"/>
          </w:tcPr>
          <w:p w14:paraId="52BCC1B5" w14:textId="77777777" w:rsidR="00BD1E6A" w:rsidRDefault="00BD1E6A" w:rsidP="00BD1E6A">
            <w:pPr>
              <w:pStyle w:val="TAC"/>
              <w:rPr>
                <w:lang w:eastAsia="zh-CN"/>
              </w:rPr>
            </w:pPr>
            <w:r>
              <w:rPr>
                <w:lang w:eastAsia="zh-CN"/>
              </w:rPr>
              <w:t>1</w:t>
            </w:r>
          </w:p>
        </w:tc>
      </w:tr>
      <w:tr w:rsidR="00BD1E6A" w14:paraId="7B9CDCC5" w14:textId="77777777" w:rsidTr="00BD1E6A">
        <w:trPr>
          <w:trHeight w:val="187"/>
        </w:trPr>
        <w:tc>
          <w:tcPr>
            <w:tcW w:w="2804" w:type="dxa"/>
            <w:tcBorders>
              <w:top w:val="nil"/>
              <w:left w:val="single" w:sz="4" w:space="0" w:color="auto"/>
              <w:bottom w:val="nil"/>
              <w:right w:val="single" w:sz="4" w:space="0" w:color="auto"/>
            </w:tcBorders>
            <w:shd w:val="clear" w:color="auto" w:fill="auto"/>
            <w:vAlign w:val="center"/>
          </w:tcPr>
          <w:p w14:paraId="38918868" w14:textId="77777777" w:rsidR="00BD1E6A" w:rsidRDefault="00BD1E6A" w:rsidP="00BD1E6A">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422AD5F9" w14:textId="77777777" w:rsidR="00BD1E6A" w:rsidRDefault="00BD1E6A" w:rsidP="00BD1E6A">
            <w:pPr>
              <w:pStyle w:val="TAC"/>
              <w:rPr>
                <w:lang w:eastAsia="zh-CN"/>
              </w:rPr>
            </w:pPr>
          </w:p>
        </w:tc>
        <w:tc>
          <w:tcPr>
            <w:tcW w:w="1032" w:type="dxa"/>
            <w:tcBorders>
              <w:left w:val="single" w:sz="4" w:space="0" w:color="auto"/>
              <w:bottom w:val="single" w:sz="4" w:space="0" w:color="auto"/>
              <w:right w:val="single" w:sz="4" w:space="0" w:color="auto"/>
            </w:tcBorders>
            <w:vAlign w:val="center"/>
          </w:tcPr>
          <w:p w14:paraId="005F8348" w14:textId="77777777" w:rsidR="00BD1E6A" w:rsidRDefault="00BD1E6A" w:rsidP="00BD1E6A">
            <w:pPr>
              <w:pStyle w:val="TAC"/>
              <w:rPr>
                <w:lang w:eastAsia="zh-CN"/>
              </w:rPr>
            </w:pPr>
            <w:r>
              <w:rPr>
                <w:rFonts w:hint="eastAsia"/>
                <w:lang w:eastAsia="zh-CN"/>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6B3C221E" w14:textId="77777777" w:rsidR="00BD1E6A" w:rsidRDefault="00BD1E6A" w:rsidP="00BD1E6A">
            <w:pPr>
              <w:pStyle w:val="TAC"/>
              <w:rPr>
                <w:lang w:val="en-US" w:eastAsia="zh-CN"/>
              </w:rPr>
            </w:pPr>
            <w:r>
              <w:rPr>
                <w:rFonts w:eastAsia="SimSun"/>
                <w:lang w:val="en-US" w:eastAsia="zh-CN" w:bidi="ar"/>
              </w:rPr>
              <w:t>CA_n71(2A)_BCS0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7CF5C53E" w14:textId="77777777" w:rsidR="00BD1E6A" w:rsidRDefault="00BD1E6A" w:rsidP="00BD1E6A">
            <w:pPr>
              <w:pStyle w:val="TAC"/>
              <w:rPr>
                <w:lang w:eastAsia="zh-CN"/>
              </w:rPr>
            </w:pPr>
          </w:p>
        </w:tc>
      </w:tr>
      <w:tr w:rsidR="00BD1E6A" w14:paraId="1A7739DA" w14:textId="77777777" w:rsidTr="00BD1E6A">
        <w:trPr>
          <w:trHeight w:val="187"/>
        </w:trPr>
        <w:tc>
          <w:tcPr>
            <w:tcW w:w="2804" w:type="dxa"/>
            <w:tcBorders>
              <w:top w:val="single" w:sz="4" w:space="0" w:color="auto"/>
              <w:left w:val="single" w:sz="4" w:space="0" w:color="auto"/>
              <w:bottom w:val="nil"/>
              <w:right w:val="single" w:sz="4" w:space="0" w:color="auto"/>
            </w:tcBorders>
            <w:shd w:val="clear" w:color="auto" w:fill="auto"/>
            <w:vAlign w:val="center"/>
          </w:tcPr>
          <w:p w14:paraId="4BCE7E82" w14:textId="77777777" w:rsidR="00BD1E6A" w:rsidRDefault="00BD1E6A" w:rsidP="00BD1E6A">
            <w:pPr>
              <w:pStyle w:val="TAC"/>
              <w:rPr>
                <w:lang w:eastAsia="zh-CN"/>
              </w:rPr>
            </w:pPr>
            <w:proofErr w:type="spellStart"/>
            <w:r>
              <w:rPr>
                <w:lang w:eastAsia="zh-CN"/>
              </w:rPr>
              <w:t>CA_n</w:t>
            </w:r>
            <w:proofErr w:type="spellEnd"/>
            <w:r>
              <w:rPr>
                <w:rFonts w:hint="eastAsia"/>
                <w:lang w:val="en-US" w:eastAsia="zh-CN"/>
              </w:rPr>
              <w:t>66(2</w:t>
            </w:r>
            <w:r>
              <w:rPr>
                <w:lang w:eastAsia="zh-CN"/>
              </w:rPr>
              <w:t>A</w:t>
            </w:r>
            <w:r>
              <w:rPr>
                <w:rFonts w:hint="eastAsia"/>
                <w:lang w:val="en-US" w:eastAsia="zh-CN"/>
              </w:rPr>
              <w:t>)</w:t>
            </w:r>
            <w:r>
              <w:rPr>
                <w:lang w:eastAsia="zh-CN"/>
              </w:rPr>
              <w:t>-n</w:t>
            </w:r>
            <w:r>
              <w:rPr>
                <w:rFonts w:hint="eastAsia"/>
                <w:lang w:val="en-US" w:eastAsia="zh-CN"/>
              </w:rPr>
              <w:t>71</w:t>
            </w:r>
            <w:r>
              <w:rPr>
                <w:lang w:eastAsia="zh-CN"/>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4BD80E54" w14:textId="77777777" w:rsidR="00BD1E6A" w:rsidRDefault="00BD1E6A" w:rsidP="00BD1E6A">
            <w:pPr>
              <w:pStyle w:val="TAC"/>
            </w:pPr>
            <w:r>
              <w:rPr>
                <w:lang w:eastAsia="zh-CN"/>
              </w:rPr>
              <w:t>CA_n66A-n71A</w:t>
            </w:r>
          </w:p>
        </w:tc>
        <w:tc>
          <w:tcPr>
            <w:tcW w:w="1032" w:type="dxa"/>
            <w:tcBorders>
              <w:left w:val="single" w:sz="4" w:space="0" w:color="auto"/>
              <w:bottom w:val="single" w:sz="4" w:space="0" w:color="auto"/>
              <w:right w:val="single" w:sz="4" w:space="0" w:color="auto"/>
            </w:tcBorders>
            <w:vAlign w:val="center"/>
          </w:tcPr>
          <w:p w14:paraId="3AAA82D5" w14:textId="77777777" w:rsidR="00BD1E6A" w:rsidRDefault="00BD1E6A" w:rsidP="00BD1E6A">
            <w:pPr>
              <w:pStyle w:val="TAC"/>
            </w:pPr>
            <w:r>
              <w:rPr>
                <w:rFonts w:hint="eastAsia"/>
                <w:lang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3A6A08CF" w14:textId="77777777" w:rsidR="00BD1E6A" w:rsidRDefault="00BD1E6A" w:rsidP="00BD1E6A">
            <w:pPr>
              <w:pStyle w:val="TAC"/>
              <w:rPr>
                <w:lang w:val="en-US" w:eastAsia="zh-CN"/>
              </w:rPr>
            </w:pPr>
            <w:r>
              <w:rPr>
                <w:rFonts w:eastAsia="SimSun"/>
                <w:lang w:val="en-US" w:eastAsia="zh-CN" w:bidi="ar"/>
              </w:rPr>
              <w:t>CA_n66(2A)_BCS0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10E0C877" w14:textId="77777777" w:rsidR="00BD1E6A" w:rsidRDefault="00BD1E6A" w:rsidP="00BD1E6A">
            <w:pPr>
              <w:pStyle w:val="TAC"/>
              <w:rPr>
                <w:lang w:eastAsia="zh-CN"/>
              </w:rPr>
            </w:pPr>
            <w:r>
              <w:rPr>
                <w:rFonts w:hint="eastAsia"/>
                <w:lang w:eastAsia="zh-CN"/>
              </w:rPr>
              <w:t>0</w:t>
            </w:r>
          </w:p>
        </w:tc>
      </w:tr>
      <w:tr w:rsidR="00BD1E6A" w14:paraId="4E42BCF8" w14:textId="77777777" w:rsidTr="00BD1E6A">
        <w:trPr>
          <w:trHeight w:val="187"/>
        </w:trPr>
        <w:tc>
          <w:tcPr>
            <w:tcW w:w="2804" w:type="dxa"/>
            <w:tcBorders>
              <w:top w:val="nil"/>
              <w:left w:val="single" w:sz="4" w:space="0" w:color="auto"/>
              <w:bottom w:val="nil"/>
              <w:right w:val="single" w:sz="4" w:space="0" w:color="auto"/>
            </w:tcBorders>
            <w:shd w:val="clear" w:color="auto" w:fill="auto"/>
            <w:vAlign w:val="center"/>
          </w:tcPr>
          <w:p w14:paraId="6AF311A5" w14:textId="77777777" w:rsidR="00BD1E6A" w:rsidRDefault="00BD1E6A" w:rsidP="00BD1E6A">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09F8E2A7" w14:textId="77777777" w:rsidR="00BD1E6A" w:rsidRDefault="00BD1E6A" w:rsidP="00BD1E6A">
            <w:pPr>
              <w:pStyle w:val="TAC"/>
            </w:pPr>
          </w:p>
        </w:tc>
        <w:tc>
          <w:tcPr>
            <w:tcW w:w="1032" w:type="dxa"/>
            <w:tcBorders>
              <w:left w:val="single" w:sz="4" w:space="0" w:color="auto"/>
              <w:bottom w:val="single" w:sz="4" w:space="0" w:color="auto"/>
              <w:right w:val="single" w:sz="4" w:space="0" w:color="auto"/>
            </w:tcBorders>
            <w:vAlign w:val="center"/>
          </w:tcPr>
          <w:p w14:paraId="2C1BCFF3" w14:textId="77777777" w:rsidR="00BD1E6A" w:rsidRDefault="00BD1E6A" w:rsidP="00BD1E6A">
            <w:pPr>
              <w:pStyle w:val="TAC"/>
            </w:pPr>
            <w:r>
              <w:rPr>
                <w:rFonts w:hint="eastAsia"/>
                <w:lang w:eastAsia="zh-CN"/>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4205685B" w14:textId="77777777" w:rsidR="00BD1E6A" w:rsidRDefault="00BD1E6A" w:rsidP="00BD1E6A">
            <w:pPr>
              <w:pStyle w:val="TAC"/>
              <w:rPr>
                <w:lang w:val="en-US" w:eastAsia="zh-CN"/>
              </w:rPr>
            </w:pPr>
            <w:r>
              <w:rPr>
                <w:rFonts w:eastAsia="SimSun"/>
                <w:lang w:val="en-US"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481450C" w14:textId="77777777" w:rsidR="00BD1E6A" w:rsidRDefault="00BD1E6A" w:rsidP="00BD1E6A">
            <w:pPr>
              <w:pStyle w:val="TAC"/>
            </w:pPr>
          </w:p>
        </w:tc>
      </w:tr>
      <w:tr w:rsidR="00BD1E6A" w14:paraId="6285C886" w14:textId="77777777" w:rsidTr="00BD1E6A">
        <w:trPr>
          <w:trHeight w:val="187"/>
        </w:trPr>
        <w:tc>
          <w:tcPr>
            <w:tcW w:w="2804" w:type="dxa"/>
            <w:tcBorders>
              <w:left w:val="single" w:sz="4" w:space="0" w:color="auto"/>
              <w:bottom w:val="nil"/>
              <w:right w:val="single" w:sz="4" w:space="0" w:color="auto"/>
            </w:tcBorders>
            <w:shd w:val="clear" w:color="auto" w:fill="auto"/>
            <w:vAlign w:val="center"/>
          </w:tcPr>
          <w:p w14:paraId="7158473D" w14:textId="77777777" w:rsidR="00BD1E6A" w:rsidRDefault="00BD1E6A" w:rsidP="00BD1E6A">
            <w:pPr>
              <w:pStyle w:val="TAC"/>
              <w:rPr>
                <w:lang w:eastAsia="zh-CN"/>
              </w:rPr>
            </w:pPr>
            <w:proofErr w:type="spellStart"/>
            <w:r>
              <w:rPr>
                <w:lang w:eastAsia="zh-CN"/>
              </w:rPr>
              <w:t>CA_n</w:t>
            </w:r>
            <w:proofErr w:type="spellEnd"/>
            <w:r>
              <w:rPr>
                <w:lang w:val="en-US" w:eastAsia="zh-CN"/>
              </w:rPr>
              <w:t>66(2A)</w:t>
            </w:r>
            <w:r>
              <w:rPr>
                <w:lang w:eastAsia="zh-CN"/>
              </w:rPr>
              <w:t>-n</w:t>
            </w:r>
            <w:r>
              <w:rPr>
                <w:lang w:val="en-US" w:eastAsia="zh-CN"/>
              </w:rPr>
              <w:t>71</w:t>
            </w:r>
            <w:r>
              <w:rPr>
                <w:lang w:eastAsia="zh-CN"/>
              </w:rPr>
              <w:t>(2A)</w:t>
            </w:r>
          </w:p>
        </w:tc>
        <w:tc>
          <w:tcPr>
            <w:tcW w:w="2389" w:type="dxa"/>
            <w:tcBorders>
              <w:left w:val="single" w:sz="4" w:space="0" w:color="auto"/>
              <w:bottom w:val="nil"/>
              <w:right w:val="single" w:sz="4" w:space="0" w:color="auto"/>
            </w:tcBorders>
            <w:shd w:val="clear" w:color="auto" w:fill="auto"/>
            <w:vAlign w:val="center"/>
          </w:tcPr>
          <w:p w14:paraId="62B1E47F" w14:textId="77777777" w:rsidR="00BD1E6A" w:rsidRDefault="00BD1E6A" w:rsidP="00BD1E6A">
            <w:pPr>
              <w:pStyle w:val="TAC"/>
              <w:rPr>
                <w:lang w:eastAsia="zh-CN"/>
              </w:rPr>
            </w:pPr>
            <w:r>
              <w:rPr>
                <w:lang w:eastAsia="zh-CN"/>
              </w:rPr>
              <w:t>CA_n66A-n71A</w:t>
            </w:r>
          </w:p>
        </w:tc>
        <w:tc>
          <w:tcPr>
            <w:tcW w:w="1032" w:type="dxa"/>
            <w:tcBorders>
              <w:left w:val="single" w:sz="4" w:space="0" w:color="auto"/>
              <w:bottom w:val="single" w:sz="4" w:space="0" w:color="auto"/>
              <w:right w:val="single" w:sz="4" w:space="0" w:color="auto"/>
            </w:tcBorders>
            <w:vAlign w:val="center"/>
          </w:tcPr>
          <w:p w14:paraId="5D97C75C" w14:textId="77777777" w:rsidR="00BD1E6A" w:rsidRDefault="00BD1E6A" w:rsidP="00BD1E6A">
            <w:pPr>
              <w:pStyle w:val="TAC"/>
              <w:rPr>
                <w:lang w:eastAsia="zh-CN"/>
              </w:rPr>
            </w:pPr>
            <w:r>
              <w:rPr>
                <w:lang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22C7EB7E" w14:textId="77777777" w:rsidR="00BD1E6A" w:rsidRDefault="00BD1E6A" w:rsidP="00BD1E6A">
            <w:pPr>
              <w:pStyle w:val="TAC"/>
              <w:rPr>
                <w:lang w:val="en-US" w:eastAsia="zh-CN"/>
              </w:rPr>
            </w:pPr>
            <w:r>
              <w:rPr>
                <w:rFonts w:eastAsia="SimSun"/>
                <w:lang w:val="en-US" w:eastAsia="zh-CN" w:bidi="ar"/>
              </w:rPr>
              <w:t>CA_n66(2A)_BCS1</w:t>
            </w:r>
          </w:p>
        </w:tc>
        <w:tc>
          <w:tcPr>
            <w:tcW w:w="1923" w:type="dxa"/>
            <w:tcBorders>
              <w:left w:val="single" w:sz="4" w:space="0" w:color="auto"/>
              <w:bottom w:val="nil"/>
              <w:right w:val="single" w:sz="4" w:space="0" w:color="auto"/>
            </w:tcBorders>
            <w:shd w:val="clear" w:color="auto" w:fill="auto"/>
            <w:vAlign w:val="center"/>
          </w:tcPr>
          <w:p w14:paraId="6AA1F6CB" w14:textId="77777777" w:rsidR="00BD1E6A" w:rsidRDefault="00BD1E6A" w:rsidP="00BD1E6A">
            <w:pPr>
              <w:pStyle w:val="TAC"/>
              <w:rPr>
                <w:lang w:eastAsia="zh-CN"/>
              </w:rPr>
            </w:pPr>
            <w:r>
              <w:rPr>
                <w:rFonts w:hint="eastAsia"/>
                <w:lang w:eastAsia="zh-CN"/>
              </w:rPr>
              <w:t>0</w:t>
            </w:r>
          </w:p>
        </w:tc>
      </w:tr>
      <w:tr w:rsidR="00BD1E6A" w14:paraId="6BADEE0A" w14:textId="77777777" w:rsidTr="00BD1E6A">
        <w:trPr>
          <w:trHeight w:val="187"/>
        </w:trPr>
        <w:tc>
          <w:tcPr>
            <w:tcW w:w="2804" w:type="dxa"/>
            <w:tcBorders>
              <w:top w:val="nil"/>
              <w:left w:val="single" w:sz="4" w:space="0" w:color="auto"/>
              <w:bottom w:val="nil"/>
              <w:right w:val="single" w:sz="4" w:space="0" w:color="auto"/>
            </w:tcBorders>
            <w:shd w:val="clear" w:color="auto" w:fill="auto"/>
            <w:vAlign w:val="center"/>
          </w:tcPr>
          <w:p w14:paraId="416AA368" w14:textId="77777777" w:rsidR="00BD1E6A" w:rsidRDefault="00BD1E6A" w:rsidP="00BD1E6A">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330BA7BF" w14:textId="77777777" w:rsidR="00BD1E6A" w:rsidRDefault="00BD1E6A" w:rsidP="00BD1E6A">
            <w:pPr>
              <w:pStyle w:val="TAC"/>
              <w:rPr>
                <w:lang w:eastAsia="zh-CN"/>
              </w:rPr>
            </w:pPr>
          </w:p>
        </w:tc>
        <w:tc>
          <w:tcPr>
            <w:tcW w:w="1032" w:type="dxa"/>
            <w:tcBorders>
              <w:left w:val="single" w:sz="4" w:space="0" w:color="auto"/>
              <w:bottom w:val="single" w:sz="4" w:space="0" w:color="auto"/>
              <w:right w:val="single" w:sz="4" w:space="0" w:color="auto"/>
            </w:tcBorders>
            <w:vAlign w:val="center"/>
          </w:tcPr>
          <w:p w14:paraId="612F117E" w14:textId="77777777" w:rsidR="00BD1E6A" w:rsidRDefault="00BD1E6A" w:rsidP="00BD1E6A">
            <w:pPr>
              <w:pStyle w:val="TAC"/>
              <w:rPr>
                <w:lang w:eastAsia="zh-CN"/>
              </w:rPr>
            </w:pPr>
            <w:r>
              <w:rPr>
                <w:lang w:eastAsia="zh-CN"/>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65BEF712" w14:textId="77777777" w:rsidR="00BD1E6A" w:rsidRDefault="00BD1E6A" w:rsidP="00BD1E6A">
            <w:pPr>
              <w:pStyle w:val="TAC"/>
              <w:rPr>
                <w:lang w:val="en-US" w:eastAsia="zh-CN"/>
              </w:rPr>
            </w:pPr>
            <w:r>
              <w:rPr>
                <w:rFonts w:eastAsia="SimSun"/>
                <w:lang w:val="en-US" w:eastAsia="zh-CN" w:bidi="ar"/>
              </w:rPr>
              <w:t>CA_n71(2A)_BCS0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A1967BF" w14:textId="77777777" w:rsidR="00BD1E6A" w:rsidRDefault="00BD1E6A" w:rsidP="00BD1E6A">
            <w:pPr>
              <w:pStyle w:val="TAC"/>
              <w:rPr>
                <w:lang w:eastAsia="zh-CN"/>
              </w:rPr>
            </w:pPr>
          </w:p>
        </w:tc>
      </w:tr>
      <w:tr w:rsidR="00BD1E6A" w14:paraId="459E9D83" w14:textId="77777777" w:rsidTr="00BD1E6A">
        <w:trPr>
          <w:trHeight w:val="90"/>
        </w:trPr>
        <w:tc>
          <w:tcPr>
            <w:tcW w:w="2804" w:type="dxa"/>
            <w:tcBorders>
              <w:top w:val="single" w:sz="4" w:space="0" w:color="auto"/>
              <w:left w:val="single" w:sz="4" w:space="0" w:color="auto"/>
              <w:bottom w:val="nil"/>
              <w:right w:val="single" w:sz="4" w:space="0" w:color="auto"/>
            </w:tcBorders>
            <w:shd w:val="clear" w:color="auto" w:fill="auto"/>
            <w:vAlign w:val="center"/>
          </w:tcPr>
          <w:p w14:paraId="0A91E5CE" w14:textId="77777777" w:rsidR="00BD1E6A" w:rsidRDefault="00BD1E6A" w:rsidP="00BD1E6A">
            <w:pPr>
              <w:pStyle w:val="TAC"/>
              <w:rPr>
                <w:lang w:eastAsia="zh-CN"/>
              </w:rPr>
            </w:pPr>
            <w:proofErr w:type="spellStart"/>
            <w:r>
              <w:rPr>
                <w:lang w:eastAsia="zh-CN"/>
              </w:rPr>
              <w:t>CA_n</w:t>
            </w:r>
            <w:proofErr w:type="spellEnd"/>
            <w:r>
              <w:rPr>
                <w:rFonts w:hint="eastAsia"/>
                <w:lang w:val="en-US" w:eastAsia="zh-CN"/>
              </w:rPr>
              <w:t>66B</w:t>
            </w:r>
            <w:r>
              <w:rPr>
                <w:lang w:eastAsia="zh-CN"/>
              </w:rPr>
              <w:t>-n</w:t>
            </w:r>
            <w:r>
              <w:rPr>
                <w:rFonts w:hint="eastAsia"/>
                <w:lang w:val="en-US" w:eastAsia="zh-CN"/>
              </w:rPr>
              <w:t>71</w:t>
            </w:r>
            <w:r>
              <w:rPr>
                <w:lang w:eastAsia="zh-CN"/>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1A29C02B" w14:textId="77777777" w:rsidR="00BD1E6A" w:rsidRDefault="00BD1E6A" w:rsidP="00BD1E6A">
            <w:pPr>
              <w:pStyle w:val="TAC"/>
            </w:pPr>
            <w:r>
              <w:rPr>
                <w:lang w:eastAsia="zh-CN"/>
              </w:rPr>
              <w:t>CA_n66A-n71A</w:t>
            </w:r>
          </w:p>
        </w:tc>
        <w:tc>
          <w:tcPr>
            <w:tcW w:w="1032" w:type="dxa"/>
            <w:tcBorders>
              <w:left w:val="single" w:sz="4" w:space="0" w:color="auto"/>
              <w:bottom w:val="single" w:sz="4" w:space="0" w:color="auto"/>
              <w:right w:val="single" w:sz="4" w:space="0" w:color="auto"/>
            </w:tcBorders>
            <w:vAlign w:val="center"/>
          </w:tcPr>
          <w:p w14:paraId="4EBDEB2A" w14:textId="77777777" w:rsidR="00BD1E6A" w:rsidRDefault="00BD1E6A" w:rsidP="00BD1E6A">
            <w:pPr>
              <w:pStyle w:val="TAC"/>
            </w:pPr>
            <w:r>
              <w:rPr>
                <w:rFonts w:hint="eastAsia"/>
                <w:lang w:eastAsia="zh-CN"/>
              </w:rPr>
              <w:t>n66</w:t>
            </w:r>
          </w:p>
        </w:tc>
        <w:tc>
          <w:tcPr>
            <w:tcW w:w="5770" w:type="dxa"/>
            <w:tcBorders>
              <w:top w:val="single" w:sz="4" w:space="0" w:color="auto"/>
              <w:left w:val="single" w:sz="4" w:space="0" w:color="auto"/>
              <w:bottom w:val="single" w:sz="4" w:space="0" w:color="auto"/>
              <w:right w:val="single" w:sz="4" w:space="0" w:color="auto"/>
            </w:tcBorders>
            <w:vAlign w:val="center"/>
          </w:tcPr>
          <w:p w14:paraId="66F39747" w14:textId="77777777" w:rsidR="00BD1E6A" w:rsidRDefault="00BD1E6A" w:rsidP="00BD1E6A">
            <w:pPr>
              <w:pStyle w:val="TAC"/>
              <w:rPr>
                <w:lang w:val="en-US" w:eastAsia="zh-CN"/>
              </w:rPr>
            </w:pPr>
            <w:r>
              <w:rPr>
                <w:rFonts w:eastAsia="SimSun"/>
                <w:lang w:val="en-US" w:eastAsia="zh-CN" w:bidi="ar"/>
              </w:rPr>
              <w:t>CA_n66B_BCS0</w:t>
            </w:r>
          </w:p>
        </w:tc>
        <w:tc>
          <w:tcPr>
            <w:tcW w:w="1923" w:type="dxa"/>
            <w:tcBorders>
              <w:top w:val="single" w:sz="4" w:space="0" w:color="auto"/>
              <w:left w:val="single" w:sz="4" w:space="0" w:color="auto"/>
              <w:bottom w:val="nil"/>
              <w:right w:val="single" w:sz="4" w:space="0" w:color="auto"/>
            </w:tcBorders>
            <w:shd w:val="clear" w:color="auto" w:fill="auto"/>
            <w:vAlign w:val="center"/>
          </w:tcPr>
          <w:p w14:paraId="29FF63A6" w14:textId="77777777" w:rsidR="00BD1E6A" w:rsidRDefault="00BD1E6A" w:rsidP="00BD1E6A">
            <w:pPr>
              <w:pStyle w:val="TAC"/>
              <w:rPr>
                <w:lang w:eastAsia="zh-CN"/>
              </w:rPr>
            </w:pPr>
            <w:r>
              <w:rPr>
                <w:rFonts w:hint="eastAsia"/>
                <w:lang w:eastAsia="zh-CN"/>
              </w:rPr>
              <w:t>0</w:t>
            </w:r>
          </w:p>
        </w:tc>
      </w:tr>
      <w:tr w:rsidR="00BD1E6A" w14:paraId="78890C97" w14:textId="77777777" w:rsidTr="00BD1E6A">
        <w:trPr>
          <w:trHeight w:val="187"/>
        </w:trPr>
        <w:tc>
          <w:tcPr>
            <w:tcW w:w="2804" w:type="dxa"/>
            <w:tcBorders>
              <w:top w:val="nil"/>
              <w:left w:val="single" w:sz="4" w:space="0" w:color="auto"/>
              <w:bottom w:val="single" w:sz="4" w:space="0" w:color="auto"/>
              <w:right w:val="single" w:sz="4" w:space="0" w:color="auto"/>
            </w:tcBorders>
            <w:shd w:val="clear" w:color="auto" w:fill="auto"/>
            <w:vAlign w:val="center"/>
          </w:tcPr>
          <w:p w14:paraId="710D8BFE" w14:textId="77777777" w:rsidR="00BD1E6A" w:rsidRDefault="00BD1E6A" w:rsidP="00BD1E6A">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2FC09492" w14:textId="77777777" w:rsidR="00BD1E6A" w:rsidRDefault="00BD1E6A" w:rsidP="00BD1E6A">
            <w:pPr>
              <w:pStyle w:val="TAC"/>
            </w:pPr>
          </w:p>
        </w:tc>
        <w:tc>
          <w:tcPr>
            <w:tcW w:w="1032" w:type="dxa"/>
            <w:tcBorders>
              <w:left w:val="single" w:sz="4" w:space="0" w:color="auto"/>
              <w:bottom w:val="single" w:sz="4" w:space="0" w:color="auto"/>
              <w:right w:val="single" w:sz="4" w:space="0" w:color="auto"/>
            </w:tcBorders>
            <w:vAlign w:val="center"/>
          </w:tcPr>
          <w:p w14:paraId="0A108447" w14:textId="77777777" w:rsidR="00BD1E6A" w:rsidRDefault="00BD1E6A" w:rsidP="00BD1E6A">
            <w:pPr>
              <w:pStyle w:val="TAC"/>
            </w:pPr>
            <w:r>
              <w:rPr>
                <w:rFonts w:hint="eastAsia"/>
                <w:lang w:eastAsia="zh-CN"/>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36AF4619" w14:textId="77777777" w:rsidR="00BD1E6A" w:rsidRDefault="00BD1E6A" w:rsidP="00BD1E6A">
            <w:pPr>
              <w:pStyle w:val="TAC"/>
              <w:rPr>
                <w:lang w:val="en-US" w:eastAsia="zh-CN"/>
              </w:rPr>
            </w:pPr>
            <w:r>
              <w:rPr>
                <w:rFonts w:eastAsia="SimSun"/>
                <w:lang w:val="en-US"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7D2110A9" w14:textId="77777777" w:rsidR="00BD1E6A" w:rsidRDefault="00BD1E6A" w:rsidP="00BD1E6A">
            <w:pPr>
              <w:pStyle w:val="TAC"/>
            </w:pPr>
          </w:p>
        </w:tc>
      </w:tr>
      <w:tr w:rsidR="00BD1E6A" w14:paraId="1D316BDF" w14:textId="77777777" w:rsidTr="00BD1E6A">
        <w:trPr>
          <w:trHeight w:val="187"/>
        </w:trPr>
        <w:tc>
          <w:tcPr>
            <w:tcW w:w="2804" w:type="dxa"/>
            <w:tcBorders>
              <w:top w:val="single" w:sz="4" w:space="0" w:color="auto"/>
              <w:left w:val="single" w:sz="4" w:space="0" w:color="auto"/>
              <w:bottom w:val="nil"/>
              <w:right w:val="single" w:sz="4" w:space="0" w:color="auto"/>
            </w:tcBorders>
            <w:shd w:val="clear" w:color="auto" w:fill="auto"/>
            <w:vAlign w:val="center"/>
          </w:tcPr>
          <w:p w14:paraId="3CB4FDF5" w14:textId="77777777" w:rsidR="00BD1E6A" w:rsidRDefault="00BD1E6A" w:rsidP="00BD1E6A">
            <w:pPr>
              <w:pStyle w:val="TAC"/>
            </w:pPr>
            <w:r>
              <w:t>CA_n66A-n77A</w:t>
            </w:r>
          </w:p>
          <w:p w14:paraId="067F78A6" w14:textId="77777777" w:rsidR="00BD1E6A" w:rsidRDefault="00BD1E6A" w:rsidP="00BD1E6A">
            <w:pPr>
              <w:pStyle w:val="TAC"/>
            </w:pPr>
          </w:p>
        </w:tc>
        <w:tc>
          <w:tcPr>
            <w:tcW w:w="2389" w:type="dxa"/>
            <w:tcBorders>
              <w:top w:val="single" w:sz="4" w:space="0" w:color="auto"/>
              <w:left w:val="single" w:sz="4" w:space="0" w:color="auto"/>
              <w:bottom w:val="nil"/>
              <w:right w:val="single" w:sz="4" w:space="0" w:color="auto"/>
            </w:tcBorders>
            <w:shd w:val="clear" w:color="auto" w:fill="auto"/>
            <w:vAlign w:val="center"/>
          </w:tcPr>
          <w:p w14:paraId="63442735" w14:textId="6F0F775D" w:rsidR="00BD1E6A" w:rsidDel="001631A2" w:rsidRDefault="001631A2" w:rsidP="00BD1E6A">
            <w:pPr>
              <w:pStyle w:val="TAC"/>
              <w:rPr>
                <w:del w:id="39" w:author="Jinwen Ma" w:date="2023-08-01T15:21:00Z"/>
                <w:lang w:eastAsia="zh-CN"/>
              </w:rPr>
            </w:pPr>
            <w:ins w:id="40" w:author="Jinwen Ma" w:date="2023-08-01T15:21:00Z">
              <w:r>
                <w:rPr>
                  <w:rFonts w:cs="Arial"/>
                  <w:szCs w:val="18"/>
                  <w:lang w:val="en-US"/>
                </w:rPr>
                <w:t>n77</w:t>
              </w:r>
              <w:r>
                <w:rPr>
                  <w:rFonts w:cs="Arial"/>
                  <w:szCs w:val="18"/>
                  <w:vertAlign w:val="superscript"/>
                  <w:lang w:val="en-US" w:eastAsia="zh-CN"/>
                </w:rPr>
                <w:t>4</w:t>
              </w:r>
            </w:ins>
            <w:del w:id="41" w:author="Jinwen Ma" w:date="2023-08-01T15:21:00Z">
              <w:r w:rsidR="00BD1E6A" w:rsidDel="001631A2">
                <w:rPr>
                  <w:rFonts w:hint="eastAsia"/>
                  <w:lang w:eastAsia="zh-CN"/>
                </w:rPr>
                <w:delText>-</w:delText>
              </w:r>
            </w:del>
          </w:p>
          <w:p w14:paraId="48A11137" w14:textId="2A8903C9" w:rsidR="00BD1E6A" w:rsidRDefault="00BD1E6A" w:rsidP="00BD1E6A">
            <w:pPr>
              <w:pStyle w:val="TAC"/>
              <w:rPr>
                <w:lang w:eastAsia="zh-CN"/>
              </w:rPr>
            </w:pPr>
            <w:r>
              <w:rPr>
                <w:rFonts w:hint="eastAsia"/>
                <w:lang w:eastAsia="zh-CN"/>
              </w:rPr>
              <w:t>CA_n66A-n77A</w:t>
            </w:r>
            <w:ins w:id="42" w:author="Jinwen Ma" w:date="2023-08-01T15:21:00Z">
              <w:r w:rsidR="001631A2" w:rsidRPr="001631A2">
                <w:rPr>
                  <w:vertAlign w:val="superscript"/>
                  <w:lang w:eastAsia="zh-CN"/>
                  <w:rPrChange w:id="43" w:author="Jinwen Ma" w:date="2023-08-01T15:21:00Z">
                    <w:rPr>
                      <w:lang w:eastAsia="zh-CN"/>
                    </w:rPr>
                  </w:rPrChange>
                </w:rPr>
                <w:t>4</w:t>
              </w:r>
            </w:ins>
          </w:p>
        </w:tc>
        <w:tc>
          <w:tcPr>
            <w:tcW w:w="1032" w:type="dxa"/>
            <w:tcBorders>
              <w:top w:val="single" w:sz="4" w:space="0" w:color="auto"/>
              <w:left w:val="single" w:sz="4" w:space="0" w:color="auto"/>
              <w:right w:val="single" w:sz="4" w:space="0" w:color="auto"/>
            </w:tcBorders>
            <w:vAlign w:val="center"/>
          </w:tcPr>
          <w:p w14:paraId="661E5993" w14:textId="77777777" w:rsidR="00BD1E6A" w:rsidRDefault="00BD1E6A" w:rsidP="00BD1E6A">
            <w:pPr>
              <w:pStyle w:val="TAC"/>
              <w:rPr>
                <w:lang w:val="en-US" w:eastAsia="zh-CN"/>
              </w:rPr>
            </w:pPr>
            <w:r>
              <w:t>n66</w:t>
            </w:r>
          </w:p>
        </w:tc>
        <w:tc>
          <w:tcPr>
            <w:tcW w:w="5770" w:type="dxa"/>
            <w:tcBorders>
              <w:top w:val="single" w:sz="4" w:space="0" w:color="auto"/>
              <w:left w:val="single" w:sz="4" w:space="0" w:color="auto"/>
              <w:bottom w:val="single" w:sz="4" w:space="0" w:color="auto"/>
              <w:right w:val="single" w:sz="4" w:space="0" w:color="auto"/>
            </w:tcBorders>
            <w:vAlign w:val="center"/>
          </w:tcPr>
          <w:p w14:paraId="355F3A23" w14:textId="77777777" w:rsidR="00BD1E6A" w:rsidRDefault="00BD1E6A" w:rsidP="00BD1E6A">
            <w:pPr>
              <w:pStyle w:val="TAC"/>
            </w:pPr>
            <w:r>
              <w:rPr>
                <w:rFonts w:eastAsia="SimSun"/>
                <w:lang w:val="en-US" w:eastAsia="zh-CN" w:bidi="ar"/>
              </w:rPr>
              <w:t>5, 10, 15, 20, 40</w:t>
            </w:r>
          </w:p>
        </w:tc>
        <w:tc>
          <w:tcPr>
            <w:tcW w:w="1923" w:type="dxa"/>
            <w:tcBorders>
              <w:left w:val="single" w:sz="4" w:space="0" w:color="auto"/>
              <w:bottom w:val="nil"/>
              <w:right w:val="single" w:sz="4" w:space="0" w:color="auto"/>
            </w:tcBorders>
            <w:shd w:val="clear" w:color="auto" w:fill="auto"/>
            <w:vAlign w:val="center"/>
          </w:tcPr>
          <w:p w14:paraId="21463379" w14:textId="77777777" w:rsidR="00BD1E6A" w:rsidRDefault="00BD1E6A" w:rsidP="00BD1E6A">
            <w:pPr>
              <w:pStyle w:val="TAC"/>
              <w:rPr>
                <w:lang w:eastAsia="zh-CN"/>
              </w:rPr>
            </w:pPr>
            <w:r>
              <w:rPr>
                <w:rFonts w:hint="eastAsia"/>
                <w:lang w:eastAsia="zh-CN"/>
              </w:rPr>
              <w:t>0</w:t>
            </w:r>
          </w:p>
        </w:tc>
      </w:tr>
      <w:tr w:rsidR="00BD1E6A" w14:paraId="251CF5E9" w14:textId="77777777" w:rsidTr="00BD1E6A">
        <w:trPr>
          <w:trHeight w:val="187"/>
        </w:trPr>
        <w:tc>
          <w:tcPr>
            <w:tcW w:w="2804" w:type="dxa"/>
            <w:tcBorders>
              <w:top w:val="nil"/>
              <w:left w:val="single" w:sz="4" w:space="0" w:color="auto"/>
              <w:bottom w:val="nil"/>
              <w:right w:val="single" w:sz="4" w:space="0" w:color="auto"/>
            </w:tcBorders>
            <w:shd w:val="clear" w:color="auto" w:fill="auto"/>
            <w:vAlign w:val="center"/>
          </w:tcPr>
          <w:p w14:paraId="0C04055C" w14:textId="77777777" w:rsidR="00BD1E6A" w:rsidRDefault="00BD1E6A" w:rsidP="00BD1E6A">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114E4882" w14:textId="77777777" w:rsidR="00BD1E6A" w:rsidRDefault="00BD1E6A" w:rsidP="00BD1E6A">
            <w:pPr>
              <w:pStyle w:val="TAC"/>
              <w:rPr>
                <w:lang w:eastAsia="zh-CN"/>
              </w:rPr>
            </w:pPr>
          </w:p>
        </w:tc>
        <w:tc>
          <w:tcPr>
            <w:tcW w:w="1032" w:type="dxa"/>
            <w:tcBorders>
              <w:top w:val="single" w:sz="4" w:space="0" w:color="auto"/>
              <w:left w:val="single" w:sz="4" w:space="0" w:color="auto"/>
              <w:right w:val="single" w:sz="4" w:space="0" w:color="auto"/>
            </w:tcBorders>
            <w:vAlign w:val="center"/>
          </w:tcPr>
          <w:p w14:paraId="03404B8B" w14:textId="77777777" w:rsidR="00BD1E6A" w:rsidRDefault="00BD1E6A" w:rsidP="00BD1E6A">
            <w:pPr>
              <w:pStyle w:val="TAC"/>
              <w:rPr>
                <w:lang w:val="en-US" w:eastAsia="zh-CN"/>
              </w:rPr>
            </w:pPr>
            <w:r>
              <w:t>n77</w:t>
            </w:r>
          </w:p>
        </w:tc>
        <w:tc>
          <w:tcPr>
            <w:tcW w:w="5770" w:type="dxa"/>
            <w:tcBorders>
              <w:top w:val="single" w:sz="4" w:space="0" w:color="auto"/>
              <w:left w:val="single" w:sz="4" w:space="0" w:color="auto"/>
              <w:bottom w:val="single" w:sz="4" w:space="0" w:color="auto"/>
              <w:right w:val="single" w:sz="4" w:space="0" w:color="auto"/>
            </w:tcBorders>
            <w:vAlign w:val="center"/>
          </w:tcPr>
          <w:p w14:paraId="549EBC55" w14:textId="77777777" w:rsidR="00BD1E6A" w:rsidRDefault="00BD1E6A" w:rsidP="00BD1E6A">
            <w:pPr>
              <w:pStyle w:val="TAC"/>
            </w:pPr>
            <w:r>
              <w:rPr>
                <w:rFonts w:eastAsia="SimSun"/>
                <w:lang w:val="en-US"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8ABE27E" w14:textId="77777777" w:rsidR="00BD1E6A" w:rsidRDefault="00BD1E6A" w:rsidP="00BD1E6A">
            <w:pPr>
              <w:pStyle w:val="TAC"/>
              <w:rPr>
                <w:lang w:eastAsia="zh-CN"/>
              </w:rPr>
            </w:pPr>
          </w:p>
        </w:tc>
      </w:tr>
      <w:tr w:rsidR="00BD1E6A" w14:paraId="07B3F727" w14:textId="77777777" w:rsidTr="00BD1E6A">
        <w:trPr>
          <w:trHeight w:val="187"/>
        </w:trPr>
        <w:tc>
          <w:tcPr>
            <w:tcW w:w="2804" w:type="dxa"/>
            <w:tcBorders>
              <w:top w:val="nil"/>
              <w:left w:val="single" w:sz="4" w:space="0" w:color="auto"/>
              <w:bottom w:val="nil"/>
              <w:right w:val="single" w:sz="4" w:space="0" w:color="auto"/>
            </w:tcBorders>
            <w:shd w:val="clear" w:color="auto" w:fill="auto"/>
            <w:vAlign w:val="center"/>
          </w:tcPr>
          <w:p w14:paraId="6312A1F7" w14:textId="77777777" w:rsidR="00BD1E6A" w:rsidRDefault="00BD1E6A" w:rsidP="00BD1E6A">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5CDC7505" w14:textId="77777777" w:rsidR="00BD1E6A" w:rsidRDefault="00BD1E6A" w:rsidP="00BD1E6A">
            <w:pPr>
              <w:pStyle w:val="TAC"/>
              <w:rPr>
                <w:lang w:eastAsia="zh-CN"/>
              </w:rPr>
            </w:pPr>
          </w:p>
        </w:tc>
        <w:tc>
          <w:tcPr>
            <w:tcW w:w="1032" w:type="dxa"/>
            <w:tcBorders>
              <w:top w:val="single" w:sz="4" w:space="0" w:color="auto"/>
              <w:left w:val="single" w:sz="4" w:space="0" w:color="auto"/>
              <w:right w:val="single" w:sz="4" w:space="0" w:color="auto"/>
            </w:tcBorders>
            <w:vAlign w:val="center"/>
          </w:tcPr>
          <w:p w14:paraId="10821710" w14:textId="77777777" w:rsidR="00BD1E6A" w:rsidRDefault="00BD1E6A" w:rsidP="00BD1E6A">
            <w:pPr>
              <w:pStyle w:val="TAC"/>
            </w:pPr>
            <w:r>
              <w:t>n66</w:t>
            </w:r>
          </w:p>
        </w:tc>
        <w:tc>
          <w:tcPr>
            <w:tcW w:w="5770" w:type="dxa"/>
            <w:tcBorders>
              <w:top w:val="single" w:sz="4" w:space="0" w:color="auto"/>
              <w:left w:val="single" w:sz="4" w:space="0" w:color="auto"/>
              <w:bottom w:val="single" w:sz="4" w:space="0" w:color="auto"/>
              <w:right w:val="single" w:sz="4" w:space="0" w:color="auto"/>
            </w:tcBorders>
            <w:vAlign w:val="center"/>
          </w:tcPr>
          <w:p w14:paraId="69BB76E9" w14:textId="77777777" w:rsidR="00BD1E6A" w:rsidRDefault="00BD1E6A" w:rsidP="00BD1E6A">
            <w:pPr>
              <w:pStyle w:val="TAC"/>
            </w:pPr>
            <w:r>
              <w:rPr>
                <w:rFonts w:eastAsia="SimSun"/>
                <w:lang w:val="en-US" w:eastAsia="zh-CN" w:bidi="ar"/>
              </w:rPr>
              <w:t>5, 10, 15, 20, 25, 30, 40</w:t>
            </w:r>
          </w:p>
        </w:tc>
        <w:tc>
          <w:tcPr>
            <w:tcW w:w="1923" w:type="dxa"/>
            <w:tcBorders>
              <w:top w:val="single" w:sz="4" w:space="0" w:color="auto"/>
              <w:left w:val="single" w:sz="4" w:space="0" w:color="auto"/>
              <w:bottom w:val="nil"/>
              <w:right w:val="single" w:sz="4" w:space="0" w:color="auto"/>
            </w:tcBorders>
            <w:shd w:val="clear" w:color="auto" w:fill="auto"/>
            <w:vAlign w:val="center"/>
          </w:tcPr>
          <w:p w14:paraId="57CDA807" w14:textId="77777777" w:rsidR="00BD1E6A" w:rsidRDefault="00BD1E6A" w:rsidP="00BD1E6A">
            <w:pPr>
              <w:pStyle w:val="TAC"/>
              <w:rPr>
                <w:lang w:eastAsia="zh-CN"/>
              </w:rPr>
            </w:pPr>
            <w:r>
              <w:rPr>
                <w:rFonts w:hint="eastAsia"/>
                <w:lang w:eastAsia="zh-CN"/>
              </w:rPr>
              <w:t>1</w:t>
            </w:r>
          </w:p>
        </w:tc>
      </w:tr>
      <w:tr w:rsidR="00BD1E6A" w14:paraId="4F7AC1E3" w14:textId="77777777" w:rsidTr="00BD1E6A">
        <w:trPr>
          <w:trHeight w:val="187"/>
        </w:trPr>
        <w:tc>
          <w:tcPr>
            <w:tcW w:w="2804" w:type="dxa"/>
            <w:tcBorders>
              <w:top w:val="nil"/>
              <w:left w:val="single" w:sz="4" w:space="0" w:color="auto"/>
              <w:bottom w:val="nil"/>
              <w:right w:val="single" w:sz="4" w:space="0" w:color="auto"/>
            </w:tcBorders>
            <w:shd w:val="clear" w:color="auto" w:fill="auto"/>
            <w:vAlign w:val="center"/>
          </w:tcPr>
          <w:p w14:paraId="1E1D4825" w14:textId="77777777" w:rsidR="00BD1E6A" w:rsidRDefault="00BD1E6A" w:rsidP="00BD1E6A">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64657706" w14:textId="77777777" w:rsidR="00BD1E6A" w:rsidRDefault="00BD1E6A" w:rsidP="00BD1E6A">
            <w:pPr>
              <w:pStyle w:val="TAC"/>
              <w:rPr>
                <w:lang w:eastAsia="zh-CN"/>
              </w:rPr>
            </w:pPr>
          </w:p>
        </w:tc>
        <w:tc>
          <w:tcPr>
            <w:tcW w:w="1032" w:type="dxa"/>
            <w:tcBorders>
              <w:top w:val="single" w:sz="4" w:space="0" w:color="auto"/>
              <w:left w:val="single" w:sz="4" w:space="0" w:color="auto"/>
              <w:right w:val="single" w:sz="4" w:space="0" w:color="auto"/>
            </w:tcBorders>
            <w:vAlign w:val="center"/>
          </w:tcPr>
          <w:p w14:paraId="23941B3D" w14:textId="77777777" w:rsidR="00BD1E6A" w:rsidRDefault="00BD1E6A" w:rsidP="00BD1E6A">
            <w:pPr>
              <w:pStyle w:val="TAC"/>
            </w:pPr>
            <w:r>
              <w:t>n77</w:t>
            </w:r>
          </w:p>
        </w:tc>
        <w:tc>
          <w:tcPr>
            <w:tcW w:w="5770" w:type="dxa"/>
            <w:tcBorders>
              <w:top w:val="single" w:sz="4" w:space="0" w:color="auto"/>
              <w:left w:val="single" w:sz="4" w:space="0" w:color="auto"/>
              <w:bottom w:val="single" w:sz="4" w:space="0" w:color="auto"/>
              <w:right w:val="single" w:sz="4" w:space="0" w:color="auto"/>
            </w:tcBorders>
            <w:vAlign w:val="center"/>
          </w:tcPr>
          <w:p w14:paraId="03E5C8E2" w14:textId="77777777" w:rsidR="00BD1E6A" w:rsidRDefault="00BD1E6A" w:rsidP="00BD1E6A">
            <w:pPr>
              <w:pStyle w:val="TAC"/>
            </w:pPr>
            <w:r>
              <w:rPr>
                <w:rFonts w:eastAsia="SimSun"/>
                <w:lang w:val="en-US"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215831C9" w14:textId="77777777" w:rsidR="00BD1E6A" w:rsidRDefault="00BD1E6A" w:rsidP="00BD1E6A">
            <w:pPr>
              <w:pStyle w:val="TAC"/>
              <w:rPr>
                <w:lang w:eastAsia="zh-CN"/>
              </w:rPr>
            </w:pPr>
          </w:p>
        </w:tc>
      </w:tr>
      <w:tr w:rsidR="00BD1E6A" w14:paraId="3DD9BC6F" w14:textId="77777777" w:rsidTr="00BD1E6A">
        <w:trPr>
          <w:trHeight w:val="187"/>
        </w:trPr>
        <w:tc>
          <w:tcPr>
            <w:tcW w:w="2804" w:type="dxa"/>
            <w:tcBorders>
              <w:top w:val="single" w:sz="4" w:space="0" w:color="auto"/>
              <w:left w:val="single" w:sz="4" w:space="0" w:color="auto"/>
              <w:bottom w:val="nil"/>
              <w:right w:val="single" w:sz="4" w:space="0" w:color="auto"/>
            </w:tcBorders>
            <w:shd w:val="clear" w:color="auto" w:fill="auto"/>
            <w:vAlign w:val="center"/>
          </w:tcPr>
          <w:p w14:paraId="336D0173" w14:textId="77777777" w:rsidR="00BD1E6A" w:rsidRDefault="00BD1E6A" w:rsidP="00BD1E6A">
            <w:pPr>
              <w:pStyle w:val="TAC"/>
              <w:rPr>
                <w:lang w:eastAsia="zh-CN"/>
              </w:rPr>
            </w:pPr>
            <w:proofErr w:type="spellStart"/>
            <w:r>
              <w:rPr>
                <w:lang w:eastAsia="zh-CN"/>
              </w:rPr>
              <w:t>CA_n</w:t>
            </w:r>
            <w:proofErr w:type="spellEnd"/>
            <w:r>
              <w:rPr>
                <w:rFonts w:hint="eastAsia"/>
                <w:lang w:val="en-US" w:eastAsia="zh-CN"/>
              </w:rPr>
              <w:t>70</w:t>
            </w:r>
            <w:r>
              <w:rPr>
                <w:lang w:eastAsia="zh-CN"/>
              </w:rPr>
              <w:t>A-n</w:t>
            </w:r>
            <w:r>
              <w:rPr>
                <w:rFonts w:hint="eastAsia"/>
                <w:lang w:val="en-US" w:eastAsia="zh-CN"/>
              </w:rPr>
              <w:t>71</w:t>
            </w:r>
            <w:r>
              <w:rPr>
                <w:lang w:eastAsia="zh-CN"/>
              </w:rPr>
              <w:t>A</w:t>
            </w:r>
          </w:p>
        </w:tc>
        <w:tc>
          <w:tcPr>
            <w:tcW w:w="2389" w:type="dxa"/>
            <w:tcBorders>
              <w:top w:val="single" w:sz="4" w:space="0" w:color="auto"/>
              <w:left w:val="single" w:sz="4" w:space="0" w:color="auto"/>
              <w:bottom w:val="nil"/>
              <w:right w:val="single" w:sz="4" w:space="0" w:color="auto"/>
            </w:tcBorders>
            <w:shd w:val="clear" w:color="auto" w:fill="auto"/>
            <w:vAlign w:val="center"/>
          </w:tcPr>
          <w:p w14:paraId="77DD6666" w14:textId="77777777" w:rsidR="00BD1E6A" w:rsidRDefault="00BD1E6A" w:rsidP="00BD1E6A">
            <w:pPr>
              <w:pStyle w:val="TAC"/>
            </w:pPr>
            <w:r>
              <w:rPr>
                <w:lang w:eastAsia="zh-CN"/>
              </w:rPr>
              <w:t>CA_n70A-n71A</w:t>
            </w:r>
          </w:p>
        </w:tc>
        <w:tc>
          <w:tcPr>
            <w:tcW w:w="1032" w:type="dxa"/>
            <w:tcBorders>
              <w:top w:val="single" w:sz="4" w:space="0" w:color="auto"/>
              <w:left w:val="single" w:sz="4" w:space="0" w:color="auto"/>
              <w:bottom w:val="single" w:sz="4" w:space="0" w:color="auto"/>
              <w:right w:val="single" w:sz="4" w:space="0" w:color="auto"/>
            </w:tcBorders>
            <w:vAlign w:val="center"/>
          </w:tcPr>
          <w:p w14:paraId="03AE5E28" w14:textId="77777777" w:rsidR="00BD1E6A" w:rsidRDefault="00BD1E6A" w:rsidP="00BD1E6A">
            <w:pPr>
              <w:pStyle w:val="TAC"/>
            </w:pPr>
            <w:r>
              <w:rPr>
                <w:rFonts w:hint="eastAsia"/>
                <w:lang w:eastAsia="zh-CN"/>
              </w:rPr>
              <w:t>n70</w:t>
            </w:r>
          </w:p>
        </w:tc>
        <w:tc>
          <w:tcPr>
            <w:tcW w:w="5770" w:type="dxa"/>
            <w:tcBorders>
              <w:top w:val="single" w:sz="4" w:space="0" w:color="auto"/>
              <w:left w:val="single" w:sz="4" w:space="0" w:color="auto"/>
              <w:bottom w:val="single" w:sz="4" w:space="0" w:color="auto"/>
              <w:right w:val="single" w:sz="4" w:space="0" w:color="auto"/>
            </w:tcBorders>
            <w:vAlign w:val="center"/>
          </w:tcPr>
          <w:p w14:paraId="535EC4D3" w14:textId="77777777" w:rsidR="00BD1E6A" w:rsidRDefault="00BD1E6A" w:rsidP="00BD1E6A">
            <w:pPr>
              <w:pStyle w:val="TAC"/>
              <w:rPr>
                <w:lang w:val="en-US" w:eastAsia="zh-CN"/>
              </w:rPr>
            </w:pPr>
            <w:r>
              <w:rPr>
                <w:rFonts w:eastAsia="SimSun"/>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923" w:type="dxa"/>
            <w:tcBorders>
              <w:top w:val="single" w:sz="4" w:space="0" w:color="auto"/>
              <w:left w:val="single" w:sz="4" w:space="0" w:color="auto"/>
              <w:bottom w:val="nil"/>
              <w:right w:val="single" w:sz="4" w:space="0" w:color="auto"/>
            </w:tcBorders>
            <w:shd w:val="clear" w:color="auto" w:fill="auto"/>
            <w:vAlign w:val="center"/>
          </w:tcPr>
          <w:p w14:paraId="75B1B781" w14:textId="77777777" w:rsidR="00BD1E6A" w:rsidRDefault="00BD1E6A" w:rsidP="00BD1E6A">
            <w:pPr>
              <w:pStyle w:val="TAC"/>
              <w:rPr>
                <w:lang w:eastAsia="zh-CN"/>
              </w:rPr>
            </w:pPr>
            <w:r>
              <w:rPr>
                <w:rFonts w:hint="eastAsia"/>
                <w:lang w:eastAsia="zh-CN"/>
              </w:rPr>
              <w:t>0</w:t>
            </w:r>
          </w:p>
        </w:tc>
      </w:tr>
      <w:tr w:rsidR="00BD1E6A" w14:paraId="2524C459" w14:textId="77777777" w:rsidTr="00BD1E6A">
        <w:trPr>
          <w:trHeight w:val="187"/>
        </w:trPr>
        <w:tc>
          <w:tcPr>
            <w:tcW w:w="2804" w:type="dxa"/>
            <w:tcBorders>
              <w:top w:val="nil"/>
              <w:left w:val="single" w:sz="4" w:space="0" w:color="auto"/>
              <w:bottom w:val="single" w:sz="4" w:space="0" w:color="auto"/>
              <w:right w:val="single" w:sz="4" w:space="0" w:color="auto"/>
            </w:tcBorders>
            <w:shd w:val="clear" w:color="auto" w:fill="auto"/>
            <w:vAlign w:val="center"/>
          </w:tcPr>
          <w:p w14:paraId="651ECFCE" w14:textId="77777777" w:rsidR="00BD1E6A" w:rsidRDefault="00BD1E6A" w:rsidP="00BD1E6A">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6A16F7BC" w14:textId="77777777" w:rsidR="00BD1E6A" w:rsidRDefault="00BD1E6A" w:rsidP="00BD1E6A">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0E2AE8B4" w14:textId="77777777" w:rsidR="00BD1E6A" w:rsidRDefault="00BD1E6A" w:rsidP="00BD1E6A">
            <w:pPr>
              <w:pStyle w:val="TAC"/>
            </w:pPr>
            <w:r>
              <w:rPr>
                <w:rFonts w:hint="eastAsia"/>
                <w:lang w:eastAsia="zh-CN"/>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1F2DE91B" w14:textId="77777777" w:rsidR="00BD1E6A" w:rsidRDefault="00BD1E6A" w:rsidP="00BD1E6A">
            <w:pPr>
              <w:pStyle w:val="TAC"/>
              <w:rPr>
                <w:lang w:val="en-US" w:eastAsia="zh-CN"/>
              </w:rPr>
            </w:pPr>
            <w:r>
              <w:rPr>
                <w:rFonts w:eastAsia="SimSun"/>
                <w:lang w:val="en-US" w:eastAsia="zh-CN" w:bidi="ar"/>
              </w:rPr>
              <w:t>5, 10, 15, 20</w:t>
            </w:r>
          </w:p>
        </w:tc>
        <w:tc>
          <w:tcPr>
            <w:tcW w:w="1923" w:type="dxa"/>
            <w:tcBorders>
              <w:top w:val="nil"/>
              <w:left w:val="single" w:sz="4" w:space="0" w:color="auto"/>
              <w:bottom w:val="single" w:sz="4" w:space="0" w:color="auto"/>
              <w:right w:val="single" w:sz="4" w:space="0" w:color="auto"/>
            </w:tcBorders>
            <w:shd w:val="clear" w:color="auto" w:fill="auto"/>
            <w:vAlign w:val="center"/>
          </w:tcPr>
          <w:p w14:paraId="3F546EA0" w14:textId="77777777" w:rsidR="00BD1E6A" w:rsidRDefault="00BD1E6A" w:rsidP="00BD1E6A">
            <w:pPr>
              <w:pStyle w:val="TAC"/>
            </w:pPr>
          </w:p>
        </w:tc>
      </w:tr>
      <w:tr w:rsidR="00BD1E6A" w14:paraId="62C225C8" w14:textId="77777777" w:rsidTr="00BD1E6A">
        <w:trPr>
          <w:trHeight w:val="187"/>
        </w:trPr>
        <w:tc>
          <w:tcPr>
            <w:tcW w:w="2804" w:type="dxa"/>
            <w:tcBorders>
              <w:top w:val="single" w:sz="4" w:space="0" w:color="auto"/>
              <w:left w:val="single" w:sz="4" w:space="0" w:color="auto"/>
              <w:bottom w:val="nil"/>
              <w:right w:val="single" w:sz="4" w:space="0" w:color="auto"/>
            </w:tcBorders>
            <w:shd w:val="clear" w:color="auto" w:fill="auto"/>
            <w:vAlign w:val="center"/>
          </w:tcPr>
          <w:p w14:paraId="0E8D441B" w14:textId="77777777" w:rsidR="00BD1E6A" w:rsidRDefault="00BD1E6A" w:rsidP="00BD1E6A">
            <w:pPr>
              <w:pStyle w:val="TAC"/>
              <w:rPr>
                <w:szCs w:val="18"/>
                <w:lang w:eastAsia="zh-CN"/>
              </w:rPr>
            </w:pPr>
            <w:proofErr w:type="spellStart"/>
            <w:r>
              <w:rPr>
                <w:lang w:eastAsia="zh-CN"/>
              </w:rPr>
              <w:t>CA_n</w:t>
            </w:r>
            <w:proofErr w:type="spellEnd"/>
            <w:r>
              <w:rPr>
                <w:lang w:val="en-US" w:eastAsia="zh-CN"/>
              </w:rPr>
              <w:t>70</w:t>
            </w:r>
            <w:r>
              <w:rPr>
                <w:lang w:eastAsia="zh-CN"/>
              </w:rPr>
              <w:t>A-n</w:t>
            </w:r>
            <w:r>
              <w:rPr>
                <w:lang w:val="en-US" w:eastAsia="zh-CN"/>
              </w:rPr>
              <w:t>71</w:t>
            </w:r>
            <w:r>
              <w:rPr>
                <w:lang w:eastAsia="zh-CN"/>
              </w:rPr>
              <w:t>(2A)</w:t>
            </w:r>
          </w:p>
        </w:tc>
        <w:tc>
          <w:tcPr>
            <w:tcW w:w="2389" w:type="dxa"/>
            <w:tcBorders>
              <w:top w:val="single" w:sz="4" w:space="0" w:color="auto"/>
              <w:left w:val="single" w:sz="4" w:space="0" w:color="auto"/>
              <w:bottom w:val="nil"/>
              <w:right w:val="single" w:sz="4" w:space="0" w:color="auto"/>
            </w:tcBorders>
            <w:shd w:val="clear" w:color="auto" w:fill="auto"/>
            <w:vAlign w:val="center"/>
          </w:tcPr>
          <w:p w14:paraId="5C7A7502" w14:textId="77777777" w:rsidR="00BD1E6A" w:rsidRDefault="00BD1E6A" w:rsidP="00BD1E6A">
            <w:pPr>
              <w:pStyle w:val="TAC"/>
              <w:rPr>
                <w:szCs w:val="18"/>
              </w:rPr>
            </w:pPr>
            <w:r>
              <w:rPr>
                <w:lang w:eastAsia="zh-CN"/>
              </w:rPr>
              <w:t>CA_n70A-n71A</w:t>
            </w:r>
          </w:p>
        </w:tc>
        <w:tc>
          <w:tcPr>
            <w:tcW w:w="1032" w:type="dxa"/>
            <w:tcBorders>
              <w:top w:val="single" w:sz="4" w:space="0" w:color="auto"/>
              <w:left w:val="single" w:sz="4" w:space="0" w:color="auto"/>
              <w:bottom w:val="single" w:sz="4" w:space="0" w:color="auto"/>
              <w:right w:val="single" w:sz="4" w:space="0" w:color="auto"/>
            </w:tcBorders>
            <w:vAlign w:val="center"/>
          </w:tcPr>
          <w:p w14:paraId="60E7A637" w14:textId="77777777" w:rsidR="00BD1E6A" w:rsidRDefault="00BD1E6A" w:rsidP="00BD1E6A">
            <w:pPr>
              <w:pStyle w:val="TAC"/>
              <w:rPr>
                <w:szCs w:val="18"/>
                <w:lang w:val="en-US" w:eastAsia="zh-CN"/>
              </w:rPr>
            </w:pPr>
            <w:r>
              <w:rPr>
                <w:lang w:eastAsia="zh-CN"/>
              </w:rPr>
              <w:t>n70</w:t>
            </w:r>
          </w:p>
        </w:tc>
        <w:tc>
          <w:tcPr>
            <w:tcW w:w="5770" w:type="dxa"/>
            <w:tcBorders>
              <w:top w:val="single" w:sz="4" w:space="0" w:color="auto"/>
              <w:left w:val="single" w:sz="4" w:space="0" w:color="auto"/>
              <w:bottom w:val="single" w:sz="4" w:space="0" w:color="auto"/>
              <w:right w:val="single" w:sz="4" w:space="0" w:color="auto"/>
            </w:tcBorders>
            <w:vAlign w:val="center"/>
          </w:tcPr>
          <w:p w14:paraId="31E079AD" w14:textId="77777777" w:rsidR="00BD1E6A" w:rsidRDefault="00BD1E6A" w:rsidP="00BD1E6A">
            <w:pPr>
              <w:pStyle w:val="TAC"/>
              <w:rPr>
                <w:lang w:eastAsia="zh-CN"/>
              </w:rPr>
            </w:pPr>
            <w:r>
              <w:rPr>
                <w:rFonts w:eastAsia="SimSun"/>
                <w:lang w:val="en-US" w:eastAsia="zh-CN" w:bidi="ar"/>
              </w:rPr>
              <w:t>5, 10, 15, 20</w:t>
            </w:r>
            <w:r>
              <w:rPr>
                <w:rStyle w:val="font11"/>
                <w:rFonts w:eastAsia="SimSun"/>
                <w:lang w:val="en-US" w:eastAsia="zh-CN" w:bidi="ar"/>
              </w:rPr>
              <w:t>1</w:t>
            </w:r>
          </w:p>
        </w:tc>
        <w:tc>
          <w:tcPr>
            <w:tcW w:w="1923" w:type="dxa"/>
            <w:tcBorders>
              <w:top w:val="nil"/>
              <w:left w:val="single" w:sz="4" w:space="0" w:color="auto"/>
              <w:bottom w:val="nil"/>
              <w:right w:val="single" w:sz="4" w:space="0" w:color="auto"/>
            </w:tcBorders>
            <w:shd w:val="clear" w:color="auto" w:fill="auto"/>
            <w:vAlign w:val="center"/>
          </w:tcPr>
          <w:p w14:paraId="0BA8B8B1" w14:textId="77777777" w:rsidR="00BD1E6A" w:rsidRDefault="00BD1E6A" w:rsidP="00BD1E6A">
            <w:pPr>
              <w:pStyle w:val="TAC"/>
              <w:rPr>
                <w:lang w:eastAsia="zh-CN"/>
              </w:rPr>
            </w:pPr>
            <w:r>
              <w:rPr>
                <w:rFonts w:hint="eastAsia"/>
                <w:lang w:eastAsia="zh-CN"/>
              </w:rPr>
              <w:t>0</w:t>
            </w:r>
          </w:p>
        </w:tc>
      </w:tr>
      <w:tr w:rsidR="00BD1E6A" w14:paraId="2E3FDDEC" w14:textId="77777777" w:rsidTr="00BD1E6A">
        <w:trPr>
          <w:trHeight w:val="187"/>
        </w:trPr>
        <w:tc>
          <w:tcPr>
            <w:tcW w:w="2804" w:type="dxa"/>
            <w:tcBorders>
              <w:top w:val="nil"/>
              <w:left w:val="single" w:sz="4" w:space="0" w:color="auto"/>
              <w:bottom w:val="single" w:sz="4" w:space="0" w:color="auto"/>
              <w:right w:val="single" w:sz="4" w:space="0" w:color="auto"/>
            </w:tcBorders>
            <w:shd w:val="clear" w:color="auto" w:fill="auto"/>
            <w:vAlign w:val="center"/>
          </w:tcPr>
          <w:p w14:paraId="4D304E6F" w14:textId="77777777" w:rsidR="00BD1E6A" w:rsidRDefault="00BD1E6A" w:rsidP="00BD1E6A">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513DDDED" w14:textId="77777777" w:rsidR="00BD1E6A" w:rsidRDefault="00BD1E6A" w:rsidP="00BD1E6A">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4D77B2A0" w14:textId="77777777" w:rsidR="00BD1E6A" w:rsidRDefault="00BD1E6A" w:rsidP="00BD1E6A">
            <w:pPr>
              <w:pStyle w:val="TAC"/>
              <w:rPr>
                <w:szCs w:val="18"/>
                <w:lang w:val="en-US" w:eastAsia="zh-CN"/>
              </w:rPr>
            </w:pPr>
            <w:r>
              <w:rPr>
                <w:lang w:eastAsia="zh-CN"/>
              </w:rPr>
              <w:t>n71</w:t>
            </w:r>
          </w:p>
        </w:tc>
        <w:tc>
          <w:tcPr>
            <w:tcW w:w="5770" w:type="dxa"/>
            <w:tcBorders>
              <w:top w:val="single" w:sz="4" w:space="0" w:color="auto"/>
              <w:left w:val="single" w:sz="4" w:space="0" w:color="auto"/>
              <w:bottom w:val="single" w:sz="4" w:space="0" w:color="auto"/>
              <w:right w:val="single" w:sz="4" w:space="0" w:color="auto"/>
            </w:tcBorders>
            <w:vAlign w:val="center"/>
          </w:tcPr>
          <w:p w14:paraId="040C82B0" w14:textId="77777777" w:rsidR="00BD1E6A" w:rsidRDefault="00BD1E6A" w:rsidP="00BD1E6A">
            <w:pPr>
              <w:pStyle w:val="TAC"/>
              <w:rPr>
                <w:lang w:eastAsia="zh-CN"/>
              </w:rPr>
            </w:pPr>
            <w:r>
              <w:rPr>
                <w:rFonts w:eastAsia="SimSun"/>
                <w:lang w:val="en-US" w:eastAsia="zh-CN" w:bidi="ar"/>
              </w:rPr>
              <w:t>CA_n71(2A)_BCS0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EFE5641" w14:textId="77777777" w:rsidR="00BD1E6A" w:rsidRDefault="00BD1E6A" w:rsidP="00BD1E6A">
            <w:pPr>
              <w:pStyle w:val="TAC"/>
            </w:pPr>
          </w:p>
        </w:tc>
      </w:tr>
      <w:tr w:rsidR="00BD1E6A" w14:paraId="39898A54" w14:textId="77777777" w:rsidTr="00BD1E6A">
        <w:trPr>
          <w:trHeight w:val="187"/>
        </w:trPr>
        <w:tc>
          <w:tcPr>
            <w:tcW w:w="2804" w:type="dxa"/>
            <w:tcBorders>
              <w:top w:val="nil"/>
              <w:left w:val="single" w:sz="4" w:space="0" w:color="auto"/>
              <w:bottom w:val="nil"/>
              <w:right w:val="single" w:sz="4" w:space="0" w:color="auto"/>
            </w:tcBorders>
            <w:shd w:val="clear" w:color="auto" w:fill="auto"/>
            <w:vAlign w:val="center"/>
          </w:tcPr>
          <w:p w14:paraId="63316632" w14:textId="77777777" w:rsidR="00BD1E6A" w:rsidRDefault="00BD1E6A" w:rsidP="00BD1E6A">
            <w:pPr>
              <w:pStyle w:val="TAC"/>
              <w:rPr>
                <w:lang w:val="en-US" w:eastAsia="zh-CN"/>
              </w:rPr>
            </w:pPr>
            <w:r>
              <w:rPr>
                <w:rFonts w:hint="eastAsia"/>
                <w:lang w:val="en-US" w:eastAsia="zh-CN"/>
              </w:rPr>
              <w:t>CA_n71A-n77A</w:t>
            </w:r>
          </w:p>
        </w:tc>
        <w:tc>
          <w:tcPr>
            <w:tcW w:w="2389" w:type="dxa"/>
            <w:tcBorders>
              <w:top w:val="nil"/>
              <w:left w:val="single" w:sz="4" w:space="0" w:color="auto"/>
              <w:bottom w:val="nil"/>
              <w:right w:val="single" w:sz="4" w:space="0" w:color="auto"/>
            </w:tcBorders>
            <w:shd w:val="clear" w:color="auto" w:fill="auto"/>
            <w:vAlign w:val="center"/>
          </w:tcPr>
          <w:p w14:paraId="792A8698" w14:textId="77777777" w:rsidR="00BD1E6A" w:rsidRDefault="00BD1E6A" w:rsidP="00BD1E6A">
            <w:pPr>
              <w:pStyle w:val="TAC"/>
              <w:rPr>
                <w:rFonts w:eastAsia="SimSun"/>
                <w:lang w:val="en-US" w:eastAsia="zh-CN"/>
              </w:rPr>
            </w:pPr>
            <w:r>
              <w:rPr>
                <w:rFonts w:eastAsia="SimSun" w:hint="eastAsia"/>
                <w:lang w:val="en-US" w:eastAsia="zh-CN"/>
              </w:rPr>
              <w:t>n77</w:t>
            </w:r>
            <w:r w:rsidRPr="00994206">
              <w:rPr>
                <w:rFonts w:eastAsia="SimSun"/>
                <w:vertAlign w:val="superscript"/>
                <w:lang w:val="en-US" w:eastAsia="zh-CN"/>
              </w:rPr>
              <w:t>4</w:t>
            </w:r>
          </w:p>
          <w:p w14:paraId="6F7A6DC7" w14:textId="77777777" w:rsidR="00BD1E6A" w:rsidRDefault="00BD1E6A" w:rsidP="00BD1E6A">
            <w:pPr>
              <w:pStyle w:val="TAC"/>
              <w:rPr>
                <w:rFonts w:eastAsia="SimSun"/>
                <w:lang w:val="en-US" w:eastAsia="zh-CN"/>
              </w:rPr>
            </w:pPr>
            <w:r>
              <w:t>CA_n71A-n77A</w:t>
            </w:r>
            <w:r w:rsidRPr="00994206">
              <w:rPr>
                <w:rFonts w:eastAsia="SimSun"/>
                <w:vertAlign w:val="superscript"/>
                <w:lang w:val="en-US" w:eastAsia="zh-CN"/>
              </w:rPr>
              <w:t>4</w:t>
            </w:r>
          </w:p>
        </w:tc>
        <w:tc>
          <w:tcPr>
            <w:tcW w:w="1032" w:type="dxa"/>
            <w:tcBorders>
              <w:top w:val="single" w:sz="4" w:space="0" w:color="auto"/>
              <w:left w:val="single" w:sz="4" w:space="0" w:color="auto"/>
              <w:bottom w:val="single" w:sz="4" w:space="0" w:color="auto"/>
              <w:right w:val="single" w:sz="4" w:space="0" w:color="auto"/>
            </w:tcBorders>
            <w:vAlign w:val="center"/>
          </w:tcPr>
          <w:p w14:paraId="46D24F2C" w14:textId="77777777" w:rsidR="00BD1E6A" w:rsidRDefault="00BD1E6A" w:rsidP="00BD1E6A">
            <w:pPr>
              <w:pStyle w:val="TAC"/>
              <w:rPr>
                <w:lang w:eastAsia="zh-CN"/>
              </w:rPr>
            </w:pPr>
            <w:r>
              <w:t>n71</w:t>
            </w:r>
          </w:p>
        </w:tc>
        <w:tc>
          <w:tcPr>
            <w:tcW w:w="5770" w:type="dxa"/>
            <w:tcBorders>
              <w:top w:val="single" w:sz="4" w:space="0" w:color="auto"/>
              <w:left w:val="single" w:sz="4" w:space="0" w:color="auto"/>
              <w:bottom w:val="single" w:sz="4" w:space="0" w:color="auto"/>
              <w:right w:val="single" w:sz="4" w:space="0" w:color="auto"/>
            </w:tcBorders>
            <w:vAlign w:val="center"/>
          </w:tcPr>
          <w:p w14:paraId="0D3429C6" w14:textId="77777777" w:rsidR="00BD1E6A" w:rsidRDefault="00BD1E6A" w:rsidP="00BD1E6A">
            <w:pPr>
              <w:pStyle w:val="TAC"/>
              <w:rPr>
                <w:rFonts w:eastAsia="SimSun"/>
                <w:lang w:val="en-US" w:eastAsia="zh-CN" w:bidi="ar"/>
              </w:rPr>
            </w:pPr>
            <w:r>
              <w:rPr>
                <w:rFonts w:eastAsia="SimSun"/>
                <w:lang w:val="en-US" w:eastAsia="zh-CN" w:bidi="ar"/>
              </w:rPr>
              <w:t>5, 10, 15, 20</w:t>
            </w:r>
          </w:p>
        </w:tc>
        <w:tc>
          <w:tcPr>
            <w:tcW w:w="1923" w:type="dxa"/>
            <w:tcBorders>
              <w:top w:val="nil"/>
              <w:left w:val="single" w:sz="4" w:space="0" w:color="auto"/>
              <w:bottom w:val="nil"/>
              <w:right w:val="single" w:sz="4" w:space="0" w:color="auto"/>
            </w:tcBorders>
            <w:shd w:val="clear" w:color="auto" w:fill="auto"/>
            <w:vAlign w:val="center"/>
          </w:tcPr>
          <w:p w14:paraId="25333BCA" w14:textId="77777777" w:rsidR="00BD1E6A" w:rsidRDefault="00BD1E6A" w:rsidP="00BD1E6A">
            <w:pPr>
              <w:pStyle w:val="TAC"/>
              <w:rPr>
                <w:rFonts w:eastAsia="SimSun"/>
                <w:lang w:val="en-US" w:eastAsia="zh-CN"/>
              </w:rPr>
            </w:pPr>
            <w:r>
              <w:rPr>
                <w:rFonts w:eastAsia="SimSun" w:hint="eastAsia"/>
                <w:lang w:val="en-US" w:eastAsia="zh-CN"/>
              </w:rPr>
              <w:t>0</w:t>
            </w:r>
          </w:p>
        </w:tc>
      </w:tr>
      <w:tr w:rsidR="00BD1E6A" w14:paraId="608283FB" w14:textId="77777777" w:rsidTr="00BD1E6A">
        <w:trPr>
          <w:trHeight w:val="187"/>
        </w:trPr>
        <w:tc>
          <w:tcPr>
            <w:tcW w:w="2804" w:type="dxa"/>
            <w:tcBorders>
              <w:top w:val="nil"/>
              <w:left w:val="single" w:sz="4" w:space="0" w:color="auto"/>
              <w:bottom w:val="nil"/>
              <w:right w:val="single" w:sz="4" w:space="0" w:color="auto"/>
            </w:tcBorders>
            <w:shd w:val="clear" w:color="auto" w:fill="auto"/>
            <w:vAlign w:val="center"/>
          </w:tcPr>
          <w:p w14:paraId="6C8C791A" w14:textId="77777777" w:rsidR="00BD1E6A" w:rsidRDefault="00BD1E6A" w:rsidP="00BD1E6A">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640ECA50" w14:textId="77777777" w:rsidR="00BD1E6A" w:rsidRDefault="00BD1E6A" w:rsidP="00BD1E6A">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2674403F" w14:textId="77777777" w:rsidR="00BD1E6A" w:rsidRDefault="00BD1E6A" w:rsidP="00BD1E6A">
            <w:pPr>
              <w:pStyle w:val="TAC"/>
              <w:rPr>
                <w:rFonts w:eastAsia="SimSun"/>
                <w:lang w:val="en-US" w:eastAsia="zh-CN"/>
              </w:rPr>
            </w:pPr>
            <w:r>
              <w:t>n7</w:t>
            </w:r>
            <w:r>
              <w:rPr>
                <w:rFonts w:eastAsia="SimSun" w:hint="eastAsia"/>
                <w:lang w:val="en-US" w:eastAsia="zh-CN"/>
              </w:rPr>
              <w:t>7</w:t>
            </w:r>
          </w:p>
        </w:tc>
        <w:tc>
          <w:tcPr>
            <w:tcW w:w="5770" w:type="dxa"/>
            <w:tcBorders>
              <w:top w:val="single" w:sz="4" w:space="0" w:color="auto"/>
              <w:left w:val="single" w:sz="4" w:space="0" w:color="auto"/>
              <w:bottom w:val="single" w:sz="4" w:space="0" w:color="auto"/>
              <w:right w:val="single" w:sz="4" w:space="0" w:color="auto"/>
            </w:tcBorders>
            <w:vAlign w:val="center"/>
          </w:tcPr>
          <w:p w14:paraId="54D17AEA" w14:textId="77777777" w:rsidR="00BD1E6A" w:rsidRDefault="00BD1E6A" w:rsidP="00BD1E6A">
            <w:pPr>
              <w:pStyle w:val="TAC"/>
              <w:rPr>
                <w:rFonts w:eastAsia="SimSun"/>
                <w:lang w:val="en-US" w:eastAsia="zh-CN" w:bidi="ar"/>
              </w:rPr>
            </w:pPr>
            <w:r>
              <w:rPr>
                <w:rFonts w:eastAsia="SimSun"/>
                <w:lang w:val="en-US" w:eastAsia="zh-CN" w:bidi="ar"/>
              </w:rPr>
              <w:t>10, 15, 20, 25, 30, 40, 50, 60, 70, 80, 90, 100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3654E89" w14:textId="77777777" w:rsidR="00BD1E6A" w:rsidRDefault="00BD1E6A" w:rsidP="00BD1E6A">
            <w:pPr>
              <w:pStyle w:val="TAC"/>
            </w:pPr>
          </w:p>
        </w:tc>
      </w:tr>
      <w:tr w:rsidR="00BD1E6A" w14:paraId="3EF88C0F" w14:textId="77777777" w:rsidTr="00BD1E6A">
        <w:trPr>
          <w:trHeight w:val="187"/>
        </w:trPr>
        <w:tc>
          <w:tcPr>
            <w:tcW w:w="2804" w:type="dxa"/>
            <w:tcBorders>
              <w:top w:val="nil"/>
              <w:left w:val="single" w:sz="4" w:space="0" w:color="auto"/>
              <w:bottom w:val="nil"/>
              <w:right w:val="single" w:sz="4" w:space="0" w:color="auto"/>
            </w:tcBorders>
            <w:shd w:val="clear" w:color="auto" w:fill="auto"/>
            <w:vAlign w:val="center"/>
          </w:tcPr>
          <w:p w14:paraId="0A0E2674" w14:textId="77777777" w:rsidR="00BD1E6A" w:rsidRDefault="00BD1E6A" w:rsidP="00BD1E6A">
            <w:pPr>
              <w:pStyle w:val="TAC"/>
              <w:rPr>
                <w:lang w:eastAsia="zh-CN"/>
              </w:rPr>
            </w:pPr>
          </w:p>
        </w:tc>
        <w:tc>
          <w:tcPr>
            <w:tcW w:w="2389" w:type="dxa"/>
            <w:tcBorders>
              <w:top w:val="nil"/>
              <w:left w:val="single" w:sz="4" w:space="0" w:color="auto"/>
              <w:bottom w:val="nil"/>
              <w:right w:val="single" w:sz="4" w:space="0" w:color="auto"/>
            </w:tcBorders>
            <w:shd w:val="clear" w:color="auto" w:fill="auto"/>
            <w:vAlign w:val="center"/>
          </w:tcPr>
          <w:p w14:paraId="5BE5E3B1" w14:textId="77777777" w:rsidR="00BD1E6A" w:rsidRDefault="00BD1E6A" w:rsidP="00BD1E6A">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1D5CD5F2" w14:textId="77777777" w:rsidR="00BD1E6A" w:rsidRDefault="00BD1E6A" w:rsidP="00BD1E6A">
            <w:pPr>
              <w:pStyle w:val="TAC"/>
              <w:rPr>
                <w:lang w:eastAsia="zh-CN"/>
              </w:rPr>
            </w:pPr>
            <w:r>
              <w:t>n71</w:t>
            </w:r>
          </w:p>
        </w:tc>
        <w:tc>
          <w:tcPr>
            <w:tcW w:w="5770" w:type="dxa"/>
            <w:tcBorders>
              <w:top w:val="single" w:sz="4" w:space="0" w:color="auto"/>
              <w:left w:val="single" w:sz="4" w:space="0" w:color="auto"/>
              <w:bottom w:val="single" w:sz="4" w:space="0" w:color="auto"/>
              <w:right w:val="single" w:sz="4" w:space="0" w:color="auto"/>
            </w:tcBorders>
            <w:vAlign w:val="center"/>
          </w:tcPr>
          <w:p w14:paraId="0D8853D3" w14:textId="77777777" w:rsidR="00BD1E6A" w:rsidRDefault="00BD1E6A" w:rsidP="00BD1E6A">
            <w:pPr>
              <w:pStyle w:val="TAC"/>
              <w:rPr>
                <w:rFonts w:eastAsia="SimSun"/>
                <w:lang w:val="en-US" w:eastAsia="zh-CN" w:bidi="ar"/>
              </w:rPr>
            </w:pPr>
            <w:r>
              <w:t>n71 channel bandwidths in Table 5.3.5-1</w:t>
            </w:r>
          </w:p>
        </w:tc>
        <w:tc>
          <w:tcPr>
            <w:tcW w:w="1923" w:type="dxa"/>
            <w:tcBorders>
              <w:top w:val="nil"/>
              <w:left w:val="single" w:sz="4" w:space="0" w:color="auto"/>
              <w:bottom w:val="nil"/>
              <w:right w:val="single" w:sz="4" w:space="0" w:color="auto"/>
            </w:tcBorders>
            <w:shd w:val="clear" w:color="auto" w:fill="auto"/>
            <w:vAlign w:val="center"/>
          </w:tcPr>
          <w:p w14:paraId="42046DE4" w14:textId="77777777" w:rsidR="00BD1E6A" w:rsidRDefault="00BD1E6A" w:rsidP="00BD1E6A">
            <w:pPr>
              <w:pStyle w:val="TAC"/>
            </w:pPr>
            <w:r>
              <w:rPr>
                <w:rFonts w:eastAsia="Yu Mincho"/>
              </w:rPr>
              <w:t>4 and 5</w:t>
            </w:r>
          </w:p>
        </w:tc>
      </w:tr>
      <w:tr w:rsidR="00BD1E6A" w14:paraId="03FFF9A7" w14:textId="77777777" w:rsidTr="00BD1E6A">
        <w:trPr>
          <w:trHeight w:val="187"/>
        </w:trPr>
        <w:tc>
          <w:tcPr>
            <w:tcW w:w="2804" w:type="dxa"/>
            <w:tcBorders>
              <w:top w:val="nil"/>
              <w:left w:val="single" w:sz="4" w:space="0" w:color="auto"/>
              <w:bottom w:val="single" w:sz="4" w:space="0" w:color="auto"/>
              <w:right w:val="single" w:sz="4" w:space="0" w:color="auto"/>
            </w:tcBorders>
            <w:shd w:val="clear" w:color="auto" w:fill="auto"/>
            <w:vAlign w:val="center"/>
          </w:tcPr>
          <w:p w14:paraId="6021F92F" w14:textId="77777777" w:rsidR="00BD1E6A" w:rsidRDefault="00BD1E6A" w:rsidP="00BD1E6A">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126162D5" w14:textId="77777777" w:rsidR="00BD1E6A" w:rsidRDefault="00BD1E6A" w:rsidP="00BD1E6A">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3D19484A" w14:textId="77777777" w:rsidR="00BD1E6A" w:rsidRDefault="00BD1E6A" w:rsidP="00BD1E6A">
            <w:pPr>
              <w:pStyle w:val="TAC"/>
              <w:rPr>
                <w:rFonts w:eastAsia="SimSun"/>
                <w:lang w:val="en-US" w:eastAsia="zh-CN"/>
              </w:rPr>
            </w:pPr>
            <w:r>
              <w:t>n7</w:t>
            </w:r>
            <w:r>
              <w:rPr>
                <w:rFonts w:eastAsia="SimSun" w:hint="eastAsia"/>
                <w:lang w:val="en-US" w:eastAsia="zh-CN"/>
              </w:rPr>
              <w:t>7</w:t>
            </w:r>
          </w:p>
        </w:tc>
        <w:tc>
          <w:tcPr>
            <w:tcW w:w="5770" w:type="dxa"/>
            <w:tcBorders>
              <w:top w:val="single" w:sz="4" w:space="0" w:color="auto"/>
              <w:left w:val="single" w:sz="4" w:space="0" w:color="auto"/>
              <w:bottom w:val="single" w:sz="4" w:space="0" w:color="auto"/>
              <w:right w:val="single" w:sz="4" w:space="0" w:color="auto"/>
            </w:tcBorders>
            <w:vAlign w:val="center"/>
          </w:tcPr>
          <w:p w14:paraId="0DF72098" w14:textId="77777777" w:rsidR="00BD1E6A" w:rsidRDefault="00BD1E6A" w:rsidP="00BD1E6A">
            <w:pPr>
              <w:pStyle w:val="TAC"/>
              <w:rPr>
                <w:rFonts w:eastAsia="SimSun"/>
                <w:lang w:val="en-US" w:eastAsia="zh-CN" w:bidi="ar"/>
              </w:rPr>
            </w:pPr>
            <w:r>
              <w:t>n77 channel bandwidths in Table 5.3.5-1</w:t>
            </w:r>
          </w:p>
        </w:tc>
        <w:tc>
          <w:tcPr>
            <w:tcW w:w="1923" w:type="dxa"/>
            <w:tcBorders>
              <w:top w:val="nil"/>
              <w:left w:val="single" w:sz="4" w:space="0" w:color="auto"/>
              <w:bottom w:val="single" w:sz="4" w:space="0" w:color="auto"/>
              <w:right w:val="single" w:sz="4" w:space="0" w:color="auto"/>
            </w:tcBorders>
            <w:shd w:val="clear" w:color="auto" w:fill="auto"/>
            <w:vAlign w:val="center"/>
          </w:tcPr>
          <w:p w14:paraId="5CAA154C" w14:textId="77777777" w:rsidR="00BD1E6A" w:rsidRDefault="00BD1E6A" w:rsidP="00BD1E6A">
            <w:pPr>
              <w:pStyle w:val="TAC"/>
            </w:pPr>
          </w:p>
        </w:tc>
      </w:tr>
      <w:tr w:rsidR="00BD1E6A" w14:paraId="1EFF1370" w14:textId="77777777" w:rsidTr="00BD1E6A">
        <w:trPr>
          <w:trHeight w:val="187"/>
        </w:trPr>
        <w:tc>
          <w:tcPr>
            <w:tcW w:w="2804" w:type="dxa"/>
            <w:tcBorders>
              <w:top w:val="single" w:sz="4" w:space="0" w:color="auto"/>
              <w:left w:val="single" w:sz="4" w:space="0" w:color="auto"/>
              <w:bottom w:val="nil"/>
              <w:right w:val="single" w:sz="4" w:space="0" w:color="auto"/>
            </w:tcBorders>
            <w:shd w:val="clear" w:color="auto" w:fill="auto"/>
            <w:vAlign w:val="center"/>
          </w:tcPr>
          <w:p w14:paraId="0E192482" w14:textId="77777777" w:rsidR="00BD1E6A" w:rsidRDefault="00BD1E6A" w:rsidP="00BD1E6A">
            <w:pPr>
              <w:pStyle w:val="TAC"/>
              <w:rPr>
                <w:lang w:eastAsia="zh-CN"/>
              </w:rPr>
            </w:pPr>
            <w:r>
              <w:rPr>
                <w:lang w:eastAsia="zh-CN"/>
              </w:rPr>
              <w:t>CA_n77A-n79A</w:t>
            </w:r>
          </w:p>
        </w:tc>
        <w:tc>
          <w:tcPr>
            <w:tcW w:w="2389" w:type="dxa"/>
            <w:tcBorders>
              <w:top w:val="single" w:sz="4" w:space="0" w:color="auto"/>
              <w:left w:val="single" w:sz="4" w:space="0" w:color="auto"/>
              <w:bottom w:val="nil"/>
              <w:right w:val="single" w:sz="4" w:space="0" w:color="auto"/>
            </w:tcBorders>
            <w:shd w:val="clear" w:color="auto" w:fill="auto"/>
            <w:vAlign w:val="center"/>
          </w:tcPr>
          <w:p w14:paraId="759A4279" w14:textId="77777777" w:rsidR="00BD1E6A" w:rsidRDefault="00BD1E6A" w:rsidP="00BD1E6A">
            <w:pPr>
              <w:pStyle w:val="TAC"/>
            </w:pPr>
            <w:r>
              <w:t>-</w:t>
            </w:r>
          </w:p>
        </w:tc>
        <w:tc>
          <w:tcPr>
            <w:tcW w:w="1032" w:type="dxa"/>
            <w:tcBorders>
              <w:top w:val="single" w:sz="4" w:space="0" w:color="auto"/>
              <w:left w:val="single" w:sz="4" w:space="0" w:color="auto"/>
              <w:bottom w:val="single" w:sz="4" w:space="0" w:color="auto"/>
              <w:right w:val="single" w:sz="4" w:space="0" w:color="auto"/>
            </w:tcBorders>
            <w:vAlign w:val="center"/>
          </w:tcPr>
          <w:p w14:paraId="39F52573" w14:textId="77777777" w:rsidR="00BD1E6A" w:rsidRDefault="00BD1E6A" w:rsidP="00BD1E6A">
            <w:pPr>
              <w:pStyle w:val="TAC"/>
            </w:pPr>
            <w:r>
              <w:t>n77</w:t>
            </w:r>
          </w:p>
        </w:tc>
        <w:tc>
          <w:tcPr>
            <w:tcW w:w="5770" w:type="dxa"/>
            <w:tcBorders>
              <w:top w:val="single" w:sz="4" w:space="0" w:color="auto"/>
              <w:left w:val="single" w:sz="4" w:space="0" w:color="auto"/>
              <w:bottom w:val="single" w:sz="4" w:space="0" w:color="auto"/>
              <w:right w:val="single" w:sz="4" w:space="0" w:color="auto"/>
            </w:tcBorders>
            <w:vAlign w:val="center"/>
          </w:tcPr>
          <w:p w14:paraId="0CAA929C" w14:textId="77777777" w:rsidR="00BD1E6A" w:rsidRDefault="00BD1E6A" w:rsidP="00BD1E6A">
            <w:pPr>
              <w:pStyle w:val="TAC"/>
              <w:rPr>
                <w:lang w:val="en-US"/>
              </w:rPr>
            </w:pPr>
            <w:r>
              <w:rPr>
                <w:rFonts w:eastAsia="SimSun"/>
                <w:lang w:val="en-US" w:eastAsia="zh-CN" w:bidi="ar"/>
              </w:rPr>
              <w:t>10, 15, 20, 40, 50, 60, 80, 90, 100</w:t>
            </w:r>
          </w:p>
        </w:tc>
        <w:tc>
          <w:tcPr>
            <w:tcW w:w="1923" w:type="dxa"/>
            <w:tcBorders>
              <w:top w:val="single" w:sz="4" w:space="0" w:color="auto"/>
              <w:left w:val="single" w:sz="4" w:space="0" w:color="auto"/>
              <w:bottom w:val="nil"/>
              <w:right w:val="single" w:sz="4" w:space="0" w:color="auto"/>
            </w:tcBorders>
            <w:shd w:val="clear" w:color="auto" w:fill="auto"/>
            <w:vAlign w:val="center"/>
          </w:tcPr>
          <w:p w14:paraId="06C71862" w14:textId="77777777" w:rsidR="00BD1E6A" w:rsidRDefault="00BD1E6A" w:rsidP="00BD1E6A">
            <w:pPr>
              <w:pStyle w:val="TAC"/>
              <w:rPr>
                <w:lang w:eastAsia="zh-CN"/>
              </w:rPr>
            </w:pPr>
            <w:r>
              <w:rPr>
                <w:rFonts w:hint="eastAsia"/>
                <w:lang w:eastAsia="zh-CN"/>
              </w:rPr>
              <w:t>0</w:t>
            </w:r>
          </w:p>
        </w:tc>
      </w:tr>
      <w:tr w:rsidR="00BD1E6A" w14:paraId="6FDC5D71" w14:textId="77777777" w:rsidTr="00BD1E6A">
        <w:trPr>
          <w:trHeight w:val="90"/>
        </w:trPr>
        <w:tc>
          <w:tcPr>
            <w:tcW w:w="2804" w:type="dxa"/>
            <w:tcBorders>
              <w:top w:val="nil"/>
              <w:left w:val="single" w:sz="4" w:space="0" w:color="auto"/>
              <w:bottom w:val="single" w:sz="4" w:space="0" w:color="auto"/>
              <w:right w:val="single" w:sz="4" w:space="0" w:color="auto"/>
            </w:tcBorders>
            <w:shd w:val="clear" w:color="auto" w:fill="auto"/>
            <w:vAlign w:val="center"/>
          </w:tcPr>
          <w:p w14:paraId="3A996D21" w14:textId="77777777" w:rsidR="00BD1E6A" w:rsidRDefault="00BD1E6A" w:rsidP="00BD1E6A">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2AFC62BB" w14:textId="77777777" w:rsidR="00BD1E6A" w:rsidRDefault="00BD1E6A" w:rsidP="00BD1E6A">
            <w:pPr>
              <w:pStyle w:val="TAC"/>
            </w:pPr>
          </w:p>
        </w:tc>
        <w:tc>
          <w:tcPr>
            <w:tcW w:w="1032" w:type="dxa"/>
            <w:tcBorders>
              <w:top w:val="single" w:sz="4" w:space="0" w:color="auto"/>
              <w:left w:val="single" w:sz="4" w:space="0" w:color="auto"/>
              <w:bottom w:val="single" w:sz="4" w:space="0" w:color="auto"/>
              <w:right w:val="single" w:sz="4" w:space="0" w:color="auto"/>
            </w:tcBorders>
            <w:vAlign w:val="center"/>
          </w:tcPr>
          <w:p w14:paraId="2F646E4F" w14:textId="77777777" w:rsidR="00BD1E6A" w:rsidRDefault="00BD1E6A" w:rsidP="00BD1E6A">
            <w:pPr>
              <w:pStyle w:val="TAC"/>
            </w:pPr>
            <w:r>
              <w:t>n79</w:t>
            </w:r>
          </w:p>
        </w:tc>
        <w:tc>
          <w:tcPr>
            <w:tcW w:w="5770" w:type="dxa"/>
            <w:tcBorders>
              <w:top w:val="single" w:sz="4" w:space="0" w:color="auto"/>
              <w:left w:val="single" w:sz="4" w:space="0" w:color="auto"/>
              <w:bottom w:val="single" w:sz="4" w:space="0" w:color="auto"/>
              <w:right w:val="single" w:sz="4" w:space="0" w:color="auto"/>
            </w:tcBorders>
            <w:vAlign w:val="center"/>
          </w:tcPr>
          <w:p w14:paraId="3AE8A664" w14:textId="77777777" w:rsidR="00BD1E6A" w:rsidRDefault="00BD1E6A" w:rsidP="00BD1E6A">
            <w:pPr>
              <w:pStyle w:val="TAC"/>
              <w:rPr>
                <w:lang w:val="en-US"/>
              </w:rPr>
            </w:pPr>
            <w:r>
              <w:rPr>
                <w:rFonts w:eastAsia="SimSun"/>
                <w:lang w:val="en-US" w:eastAsia="zh-CN" w:bidi="ar"/>
              </w:rPr>
              <w:t>40, 50, 60, 80, 100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0A440E11" w14:textId="77777777" w:rsidR="00BD1E6A" w:rsidRDefault="00BD1E6A" w:rsidP="00BD1E6A">
            <w:pPr>
              <w:pStyle w:val="TAC"/>
            </w:pPr>
          </w:p>
        </w:tc>
      </w:tr>
      <w:tr w:rsidR="00BD1E6A" w14:paraId="42B3E44D" w14:textId="77777777" w:rsidTr="00BD1E6A">
        <w:trPr>
          <w:trHeight w:val="187"/>
        </w:trPr>
        <w:tc>
          <w:tcPr>
            <w:tcW w:w="2804" w:type="dxa"/>
            <w:tcBorders>
              <w:top w:val="single" w:sz="4" w:space="0" w:color="auto"/>
              <w:left w:val="single" w:sz="4" w:space="0" w:color="auto"/>
              <w:bottom w:val="nil"/>
              <w:right w:val="single" w:sz="4" w:space="0" w:color="auto"/>
            </w:tcBorders>
            <w:shd w:val="clear" w:color="auto" w:fill="auto"/>
            <w:vAlign w:val="center"/>
          </w:tcPr>
          <w:p w14:paraId="73F9ABE3" w14:textId="77777777" w:rsidR="00BD1E6A" w:rsidRDefault="00BD1E6A" w:rsidP="00BD1E6A">
            <w:pPr>
              <w:pStyle w:val="TAC"/>
              <w:rPr>
                <w:lang w:eastAsia="zh-CN"/>
              </w:rPr>
            </w:pPr>
            <w:r>
              <w:rPr>
                <w:lang w:eastAsia="zh-CN"/>
              </w:rPr>
              <w:t>CA_n78A-n79A</w:t>
            </w:r>
          </w:p>
        </w:tc>
        <w:tc>
          <w:tcPr>
            <w:tcW w:w="2389" w:type="dxa"/>
            <w:tcBorders>
              <w:top w:val="single" w:sz="4" w:space="0" w:color="auto"/>
              <w:left w:val="single" w:sz="4" w:space="0" w:color="auto"/>
              <w:bottom w:val="nil"/>
              <w:right w:val="single" w:sz="4" w:space="0" w:color="auto"/>
            </w:tcBorders>
            <w:shd w:val="clear" w:color="auto" w:fill="auto"/>
            <w:vAlign w:val="center"/>
          </w:tcPr>
          <w:p w14:paraId="4C441CC6" w14:textId="77777777" w:rsidR="00BD1E6A" w:rsidRDefault="00BD1E6A" w:rsidP="00BD1E6A">
            <w:pPr>
              <w:pStyle w:val="TAC"/>
            </w:pPr>
            <w:r>
              <w:t>-</w:t>
            </w:r>
          </w:p>
        </w:tc>
        <w:tc>
          <w:tcPr>
            <w:tcW w:w="1032" w:type="dxa"/>
            <w:tcBorders>
              <w:left w:val="single" w:sz="4" w:space="0" w:color="auto"/>
              <w:right w:val="single" w:sz="4" w:space="0" w:color="auto"/>
            </w:tcBorders>
            <w:vAlign w:val="center"/>
          </w:tcPr>
          <w:p w14:paraId="6C10B4C3" w14:textId="77777777" w:rsidR="00BD1E6A" w:rsidRDefault="00BD1E6A" w:rsidP="00BD1E6A">
            <w:pPr>
              <w:pStyle w:val="TAC"/>
            </w:pPr>
            <w:r>
              <w:t>n78</w:t>
            </w:r>
          </w:p>
        </w:tc>
        <w:tc>
          <w:tcPr>
            <w:tcW w:w="5770" w:type="dxa"/>
            <w:tcBorders>
              <w:top w:val="single" w:sz="4" w:space="0" w:color="auto"/>
              <w:left w:val="single" w:sz="4" w:space="0" w:color="auto"/>
              <w:bottom w:val="single" w:sz="4" w:space="0" w:color="auto"/>
              <w:right w:val="single" w:sz="4" w:space="0" w:color="auto"/>
            </w:tcBorders>
            <w:vAlign w:val="center"/>
          </w:tcPr>
          <w:p w14:paraId="57F39F10" w14:textId="77777777" w:rsidR="00BD1E6A" w:rsidRDefault="00BD1E6A" w:rsidP="00BD1E6A">
            <w:pPr>
              <w:pStyle w:val="TAC"/>
              <w:rPr>
                <w:lang w:val="en-US"/>
              </w:rPr>
            </w:pPr>
            <w:r>
              <w:rPr>
                <w:rFonts w:eastAsia="SimSun"/>
                <w:lang w:val="en-US" w:eastAsia="zh-CN" w:bidi="ar"/>
              </w:rPr>
              <w:t>10, 15, 20, 40, 50, 60, 80, 90, 100</w:t>
            </w:r>
          </w:p>
        </w:tc>
        <w:tc>
          <w:tcPr>
            <w:tcW w:w="1923" w:type="dxa"/>
            <w:tcBorders>
              <w:top w:val="single" w:sz="4" w:space="0" w:color="auto"/>
              <w:left w:val="single" w:sz="4" w:space="0" w:color="auto"/>
              <w:bottom w:val="nil"/>
              <w:right w:val="single" w:sz="4" w:space="0" w:color="auto"/>
            </w:tcBorders>
            <w:shd w:val="clear" w:color="auto" w:fill="auto"/>
            <w:vAlign w:val="center"/>
          </w:tcPr>
          <w:p w14:paraId="382A1D54" w14:textId="77777777" w:rsidR="00BD1E6A" w:rsidRDefault="00BD1E6A" w:rsidP="00BD1E6A">
            <w:pPr>
              <w:pStyle w:val="TAC"/>
              <w:rPr>
                <w:lang w:eastAsia="zh-CN"/>
              </w:rPr>
            </w:pPr>
            <w:r>
              <w:rPr>
                <w:rFonts w:hint="eastAsia"/>
                <w:lang w:eastAsia="zh-CN"/>
              </w:rPr>
              <w:t>0</w:t>
            </w:r>
          </w:p>
        </w:tc>
      </w:tr>
      <w:tr w:rsidR="00BD1E6A" w14:paraId="608066BA" w14:textId="77777777" w:rsidTr="00BD1E6A">
        <w:trPr>
          <w:trHeight w:val="199"/>
        </w:trPr>
        <w:tc>
          <w:tcPr>
            <w:tcW w:w="2804" w:type="dxa"/>
            <w:tcBorders>
              <w:top w:val="nil"/>
              <w:left w:val="single" w:sz="4" w:space="0" w:color="auto"/>
              <w:bottom w:val="single" w:sz="4" w:space="0" w:color="auto"/>
              <w:right w:val="single" w:sz="4" w:space="0" w:color="auto"/>
            </w:tcBorders>
            <w:shd w:val="clear" w:color="auto" w:fill="auto"/>
            <w:vAlign w:val="center"/>
          </w:tcPr>
          <w:p w14:paraId="0A4A2E13" w14:textId="77777777" w:rsidR="00BD1E6A" w:rsidRDefault="00BD1E6A" w:rsidP="00BD1E6A">
            <w:pPr>
              <w:pStyle w:val="TAC"/>
              <w:rPr>
                <w:lang w:eastAsia="zh-CN"/>
              </w:rPr>
            </w:pPr>
          </w:p>
        </w:tc>
        <w:tc>
          <w:tcPr>
            <w:tcW w:w="2389" w:type="dxa"/>
            <w:tcBorders>
              <w:top w:val="nil"/>
              <w:left w:val="single" w:sz="4" w:space="0" w:color="auto"/>
              <w:bottom w:val="single" w:sz="4" w:space="0" w:color="auto"/>
              <w:right w:val="single" w:sz="4" w:space="0" w:color="auto"/>
            </w:tcBorders>
            <w:shd w:val="clear" w:color="auto" w:fill="auto"/>
            <w:vAlign w:val="center"/>
          </w:tcPr>
          <w:p w14:paraId="5AD6490C" w14:textId="77777777" w:rsidR="00BD1E6A" w:rsidRDefault="00BD1E6A" w:rsidP="00BD1E6A">
            <w:pPr>
              <w:pStyle w:val="TAC"/>
            </w:pPr>
          </w:p>
        </w:tc>
        <w:tc>
          <w:tcPr>
            <w:tcW w:w="1032" w:type="dxa"/>
            <w:tcBorders>
              <w:left w:val="single" w:sz="4" w:space="0" w:color="auto"/>
              <w:bottom w:val="single" w:sz="4" w:space="0" w:color="auto"/>
              <w:right w:val="single" w:sz="4" w:space="0" w:color="auto"/>
            </w:tcBorders>
            <w:vAlign w:val="center"/>
          </w:tcPr>
          <w:p w14:paraId="69BD2966" w14:textId="77777777" w:rsidR="00BD1E6A" w:rsidRDefault="00BD1E6A" w:rsidP="00BD1E6A">
            <w:pPr>
              <w:pStyle w:val="TAC"/>
              <w:rPr>
                <w:lang w:val="en-US"/>
              </w:rPr>
            </w:pPr>
            <w:r>
              <w:t>n79</w:t>
            </w:r>
          </w:p>
        </w:tc>
        <w:tc>
          <w:tcPr>
            <w:tcW w:w="5770" w:type="dxa"/>
            <w:tcBorders>
              <w:top w:val="single" w:sz="4" w:space="0" w:color="auto"/>
              <w:left w:val="single" w:sz="4" w:space="0" w:color="auto"/>
              <w:bottom w:val="single" w:sz="4" w:space="0" w:color="auto"/>
              <w:right w:val="single" w:sz="4" w:space="0" w:color="auto"/>
            </w:tcBorders>
            <w:vAlign w:val="center"/>
          </w:tcPr>
          <w:p w14:paraId="18EA184E" w14:textId="77777777" w:rsidR="00BD1E6A" w:rsidRDefault="00BD1E6A" w:rsidP="00BD1E6A">
            <w:pPr>
              <w:pStyle w:val="TAC"/>
            </w:pPr>
            <w:r>
              <w:rPr>
                <w:rFonts w:eastAsia="SimSun"/>
                <w:lang w:val="en-US" w:eastAsia="zh-CN" w:bidi="ar"/>
              </w:rPr>
              <w:t>40, 50, 60, 80, 100</w:t>
            </w:r>
          </w:p>
        </w:tc>
        <w:tc>
          <w:tcPr>
            <w:tcW w:w="1923" w:type="dxa"/>
            <w:tcBorders>
              <w:top w:val="nil"/>
              <w:left w:val="single" w:sz="4" w:space="0" w:color="auto"/>
              <w:bottom w:val="single" w:sz="4" w:space="0" w:color="auto"/>
              <w:right w:val="single" w:sz="4" w:space="0" w:color="auto"/>
            </w:tcBorders>
            <w:shd w:val="clear" w:color="auto" w:fill="auto"/>
            <w:vAlign w:val="center"/>
          </w:tcPr>
          <w:p w14:paraId="67B3318A" w14:textId="77777777" w:rsidR="00BD1E6A" w:rsidRDefault="00BD1E6A" w:rsidP="00BD1E6A">
            <w:pPr>
              <w:pStyle w:val="TAC"/>
            </w:pPr>
          </w:p>
        </w:tc>
      </w:tr>
      <w:tr w:rsidR="00BD1E6A" w14:paraId="39B313C2" w14:textId="77777777" w:rsidTr="00BD1E6A">
        <w:trPr>
          <w:trHeight w:val="187"/>
        </w:trPr>
        <w:tc>
          <w:tcPr>
            <w:tcW w:w="1391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8F1E77B" w14:textId="77777777" w:rsidR="00BD1E6A" w:rsidRDefault="00BD1E6A" w:rsidP="00BD1E6A">
            <w:pPr>
              <w:pStyle w:val="TAN"/>
            </w:pPr>
            <w:r>
              <w:t>NOTE 1:</w:t>
            </w:r>
            <w:r>
              <w:tab/>
              <w:t>This UE channel bandwidth is applicable only to downlink.</w:t>
            </w:r>
          </w:p>
          <w:p w14:paraId="334A2177" w14:textId="77777777" w:rsidR="00BD1E6A" w:rsidRDefault="00BD1E6A" w:rsidP="00BD1E6A">
            <w:pPr>
              <w:pStyle w:val="TAN"/>
            </w:pPr>
            <w:r>
              <w:t>NOTE 2:</w:t>
            </w:r>
            <w:r>
              <w:tab/>
              <w:t>The minimum requirements for intra-band contiguous or non-contiguous CA apply.</w:t>
            </w:r>
          </w:p>
          <w:p w14:paraId="3DF2AC85" w14:textId="77777777" w:rsidR="00BD1E6A" w:rsidRDefault="00BD1E6A" w:rsidP="00BD1E6A">
            <w:pPr>
              <w:pStyle w:val="TAN"/>
            </w:pPr>
            <w:r>
              <w:t>NOTE 3:</w:t>
            </w:r>
            <w:r>
              <w:tab/>
              <w:t>The SCS of each channel bandwidth for NR band refers to Table 5.3.5-1.</w:t>
            </w:r>
          </w:p>
          <w:p w14:paraId="21D13F70" w14:textId="77777777" w:rsidR="00BD1E6A" w:rsidRDefault="00BD1E6A" w:rsidP="00BD1E6A">
            <w:pPr>
              <w:pStyle w:val="TAN"/>
            </w:pPr>
            <w:r>
              <w:t xml:space="preserve">NOTE </w:t>
            </w:r>
            <w:r>
              <w:rPr>
                <w:lang w:eastAsia="zh-CN"/>
              </w:rPr>
              <w:t>4</w:t>
            </w:r>
            <w:r>
              <w:t>:</w:t>
            </w:r>
            <w:r>
              <w:tab/>
              <w:t>Power Class 2 is allowed for this uplink combination or single uplink carrier in this downlink/uplink combination</w:t>
            </w:r>
          </w:p>
          <w:p w14:paraId="737B6C59" w14:textId="77777777" w:rsidR="00BD1E6A" w:rsidRDefault="00BD1E6A" w:rsidP="00BD1E6A">
            <w:pPr>
              <w:pStyle w:val="TAN"/>
            </w:pPr>
            <w:r>
              <w:t xml:space="preserve">NOTE </w:t>
            </w:r>
            <w:r>
              <w:rPr>
                <w:lang w:eastAsia="zh-CN"/>
              </w:rPr>
              <w:t>5</w:t>
            </w:r>
            <w:r>
              <w:t>:</w:t>
            </w:r>
            <w:r>
              <w:tab/>
              <w:t>Only single uplink carriers with power class other than PC3 are listed.</w:t>
            </w:r>
          </w:p>
          <w:p w14:paraId="60F8892B" w14:textId="5FA004C2" w:rsidR="00613CA3" w:rsidRPr="00C34A10" w:rsidRDefault="00BD1E6A" w:rsidP="00C34A10">
            <w:pPr>
              <w:pStyle w:val="TAN"/>
            </w:pPr>
            <w:r>
              <w:rPr>
                <w:lang w:eastAsia="zh-CN"/>
              </w:rPr>
              <w:t>NOTE 6:</w:t>
            </w:r>
            <w:r>
              <w:tab/>
            </w:r>
            <w:r>
              <w:rPr>
                <w:lang w:eastAsia="zh-CN"/>
              </w:rPr>
              <w:t xml:space="preserve">The </w:t>
            </w:r>
            <w:r>
              <w:t>same configuration applies to corresponding NR-DC configuration in Table 5.5</w:t>
            </w:r>
            <w:r>
              <w:rPr>
                <w:lang w:eastAsia="zh-CN"/>
              </w:rPr>
              <w:t>B.1</w:t>
            </w:r>
            <w:r>
              <w:t xml:space="preserve">-1. If UE supporting </w:t>
            </w:r>
            <w:r>
              <w:rPr>
                <w:rFonts w:eastAsia="SimSun" w:hint="eastAsia"/>
                <w:lang w:val="en-US" w:eastAsia="zh-CN"/>
              </w:rPr>
              <w:t xml:space="preserve"> </w:t>
            </w:r>
            <w:r>
              <w:t>NR-DC configuration do not support the corresponding CA configuration, NR-DC configuration is used in CA test cases</w:t>
            </w:r>
          </w:p>
        </w:tc>
      </w:tr>
    </w:tbl>
    <w:p w14:paraId="2609CADA" w14:textId="77777777" w:rsidR="00BD1E6A" w:rsidRPr="009E20AA" w:rsidRDefault="00BD1E6A" w:rsidP="00BD1E6A"/>
    <w:p w14:paraId="08677E30" w14:textId="77777777" w:rsidR="002738F8" w:rsidRPr="003503BF" w:rsidRDefault="002738F8" w:rsidP="00676561">
      <w:pPr>
        <w:rPr>
          <w:noProof/>
          <w:color w:val="FF0000"/>
          <w:sz w:val="32"/>
          <w:szCs w:val="32"/>
        </w:rPr>
      </w:pPr>
    </w:p>
    <w:p w14:paraId="371D6610" w14:textId="12A3ECA1" w:rsidR="00AE01F7" w:rsidRPr="00D43F9A" w:rsidRDefault="002608B6" w:rsidP="00AE01F7">
      <w:pPr>
        <w:rPr>
          <w:noProof/>
          <w:color w:val="FF0000"/>
          <w:sz w:val="32"/>
          <w:szCs w:val="32"/>
        </w:rPr>
      </w:pPr>
      <w:r>
        <w:rPr>
          <w:noProof/>
          <w:color w:val="FF0000"/>
          <w:sz w:val="32"/>
          <w:szCs w:val="32"/>
        </w:rPr>
        <w:t>&lt;End</w:t>
      </w:r>
      <w:r w:rsidRPr="006D5AFB">
        <w:rPr>
          <w:noProof/>
          <w:color w:val="FF0000"/>
          <w:sz w:val="32"/>
          <w:szCs w:val="32"/>
        </w:rPr>
        <w:t xml:space="preserve"> of changes&gt;</w:t>
      </w:r>
    </w:p>
    <w:sectPr w:rsidR="00AE01F7" w:rsidRPr="00D43F9A" w:rsidSect="00613CA3">
      <w:headerReference w:type="default" r:id="rId15"/>
      <w:footerReference w:type="default" r:id="rId16"/>
      <w:pgSz w:w="16838" w:h="11906" w:orient="landscape"/>
      <w:pgMar w:top="1134" w:right="1418"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D1C7E2" w14:textId="77777777" w:rsidR="0038335F" w:rsidRDefault="0038335F">
      <w:r>
        <w:separator/>
      </w:r>
    </w:p>
  </w:endnote>
  <w:endnote w:type="continuationSeparator" w:id="0">
    <w:p w14:paraId="03F12060" w14:textId="77777777" w:rsidR="0038335F" w:rsidRDefault="003833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00000000" w:usb1="E9DFFFFF" w:usb2="0000003F" w:usb3="00000000" w:csb0="003F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0" w:usb3="00000000" w:csb0="00000001"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Tms Rmn">
    <w:panose1 w:val="02020603040505020304"/>
    <w:charset w:val="00"/>
    <w:family w:val="roman"/>
    <w:pitch w:val="default"/>
    <w:sig w:usb0="00000000"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8E8A92" w14:textId="77777777" w:rsidR="00BD1E6A" w:rsidRDefault="00BD1E6A">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FAB47E" w14:textId="62A1A61E" w:rsidR="00BD1E6A" w:rsidRDefault="00BD1E6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C22A03" w14:textId="77777777" w:rsidR="0038335F" w:rsidRDefault="0038335F">
      <w:r>
        <w:separator/>
      </w:r>
    </w:p>
  </w:footnote>
  <w:footnote w:type="continuationSeparator" w:id="0">
    <w:p w14:paraId="44F578DC" w14:textId="77777777" w:rsidR="0038335F" w:rsidRDefault="003833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D919EF" w14:textId="77777777" w:rsidR="00BD1E6A" w:rsidRDefault="00BD1E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B7CAB6" w14:textId="77777777" w:rsidR="00BD1E6A" w:rsidRDefault="00BD1E6A" w:rsidP="00BD1E6A">
    <w:pPr>
      <w:framePr w:h="284" w:hRule="exact" w:hSpace="181" w:wrap="notBeside" w:vAnchor="text" w:hAnchor="margin" w:y="1"/>
      <w:tabs>
        <w:tab w:val="left" w:pos="8229"/>
      </w:tabs>
      <w:rPr>
        <w:rFonts w:ascii="Arial" w:hAnsi="Arial" w:cs="Arial"/>
        <w:b/>
        <w:sz w:val="18"/>
        <w:szCs w:val="18"/>
      </w:rPr>
    </w:pPr>
    <w:bookmarkStart w:id="15" w:name="_Hlk107241474"/>
    <w:r>
      <w:rPr>
        <w:rFonts w:ascii="Arial" w:hAnsi="Arial" w:cs="Arial"/>
        <w:b/>
        <w:sz w:val="18"/>
        <w:szCs w:val="18"/>
      </w:rPr>
      <w:t>Release 17</w:t>
    </w:r>
  </w:p>
  <w:p w14:paraId="05E886D5" w14:textId="77777777" w:rsidR="00BD1E6A" w:rsidRDefault="00BD1E6A" w:rsidP="00BD1E6A">
    <w:pPr>
      <w:framePr w:h="284" w:hRule="exact" w:hSpace="181" w:wrap="notBeside" w:vAnchor="text" w:hAnchor="margin" w:xAlign="right" w:y="1"/>
      <w:tabs>
        <w:tab w:val="left" w:pos="8229"/>
      </w:tabs>
      <w:rPr>
        <w:rFonts w:ascii="Arial" w:hAnsi="Arial" w:cs="Arial"/>
        <w:b/>
        <w:sz w:val="18"/>
        <w:szCs w:val="18"/>
      </w:rPr>
    </w:pPr>
    <w:bookmarkStart w:id="16" w:name="_Hlk107241483"/>
    <w:bookmarkEnd w:id="15"/>
    <w:r>
      <w:rPr>
        <w:rFonts w:ascii="Arial" w:hAnsi="Arial" w:cs="Arial"/>
        <w:b/>
        <w:sz w:val="18"/>
        <w:szCs w:val="18"/>
      </w:rPr>
      <w:t>3GPP TS 38.521-1 V17.9.0 (2023-06)</w:t>
    </w:r>
  </w:p>
  <w:bookmarkEnd w:id="16" w:displacedByCustomXml="next"/>
  <w:sdt>
    <w:sdtPr>
      <w:rPr>
        <w:noProof w:val="0"/>
      </w:rPr>
      <w:id w:val="-240253097"/>
      <w:docPartObj>
        <w:docPartGallery w:val="Page Numbers (Top of Page)"/>
        <w:docPartUnique/>
      </w:docPartObj>
    </w:sdtPr>
    <w:sdtEndPr>
      <w:rPr>
        <w:noProof/>
      </w:rPr>
    </w:sdtEndPr>
    <w:sdtContent>
      <w:p w14:paraId="44893D45" w14:textId="3D076925" w:rsidR="00BD1E6A" w:rsidRPr="004C15E4" w:rsidRDefault="00BD1E6A" w:rsidP="00BD1E6A">
        <w:pPr>
          <w:pStyle w:val="Header"/>
          <w:jc w:val="center"/>
        </w:pPr>
        <w:r>
          <w:rPr>
            <w:noProof w:val="0"/>
          </w:rPr>
          <w:fldChar w:fldCharType="begin"/>
        </w:r>
        <w:r>
          <w:instrText xml:space="preserve"> PAGE   \* MERGEFORMAT </w:instrText>
        </w:r>
        <w:r>
          <w:rPr>
            <w:noProof w:val="0"/>
          </w:rPr>
          <w:fldChar w:fldCharType="separate"/>
        </w:r>
        <w:r w:rsidR="00066633">
          <w:t>19</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80AD5C" w14:textId="77777777" w:rsidR="00BD1E6A" w:rsidRDefault="00BD1E6A"/>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D166432C"/>
    <w:multiLevelType w:val="singleLevel"/>
    <w:tmpl w:val="D166432C"/>
    <w:lvl w:ilvl="0">
      <w:start w:val="1"/>
      <w:numFmt w:val="decimal"/>
      <w:suff w:val="space"/>
      <w:lvlText w:val="%1."/>
      <w:lvlJc w:val="left"/>
    </w:lvl>
  </w:abstractNum>
  <w:abstractNum w:abstractNumId="1" w15:restartNumberingAfterBreak="0">
    <w:nsid w:val="F92DAB68"/>
    <w:multiLevelType w:val="singleLevel"/>
    <w:tmpl w:val="F92DAB68"/>
    <w:lvl w:ilvl="0">
      <w:start w:val="1"/>
      <w:numFmt w:val="decimal"/>
      <w:suff w:val="nothing"/>
      <w:lvlText w:val="%1．"/>
      <w:lvlJc w:val="left"/>
      <w:pPr>
        <w:ind w:left="0" w:firstLine="400"/>
      </w:pPr>
      <w:rPr>
        <w:rFonts w:hint="default"/>
      </w:rPr>
    </w:lvl>
  </w:abstractNum>
  <w:abstractNum w:abstractNumId="2"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0051572F"/>
    <w:multiLevelType w:val="hybridMultilevel"/>
    <w:tmpl w:val="F59C1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8"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31"/>
  </w:num>
  <w:num w:numId="3">
    <w:abstractNumId w:val="7"/>
  </w:num>
  <w:num w:numId="4">
    <w:abstractNumId w:val="18"/>
  </w:num>
  <w:num w:numId="5">
    <w:abstractNumId w:val="15"/>
  </w:num>
  <w:num w:numId="6">
    <w:abstractNumId w:val="28"/>
  </w:num>
  <w:num w:numId="7">
    <w:abstractNumId w:val="32"/>
  </w:num>
  <w:num w:numId="8">
    <w:abstractNumId w:val="33"/>
  </w:num>
  <w:num w:numId="9">
    <w:abstractNumId w:val="13"/>
  </w:num>
  <w:num w:numId="10">
    <w:abstractNumId w:val="8"/>
  </w:num>
  <w:num w:numId="11">
    <w:abstractNumId w:val="16"/>
  </w:num>
  <w:num w:numId="12">
    <w:abstractNumId w:val="17"/>
  </w:num>
  <w:num w:numId="13">
    <w:abstractNumId w:val="14"/>
  </w:num>
  <w:num w:numId="14">
    <w:abstractNumId w:val="25"/>
  </w:num>
  <w:num w:numId="15">
    <w:abstractNumId w:val="2"/>
  </w:num>
  <w:num w:numId="16">
    <w:abstractNumId w:val="6"/>
  </w:num>
  <w:num w:numId="17">
    <w:abstractNumId w:val="4"/>
  </w:num>
  <w:num w:numId="18">
    <w:abstractNumId w:val="24"/>
  </w:num>
  <w:num w:numId="19">
    <w:abstractNumId w:val="20"/>
  </w:num>
  <w:num w:numId="20">
    <w:abstractNumId w:val="23"/>
  </w:num>
  <w:num w:numId="21">
    <w:abstractNumId w:val="29"/>
  </w:num>
  <w:num w:numId="22">
    <w:abstractNumId w:val="11"/>
  </w:num>
  <w:num w:numId="23">
    <w:abstractNumId w:val="22"/>
  </w:num>
  <w:num w:numId="24">
    <w:abstractNumId w:val="21"/>
  </w:num>
  <w:num w:numId="25">
    <w:abstractNumId w:val="27"/>
  </w:num>
  <w:num w:numId="26">
    <w:abstractNumId w:val="30"/>
  </w:num>
  <w:num w:numId="27">
    <w:abstractNumId w:val="3"/>
  </w:num>
  <w:num w:numId="28">
    <w:abstractNumId w:val="9"/>
  </w:num>
  <w:num w:numId="29">
    <w:abstractNumId w:val="5"/>
  </w:num>
  <w:num w:numId="30">
    <w:abstractNumId w:val="26"/>
  </w:num>
  <w:num w:numId="31">
    <w:abstractNumId w:val="19"/>
  </w:num>
  <w:num w:numId="32">
    <w:abstractNumId w:val="10"/>
  </w:num>
  <w:num w:numId="33">
    <w:abstractNumId w:val="1"/>
  </w:num>
  <w:num w:numId="34">
    <w:abstractNumId w:val="0"/>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54"/>
    <w:rsid w:val="000059D8"/>
    <w:rsid w:val="00005CB4"/>
    <w:rsid w:val="0000667E"/>
    <w:rsid w:val="00006810"/>
    <w:rsid w:val="0000727B"/>
    <w:rsid w:val="000201F0"/>
    <w:rsid w:val="00022E4A"/>
    <w:rsid w:val="00027A48"/>
    <w:rsid w:val="0004404F"/>
    <w:rsid w:val="000464D3"/>
    <w:rsid w:val="000465DB"/>
    <w:rsid w:val="00050AE6"/>
    <w:rsid w:val="000655F2"/>
    <w:rsid w:val="00066633"/>
    <w:rsid w:val="00066FC2"/>
    <w:rsid w:val="0006706B"/>
    <w:rsid w:val="00080821"/>
    <w:rsid w:val="00092D8B"/>
    <w:rsid w:val="000A0DE1"/>
    <w:rsid w:val="000A6394"/>
    <w:rsid w:val="000B7FED"/>
    <w:rsid w:val="000C038A"/>
    <w:rsid w:val="000C2C59"/>
    <w:rsid w:val="000C2D8B"/>
    <w:rsid w:val="000C6598"/>
    <w:rsid w:val="000D010B"/>
    <w:rsid w:val="000D07B3"/>
    <w:rsid w:val="000D44B3"/>
    <w:rsid w:val="000E07C1"/>
    <w:rsid w:val="000E2C9A"/>
    <w:rsid w:val="000E5CF7"/>
    <w:rsid w:val="000F4E36"/>
    <w:rsid w:val="001109A3"/>
    <w:rsid w:val="00116D8C"/>
    <w:rsid w:val="00122965"/>
    <w:rsid w:val="00127E9F"/>
    <w:rsid w:val="00140005"/>
    <w:rsid w:val="00140EBD"/>
    <w:rsid w:val="00145D43"/>
    <w:rsid w:val="00147BD8"/>
    <w:rsid w:val="00152171"/>
    <w:rsid w:val="00153A16"/>
    <w:rsid w:val="001631A2"/>
    <w:rsid w:val="001847E2"/>
    <w:rsid w:val="00186126"/>
    <w:rsid w:val="00192C46"/>
    <w:rsid w:val="00196A1D"/>
    <w:rsid w:val="00197946"/>
    <w:rsid w:val="001A08B3"/>
    <w:rsid w:val="001A0E94"/>
    <w:rsid w:val="001A16C9"/>
    <w:rsid w:val="001A2CA0"/>
    <w:rsid w:val="001A7B60"/>
    <w:rsid w:val="001B52F0"/>
    <w:rsid w:val="001B7A65"/>
    <w:rsid w:val="001E41F3"/>
    <w:rsid w:val="001E6EBA"/>
    <w:rsid w:val="001F28AE"/>
    <w:rsid w:val="001F29B9"/>
    <w:rsid w:val="00206AF6"/>
    <w:rsid w:val="00213BDB"/>
    <w:rsid w:val="00232C79"/>
    <w:rsid w:val="002533F1"/>
    <w:rsid w:val="0026004D"/>
    <w:rsid w:val="002608B6"/>
    <w:rsid w:val="002640DD"/>
    <w:rsid w:val="002738F8"/>
    <w:rsid w:val="00275D12"/>
    <w:rsid w:val="002760F5"/>
    <w:rsid w:val="0027760E"/>
    <w:rsid w:val="00284FEB"/>
    <w:rsid w:val="002860C4"/>
    <w:rsid w:val="00291E41"/>
    <w:rsid w:val="002A64C3"/>
    <w:rsid w:val="002B25D7"/>
    <w:rsid w:val="002B5435"/>
    <w:rsid w:val="002B5741"/>
    <w:rsid w:val="002C1450"/>
    <w:rsid w:val="002D33FD"/>
    <w:rsid w:val="002E2A38"/>
    <w:rsid w:val="002E472E"/>
    <w:rsid w:val="002E6F22"/>
    <w:rsid w:val="00305409"/>
    <w:rsid w:val="00341687"/>
    <w:rsid w:val="003503BF"/>
    <w:rsid w:val="00350D18"/>
    <w:rsid w:val="003543BA"/>
    <w:rsid w:val="003609EF"/>
    <w:rsid w:val="0036231A"/>
    <w:rsid w:val="00374DD4"/>
    <w:rsid w:val="00380746"/>
    <w:rsid w:val="0038335F"/>
    <w:rsid w:val="00383369"/>
    <w:rsid w:val="003843E9"/>
    <w:rsid w:val="00385442"/>
    <w:rsid w:val="00393FD3"/>
    <w:rsid w:val="00394332"/>
    <w:rsid w:val="003A1205"/>
    <w:rsid w:val="003B0B06"/>
    <w:rsid w:val="003C008C"/>
    <w:rsid w:val="003C0928"/>
    <w:rsid w:val="003C7BBF"/>
    <w:rsid w:val="003D6559"/>
    <w:rsid w:val="003E1A36"/>
    <w:rsid w:val="003E7268"/>
    <w:rsid w:val="003F1832"/>
    <w:rsid w:val="003F3891"/>
    <w:rsid w:val="003F5F31"/>
    <w:rsid w:val="003F6EA7"/>
    <w:rsid w:val="00402B8F"/>
    <w:rsid w:val="00407727"/>
    <w:rsid w:val="004101BD"/>
    <w:rsid w:val="00410371"/>
    <w:rsid w:val="00416F39"/>
    <w:rsid w:val="0042195D"/>
    <w:rsid w:val="00423209"/>
    <w:rsid w:val="004242F1"/>
    <w:rsid w:val="00431E68"/>
    <w:rsid w:val="00453F9C"/>
    <w:rsid w:val="0045449A"/>
    <w:rsid w:val="0047110C"/>
    <w:rsid w:val="00484407"/>
    <w:rsid w:val="004B45F8"/>
    <w:rsid w:val="004B75B7"/>
    <w:rsid w:val="004C6883"/>
    <w:rsid w:val="004E0DFD"/>
    <w:rsid w:val="0050613E"/>
    <w:rsid w:val="00511B16"/>
    <w:rsid w:val="0051580D"/>
    <w:rsid w:val="00532BB2"/>
    <w:rsid w:val="00540B41"/>
    <w:rsid w:val="00547111"/>
    <w:rsid w:val="00547670"/>
    <w:rsid w:val="0055037E"/>
    <w:rsid w:val="005504B1"/>
    <w:rsid w:val="00552BBF"/>
    <w:rsid w:val="00592D74"/>
    <w:rsid w:val="00592DC2"/>
    <w:rsid w:val="005956BF"/>
    <w:rsid w:val="00597E0F"/>
    <w:rsid w:val="005A09ED"/>
    <w:rsid w:val="005A5C0E"/>
    <w:rsid w:val="005A64AA"/>
    <w:rsid w:val="005C1500"/>
    <w:rsid w:val="005C20F2"/>
    <w:rsid w:val="005D12E5"/>
    <w:rsid w:val="005E2C44"/>
    <w:rsid w:val="005F4B34"/>
    <w:rsid w:val="005F53BB"/>
    <w:rsid w:val="00600C9F"/>
    <w:rsid w:val="006119AA"/>
    <w:rsid w:val="00613CA3"/>
    <w:rsid w:val="00621188"/>
    <w:rsid w:val="006257ED"/>
    <w:rsid w:val="00634D27"/>
    <w:rsid w:val="00661D11"/>
    <w:rsid w:val="00665C47"/>
    <w:rsid w:val="0067120F"/>
    <w:rsid w:val="00674A39"/>
    <w:rsid w:val="00676561"/>
    <w:rsid w:val="00693E38"/>
    <w:rsid w:val="00695808"/>
    <w:rsid w:val="006B084C"/>
    <w:rsid w:val="006B3C98"/>
    <w:rsid w:val="006B46FB"/>
    <w:rsid w:val="006B683F"/>
    <w:rsid w:val="006C3DB7"/>
    <w:rsid w:val="006D5AFB"/>
    <w:rsid w:val="006E21FB"/>
    <w:rsid w:val="006E23B1"/>
    <w:rsid w:val="006F7F46"/>
    <w:rsid w:val="0070239D"/>
    <w:rsid w:val="00706D06"/>
    <w:rsid w:val="00707DF0"/>
    <w:rsid w:val="007176FF"/>
    <w:rsid w:val="00731162"/>
    <w:rsid w:val="0073646D"/>
    <w:rsid w:val="00742336"/>
    <w:rsid w:val="007474BF"/>
    <w:rsid w:val="00757336"/>
    <w:rsid w:val="00762006"/>
    <w:rsid w:val="00762F0E"/>
    <w:rsid w:val="00770104"/>
    <w:rsid w:val="007855D7"/>
    <w:rsid w:val="00786A53"/>
    <w:rsid w:val="00792342"/>
    <w:rsid w:val="00794224"/>
    <w:rsid w:val="007977A8"/>
    <w:rsid w:val="007A08C9"/>
    <w:rsid w:val="007A6764"/>
    <w:rsid w:val="007B512A"/>
    <w:rsid w:val="007B7C8C"/>
    <w:rsid w:val="007C2097"/>
    <w:rsid w:val="007C689F"/>
    <w:rsid w:val="007D6A07"/>
    <w:rsid w:val="007E259D"/>
    <w:rsid w:val="007E3189"/>
    <w:rsid w:val="007E517C"/>
    <w:rsid w:val="007F0113"/>
    <w:rsid w:val="007F5E0F"/>
    <w:rsid w:val="007F7259"/>
    <w:rsid w:val="008040A8"/>
    <w:rsid w:val="00805F29"/>
    <w:rsid w:val="00807802"/>
    <w:rsid w:val="00816833"/>
    <w:rsid w:val="0082147F"/>
    <w:rsid w:val="008279FA"/>
    <w:rsid w:val="008310FB"/>
    <w:rsid w:val="00841283"/>
    <w:rsid w:val="00853F82"/>
    <w:rsid w:val="008626E7"/>
    <w:rsid w:val="00870EE7"/>
    <w:rsid w:val="00874981"/>
    <w:rsid w:val="008771ED"/>
    <w:rsid w:val="00880BEB"/>
    <w:rsid w:val="008863B9"/>
    <w:rsid w:val="008903D4"/>
    <w:rsid w:val="0089114D"/>
    <w:rsid w:val="0089768E"/>
    <w:rsid w:val="008A45A6"/>
    <w:rsid w:val="008B6B00"/>
    <w:rsid w:val="008C4DB4"/>
    <w:rsid w:val="008D5C0E"/>
    <w:rsid w:val="008F2A58"/>
    <w:rsid w:val="008F3789"/>
    <w:rsid w:val="008F686C"/>
    <w:rsid w:val="009055F7"/>
    <w:rsid w:val="009148DE"/>
    <w:rsid w:val="00917D9D"/>
    <w:rsid w:val="00922365"/>
    <w:rsid w:val="00925335"/>
    <w:rsid w:val="009262DF"/>
    <w:rsid w:val="00932FB8"/>
    <w:rsid w:val="0093768B"/>
    <w:rsid w:val="00941E30"/>
    <w:rsid w:val="00944766"/>
    <w:rsid w:val="009469E3"/>
    <w:rsid w:val="00957AF2"/>
    <w:rsid w:val="009777D9"/>
    <w:rsid w:val="00977A1B"/>
    <w:rsid w:val="00991B88"/>
    <w:rsid w:val="009A0C6A"/>
    <w:rsid w:val="009A3BB7"/>
    <w:rsid w:val="009A5753"/>
    <w:rsid w:val="009A579D"/>
    <w:rsid w:val="009A5F42"/>
    <w:rsid w:val="009A6628"/>
    <w:rsid w:val="009C2C17"/>
    <w:rsid w:val="009E3297"/>
    <w:rsid w:val="009F599D"/>
    <w:rsid w:val="009F734F"/>
    <w:rsid w:val="00A00B23"/>
    <w:rsid w:val="00A04FB7"/>
    <w:rsid w:val="00A056CC"/>
    <w:rsid w:val="00A05955"/>
    <w:rsid w:val="00A06BBF"/>
    <w:rsid w:val="00A20B82"/>
    <w:rsid w:val="00A246B6"/>
    <w:rsid w:val="00A34881"/>
    <w:rsid w:val="00A42D96"/>
    <w:rsid w:val="00A47E70"/>
    <w:rsid w:val="00A50C90"/>
    <w:rsid w:val="00A50CF0"/>
    <w:rsid w:val="00A566FB"/>
    <w:rsid w:val="00A606CC"/>
    <w:rsid w:val="00A71FF2"/>
    <w:rsid w:val="00A7671C"/>
    <w:rsid w:val="00A76D92"/>
    <w:rsid w:val="00A872FA"/>
    <w:rsid w:val="00A919AB"/>
    <w:rsid w:val="00A91A50"/>
    <w:rsid w:val="00A933D2"/>
    <w:rsid w:val="00A9440F"/>
    <w:rsid w:val="00AA2CBC"/>
    <w:rsid w:val="00AA4BF5"/>
    <w:rsid w:val="00AB00A2"/>
    <w:rsid w:val="00AB5252"/>
    <w:rsid w:val="00AC1D4F"/>
    <w:rsid w:val="00AC5820"/>
    <w:rsid w:val="00AC7B3D"/>
    <w:rsid w:val="00AD0474"/>
    <w:rsid w:val="00AD1264"/>
    <w:rsid w:val="00AD1CD8"/>
    <w:rsid w:val="00AE01F7"/>
    <w:rsid w:val="00AE6DE7"/>
    <w:rsid w:val="00AF1887"/>
    <w:rsid w:val="00AF3F10"/>
    <w:rsid w:val="00AF4CAD"/>
    <w:rsid w:val="00B16100"/>
    <w:rsid w:val="00B258BB"/>
    <w:rsid w:val="00B341CA"/>
    <w:rsid w:val="00B362DD"/>
    <w:rsid w:val="00B40B89"/>
    <w:rsid w:val="00B44463"/>
    <w:rsid w:val="00B57E12"/>
    <w:rsid w:val="00B67B97"/>
    <w:rsid w:val="00B73912"/>
    <w:rsid w:val="00B8015D"/>
    <w:rsid w:val="00B8025E"/>
    <w:rsid w:val="00B87782"/>
    <w:rsid w:val="00B968C8"/>
    <w:rsid w:val="00BA34E6"/>
    <w:rsid w:val="00BA3EC5"/>
    <w:rsid w:val="00BA516C"/>
    <w:rsid w:val="00BA51D9"/>
    <w:rsid w:val="00BB5DFC"/>
    <w:rsid w:val="00BC0A71"/>
    <w:rsid w:val="00BC3345"/>
    <w:rsid w:val="00BC571C"/>
    <w:rsid w:val="00BD1E6A"/>
    <w:rsid w:val="00BD279D"/>
    <w:rsid w:val="00BD29AC"/>
    <w:rsid w:val="00BD6BB8"/>
    <w:rsid w:val="00BF5A9E"/>
    <w:rsid w:val="00C1182B"/>
    <w:rsid w:val="00C158BA"/>
    <w:rsid w:val="00C16B9B"/>
    <w:rsid w:val="00C2380F"/>
    <w:rsid w:val="00C32B3F"/>
    <w:rsid w:val="00C34A10"/>
    <w:rsid w:val="00C35156"/>
    <w:rsid w:val="00C53F9F"/>
    <w:rsid w:val="00C57E9C"/>
    <w:rsid w:val="00C66BA2"/>
    <w:rsid w:val="00C66C7E"/>
    <w:rsid w:val="00C7076C"/>
    <w:rsid w:val="00C761CD"/>
    <w:rsid w:val="00C761D0"/>
    <w:rsid w:val="00C95985"/>
    <w:rsid w:val="00C95B22"/>
    <w:rsid w:val="00C97FB5"/>
    <w:rsid w:val="00CA58E4"/>
    <w:rsid w:val="00CC3037"/>
    <w:rsid w:val="00CC5026"/>
    <w:rsid w:val="00CC68D0"/>
    <w:rsid w:val="00CD0E4A"/>
    <w:rsid w:val="00CE4261"/>
    <w:rsid w:val="00D00094"/>
    <w:rsid w:val="00D03F9A"/>
    <w:rsid w:val="00D0619A"/>
    <w:rsid w:val="00D06D51"/>
    <w:rsid w:val="00D13F0C"/>
    <w:rsid w:val="00D221F9"/>
    <w:rsid w:val="00D24991"/>
    <w:rsid w:val="00D25E79"/>
    <w:rsid w:val="00D41640"/>
    <w:rsid w:val="00D43F9A"/>
    <w:rsid w:val="00D50255"/>
    <w:rsid w:val="00D664FD"/>
    <w:rsid w:val="00D66520"/>
    <w:rsid w:val="00D72C07"/>
    <w:rsid w:val="00D73078"/>
    <w:rsid w:val="00D81A14"/>
    <w:rsid w:val="00D82262"/>
    <w:rsid w:val="00D9171C"/>
    <w:rsid w:val="00D9385E"/>
    <w:rsid w:val="00D93C35"/>
    <w:rsid w:val="00D93F97"/>
    <w:rsid w:val="00DA1D52"/>
    <w:rsid w:val="00DA6B18"/>
    <w:rsid w:val="00DB5887"/>
    <w:rsid w:val="00DD1073"/>
    <w:rsid w:val="00DD3A63"/>
    <w:rsid w:val="00DE1781"/>
    <w:rsid w:val="00DE34CF"/>
    <w:rsid w:val="00DE5083"/>
    <w:rsid w:val="00DE6785"/>
    <w:rsid w:val="00DF1C76"/>
    <w:rsid w:val="00DF5198"/>
    <w:rsid w:val="00E065A3"/>
    <w:rsid w:val="00E13F3D"/>
    <w:rsid w:val="00E1769E"/>
    <w:rsid w:val="00E20411"/>
    <w:rsid w:val="00E238FD"/>
    <w:rsid w:val="00E26D99"/>
    <w:rsid w:val="00E34898"/>
    <w:rsid w:val="00E44AE7"/>
    <w:rsid w:val="00E54B62"/>
    <w:rsid w:val="00E56431"/>
    <w:rsid w:val="00E723DA"/>
    <w:rsid w:val="00E74D6E"/>
    <w:rsid w:val="00E84C03"/>
    <w:rsid w:val="00E85E85"/>
    <w:rsid w:val="00E86DBD"/>
    <w:rsid w:val="00E91203"/>
    <w:rsid w:val="00EA105B"/>
    <w:rsid w:val="00EA140F"/>
    <w:rsid w:val="00EA243A"/>
    <w:rsid w:val="00EA7A8E"/>
    <w:rsid w:val="00EB09B7"/>
    <w:rsid w:val="00EB4E0E"/>
    <w:rsid w:val="00EC53EB"/>
    <w:rsid w:val="00ED113F"/>
    <w:rsid w:val="00EE1B3A"/>
    <w:rsid w:val="00EE4BF6"/>
    <w:rsid w:val="00EE7D7C"/>
    <w:rsid w:val="00EF5238"/>
    <w:rsid w:val="00F0746D"/>
    <w:rsid w:val="00F10D8C"/>
    <w:rsid w:val="00F120BA"/>
    <w:rsid w:val="00F17CA0"/>
    <w:rsid w:val="00F25D98"/>
    <w:rsid w:val="00F27265"/>
    <w:rsid w:val="00F300FB"/>
    <w:rsid w:val="00F32E5F"/>
    <w:rsid w:val="00F3306A"/>
    <w:rsid w:val="00F376A4"/>
    <w:rsid w:val="00F377BC"/>
    <w:rsid w:val="00F7770C"/>
    <w:rsid w:val="00F976B6"/>
    <w:rsid w:val="00FA3737"/>
    <w:rsid w:val="00FA409B"/>
    <w:rsid w:val="00FA7843"/>
    <w:rsid w:val="00FB37C2"/>
    <w:rsid w:val="00FB6386"/>
    <w:rsid w:val="00FC0744"/>
    <w:rsid w:val="00FC1C7C"/>
    <w:rsid w:val="00FC241D"/>
    <w:rsid w:val="00FD49DB"/>
    <w:rsid w:val="00FD7F06"/>
    <w:rsid w:val="00FE39E4"/>
    <w:rsid w:val="00FE3C6F"/>
    <w:rsid w:val="00FF40A6"/>
    <w:rsid w:val="00FF70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qFormat/>
    <w:rsid w:val="00E20411"/>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E20411"/>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qFormat/>
    <w:rsid w:val="00E2041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PageNumber">
    <w:name w:val="page number"/>
    <w:basedOn w:val="DefaultParagraphFont"/>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BalloonTextChar">
    <w:name w:val="Balloon Text Char"/>
    <w:link w:val="BalloonText"/>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CommentTextChar">
    <w:name w:val="Comment Text Char"/>
    <w:link w:val="CommentText"/>
    <w:qFormat/>
    <w:rsid w:val="00E20411"/>
    <w:rPr>
      <w:rFonts w:ascii="Times New Roman" w:hAnsi="Times New Roman"/>
      <w:lang w:val="en-GB" w:eastAsia="en-US"/>
    </w:rPr>
  </w:style>
  <w:style w:type="character" w:customStyle="1" w:styleId="CommentSubjectChar">
    <w:name w:val="Comment Subject Char"/>
    <w:link w:val="CommentSubject"/>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20411"/>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BodyTextIndent"/>
    <w:qFormat/>
    <w:rsid w:val="00E2041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2041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2041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Normal"/>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UnresolvedMention">
    <w:name w:val="Unresolved Mention"/>
    <w:uiPriority w:val="99"/>
    <w:unhideWhenUsed/>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TableGrid">
    <w:name w:val="Table Grid"/>
    <w:aliases w:val="SGS Table Basic 1"/>
    <w:basedOn w:val="TableNormal"/>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Heading6Char">
    <w:name w:val="Heading 6 Char"/>
    <w:aliases w:val="T1 Char4,Header 6 Char"/>
    <w:link w:val="Heading6"/>
    <w:qFormat/>
    <w:rsid w:val="00E20411"/>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20411"/>
    <w:rPr>
      <w:rFonts w:ascii="Arial" w:hAnsi="Arial"/>
      <w:b/>
      <w:noProof/>
      <w:sz w:val="18"/>
      <w:lang w:val="en-GB" w:eastAsia="en-US"/>
    </w:rPr>
  </w:style>
  <w:style w:type="paragraph" w:styleId="IndexHeading">
    <w:name w:val="index heading"/>
    <w:basedOn w:val="Normal"/>
    <w:next w:val="Normal"/>
    <w:qFormat/>
    <w:rsid w:val="00E20411"/>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PlainText">
    <w:name w:val="Plain Text"/>
    <w:basedOn w:val="Normal"/>
    <w:link w:val="PlainTextChar"/>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20411"/>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2041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20411"/>
    <w:rPr>
      <w:rFonts w:ascii="Times New Roman" w:hAnsi="Times New Roman"/>
      <w:lang w:val="en-GB" w:eastAsia="ja-JP"/>
    </w:rPr>
  </w:style>
  <w:style w:type="paragraph" w:styleId="BodyText2">
    <w:name w:val="Body Text 2"/>
    <w:basedOn w:val="Normal"/>
    <w:link w:val="BodyText2Char"/>
    <w:qFormat/>
    <w:rsid w:val="00E204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20411"/>
    <w:rPr>
      <w:rFonts w:ascii="Times New Roman" w:hAnsi="Times New Roman"/>
      <w:i/>
      <w:lang w:val="en-GB" w:eastAsia="x-none"/>
    </w:rPr>
  </w:style>
  <w:style w:type="paragraph" w:styleId="BodyText3">
    <w:name w:val="Body Text 3"/>
    <w:basedOn w:val="Normal"/>
    <w:link w:val="BodyText3Char"/>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20411"/>
    <w:rPr>
      <w:rFonts w:ascii="Times New Roman" w:eastAsia="Osaka" w:hAnsi="Times New Roman"/>
      <w:color w:val="000000"/>
      <w:lang w:val="en-GB" w:eastAsia="x-none"/>
    </w:rPr>
  </w:style>
  <w:style w:type="table" w:customStyle="1" w:styleId="TableGrid1">
    <w:name w:val="Table Grid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20411"/>
    <w:rPr>
      <w:lang w:val="en-GB" w:eastAsia="ja-JP" w:bidi="ar-SA"/>
    </w:rPr>
  </w:style>
  <w:style w:type="paragraph" w:customStyle="1" w:styleId="1Char">
    <w:name w:val="(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NormalWeb">
    <w:name w:val="Normal (Web)"/>
    <w:basedOn w:val="Normal"/>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
    <w:name w:val="(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
    <w:name w:val="(文字) (文字)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1">
    <w:name w:val="(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qFormat/>
    <w:rsid w:val="00E20411"/>
    <w:rPr>
      <w:rFonts w:ascii="Times New Roman" w:eastAsia="MS Mincho" w:hAnsi="Times New Roman"/>
      <w:lang w:val="en-GB" w:eastAsia="ko-KR"/>
    </w:rPr>
  </w:style>
  <w:style w:type="paragraph" w:styleId="NormalIndent">
    <w:name w:val="Normal Indent"/>
    <w:aliases w:val="d"/>
    <w:basedOn w:val="Normal"/>
    <w:link w:val="NormalIndentChar"/>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semiHidden/>
    <w:qFormat/>
    <w:rsid w:val="00E20411"/>
    <w:rPr>
      <w:rFonts w:ascii="Times New Roman" w:hAnsi="Times New Roman"/>
      <w:b/>
      <w:bCs/>
      <w:lang w:val="en-GB" w:eastAsia="en-US"/>
    </w:rPr>
  </w:style>
  <w:style w:type="paragraph" w:customStyle="1" w:styleId="12">
    <w:name w:val="修订1"/>
    <w:hidden/>
    <w:semiHidden/>
    <w:qFormat/>
    <w:rsid w:val="00E20411"/>
    <w:rPr>
      <w:rFonts w:ascii="Times New Roman" w:eastAsia="Batang" w:hAnsi="Times New Roman"/>
      <w:lang w:val="en-GB" w:eastAsia="en-US"/>
    </w:rPr>
  </w:style>
  <w:style w:type="paragraph" w:styleId="EndnoteText">
    <w:name w:val="endnote text"/>
    <w:basedOn w:val="Normal"/>
    <w:link w:val="EndnoteTextChar"/>
    <w:qFormat/>
    <w:rsid w:val="00E2041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20411"/>
    <w:rPr>
      <w:rFonts w:ascii="Times New Roman" w:hAnsi="Times New Roman"/>
      <w:lang w:val="en-GB" w:eastAsia="x-none"/>
    </w:rPr>
  </w:style>
  <w:style w:type="character" w:styleId="EndnoteReference">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Title">
    <w:name w:val="Title"/>
    <w:aliases w:val="Section Header"/>
    <w:basedOn w:val="Normal"/>
    <w:next w:val="Normal"/>
    <w:link w:val="TitleChar"/>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20411"/>
    <w:rPr>
      <w:rFonts w:ascii="Arial" w:hAnsi="Arial"/>
      <w:sz w:val="22"/>
      <w:lang w:val="en-GB" w:eastAsia="ja-JP" w:bidi="ar-SA"/>
    </w:rPr>
  </w:style>
  <w:style w:type="paragraph" w:styleId="Date">
    <w:name w:val="Date"/>
    <w:basedOn w:val="Normal"/>
    <w:next w:val="Normal"/>
    <w:link w:val="DateChar"/>
    <w:qFormat/>
    <w:rsid w:val="00E204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E2041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qFormat/>
    <w:rsid w:val="00E20411"/>
    <w:rPr>
      <w:rFonts w:ascii="Times New Roman" w:eastAsia="SimSun" w:hAnsi="Times New Roman"/>
      <w:sz w:val="24"/>
      <w:szCs w:val="24"/>
      <w:lang w:val="en-GB" w:eastAsia="ko-KR"/>
    </w:rPr>
  </w:style>
  <w:style w:type="paragraph" w:customStyle="1" w:styleId="-PAGE-">
    <w:name w:val="- PAGE -"/>
    <w:qFormat/>
    <w:rsid w:val="00E20411"/>
    <w:rPr>
      <w:rFonts w:ascii="Times New Roman" w:eastAsia="SimSun" w:hAnsi="Times New Roman"/>
      <w:sz w:val="24"/>
      <w:szCs w:val="24"/>
      <w:lang w:val="en-GB" w:eastAsia="ko-KR"/>
    </w:rPr>
  </w:style>
  <w:style w:type="paragraph" w:customStyle="1" w:styleId="PageXofY">
    <w:name w:val="Page X of Y"/>
    <w:qFormat/>
    <w:rsid w:val="00E20411"/>
    <w:rPr>
      <w:rFonts w:ascii="Times New Roman" w:eastAsia="SimSun" w:hAnsi="Times New Roman"/>
      <w:sz w:val="24"/>
      <w:szCs w:val="24"/>
      <w:lang w:val="en-GB" w:eastAsia="ko-KR"/>
    </w:rPr>
  </w:style>
  <w:style w:type="paragraph" w:customStyle="1" w:styleId="Createdby">
    <w:name w:val="Created by"/>
    <w:qFormat/>
    <w:rsid w:val="00E20411"/>
    <w:rPr>
      <w:rFonts w:ascii="Times New Roman" w:eastAsia="SimSun" w:hAnsi="Times New Roman"/>
      <w:sz w:val="24"/>
      <w:szCs w:val="24"/>
      <w:lang w:val="en-GB" w:eastAsia="ko-KR"/>
    </w:rPr>
  </w:style>
  <w:style w:type="paragraph" w:customStyle="1" w:styleId="Createdon">
    <w:name w:val="Created on"/>
    <w:qFormat/>
    <w:rsid w:val="00E20411"/>
    <w:rPr>
      <w:rFonts w:ascii="Times New Roman" w:eastAsia="SimSun" w:hAnsi="Times New Roman"/>
      <w:sz w:val="24"/>
      <w:szCs w:val="24"/>
      <w:lang w:val="en-GB" w:eastAsia="ko-KR"/>
    </w:rPr>
  </w:style>
  <w:style w:type="paragraph" w:customStyle="1" w:styleId="Lastprinted">
    <w:name w:val="Last printed"/>
    <w:qFormat/>
    <w:rsid w:val="00E20411"/>
    <w:rPr>
      <w:rFonts w:ascii="Times New Roman" w:eastAsia="SimSun" w:hAnsi="Times New Roman"/>
      <w:sz w:val="24"/>
      <w:szCs w:val="24"/>
      <w:lang w:val="en-GB" w:eastAsia="ko-KR"/>
    </w:rPr>
  </w:style>
  <w:style w:type="paragraph" w:customStyle="1" w:styleId="Lastsavedby">
    <w:name w:val="Last saved by"/>
    <w:qFormat/>
    <w:rsid w:val="00E20411"/>
    <w:rPr>
      <w:rFonts w:ascii="Times New Roman" w:eastAsia="SimSun" w:hAnsi="Times New Roman"/>
      <w:sz w:val="24"/>
      <w:szCs w:val="24"/>
      <w:lang w:val="en-GB" w:eastAsia="ko-KR"/>
    </w:rPr>
  </w:style>
  <w:style w:type="paragraph" w:customStyle="1" w:styleId="Filename">
    <w:name w:val="Filename"/>
    <w:qFormat/>
    <w:rsid w:val="00E20411"/>
    <w:rPr>
      <w:rFonts w:ascii="Times New Roman" w:eastAsia="SimSun" w:hAnsi="Times New Roman"/>
      <w:sz w:val="24"/>
      <w:szCs w:val="24"/>
      <w:lang w:val="en-GB" w:eastAsia="ko-KR"/>
    </w:rPr>
  </w:style>
  <w:style w:type="paragraph" w:customStyle="1" w:styleId="Filenameandpath">
    <w:name w:val="Filename and path"/>
    <w:qFormat/>
    <w:rsid w:val="00E20411"/>
    <w:rPr>
      <w:rFonts w:ascii="Times New Roman" w:eastAsia="SimSun" w:hAnsi="Times New Roman"/>
      <w:sz w:val="24"/>
      <w:szCs w:val="24"/>
      <w:lang w:val="en-GB" w:eastAsia="ko-KR"/>
    </w:rPr>
  </w:style>
  <w:style w:type="paragraph" w:customStyle="1" w:styleId="AuthorPageDate">
    <w:name w:val="Author  Page #  Date"/>
    <w:qFormat/>
    <w:rsid w:val="00E20411"/>
    <w:rPr>
      <w:rFonts w:ascii="Times New Roman" w:eastAsia="SimSun" w:hAnsi="Times New Roman"/>
      <w:sz w:val="24"/>
      <w:szCs w:val="24"/>
      <w:lang w:val="en-GB" w:eastAsia="ko-KR"/>
    </w:rPr>
  </w:style>
  <w:style w:type="paragraph" w:customStyle="1" w:styleId="ConfidentialPageDate">
    <w:name w:val="Confidential  Page #  Date"/>
    <w:qFormat/>
    <w:rsid w:val="00E20411"/>
    <w:rPr>
      <w:rFonts w:ascii="Times New Roman" w:eastAsia="SimSun" w:hAnsi="Times New Roman"/>
      <w:sz w:val="24"/>
      <w:szCs w:val="24"/>
      <w:lang w:val="en-GB" w:eastAsia="ko-KR"/>
    </w:rPr>
  </w:style>
  <w:style w:type="paragraph" w:customStyle="1" w:styleId="INDENT1">
    <w:name w:val="INDENT1"/>
    <w:basedOn w:val="Normal"/>
    <w:qFormat/>
    <w:rsid w:val="00E20411"/>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20411"/>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20411"/>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20411"/>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20411"/>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2041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20411"/>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E20411"/>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Normal"/>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Heading1"/>
    <w:next w:val="Normal"/>
    <w:qFormat/>
    <w:rsid w:val="00E2041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ko-KR"/>
    </w:rPr>
  </w:style>
  <w:style w:type="paragraph" w:customStyle="1" w:styleId="13">
    <w:name w:val="吹き出し1"/>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20411"/>
    <w:rPr>
      <w:rFonts w:ascii="Arial" w:hAnsi="Arial"/>
      <w:b/>
      <w:noProof/>
      <w:sz w:val="18"/>
      <w:lang w:val="en-GB" w:eastAsia="en-US" w:bidi="ar-SA"/>
    </w:rPr>
  </w:style>
  <w:style w:type="paragraph" w:customStyle="1" w:styleId="20">
    <w:name w:val="吹き出し2"/>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qFormat/>
    <w:rsid w:val="00E20411"/>
    <w:pPr>
      <w:tabs>
        <w:tab w:val="left" w:pos="360"/>
      </w:tabs>
      <w:ind w:left="360" w:hanging="360"/>
    </w:pPr>
  </w:style>
  <w:style w:type="paragraph" w:customStyle="1" w:styleId="Para1">
    <w:name w:val="Para1"/>
    <w:basedOn w:val="Normal"/>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Normal"/>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2041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20411"/>
    <w:pPr>
      <w:spacing w:before="120"/>
      <w:outlineLvl w:val="2"/>
    </w:pPr>
    <w:rPr>
      <w:sz w:val="28"/>
    </w:rPr>
  </w:style>
  <w:style w:type="paragraph" w:customStyle="1" w:styleId="Heading2Head2A2">
    <w:name w:val="Heading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qFormat/>
    <w:rsid w:val="00E20411"/>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4">
    <w:name w:val="无列表1"/>
    <w:next w:val="NoList"/>
    <w:semiHidden/>
    <w:rsid w:val="00E20411"/>
  </w:style>
  <w:style w:type="paragraph" w:customStyle="1" w:styleId="1030302">
    <w:name w:val="样式 样式 标题 1 + 两端对齐 段前: 0.3 行 段后: 0.3 行 行距: 单倍行距 + 段前: 0.2 行 段后: ..."/>
    <w:basedOn w:val="Normal"/>
    <w:autoRedefine/>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2041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Heading7Char">
    <w:name w:val="Heading 7 Char"/>
    <w:aliases w:val="L7 Char,Header 7 Char"/>
    <w:link w:val="Heading7"/>
    <w:qFormat/>
    <w:rsid w:val="00E20411"/>
    <w:rPr>
      <w:rFonts w:ascii="Arial" w:hAnsi="Arial"/>
      <w:lang w:val="en-GB" w:eastAsia="en-US"/>
    </w:rPr>
  </w:style>
  <w:style w:type="character" w:customStyle="1" w:styleId="Heading8Char">
    <w:name w:val="Heading 8 Char"/>
    <w:link w:val="Heading8"/>
    <w:qFormat/>
    <w:rsid w:val="00E20411"/>
    <w:rPr>
      <w:rFonts w:ascii="Arial" w:hAnsi="Arial"/>
      <w:sz w:val="36"/>
      <w:lang w:val="en-GB" w:eastAsia="en-US"/>
    </w:rPr>
  </w:style>
  <w:style w:type="character" w:customStyle="1" w:styleId="Heading9Char">
    <w:name w:val="Heading 9 Char"/>
    <w:aliases w:val="Figure Heading Char1,FH Char1"/>
    <w:link w:val="Heading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Normal"/>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Heading1"/>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qFormat/>
    <w:rsid w:val="00E20411"/>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qFormat/>
    <w:rsid w:val="00E20411"/>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qFormat/>
    <w:rsid w:val="00E20411"/>
    <w:rPr>
      <w:rFonts w:ascii="Times New Roman" w:hAnsi="Times New Roman"/>
      <w:lang w:val="en-GB" w:eastAsia="ko-KR"/>
    </w:rPr>
  </w:style>
  <w:style w:type="paragraph" w:customStyle="1" w:styleId="MotorolaResponse1">
    <w:name w:val="Motorola Response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20411"/>
    <w:rPr>
      <w:rFonts w:ascii="Times New Roman" w:hAnsi="Times New Roman"/>
      <w:i/>
      <w:color w:val="0000FF"/>
      <w:lang w:val="en-GB" w:eastAsia="ko-KR"/>
    </w:rPr>
  </w:style>
  <w:style w:type="paragraph" w:customStyle="1" w:styleId="Char0">
    <w:name w:val="(文字) (文字)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E20411"/>
    <w:rPr>
      <w:rFonts w:ascii="Arial" w:eastAsia="Arial" w:hAnsi="Arial"/>
      <w:sz w:val="28"/>
      <w:lang w:val="en-GB" w:eastAsia="ko-KR"/>
    </w:rPr>
  </w:style>
  <w:style w:type="paragraph" w:customStyle="1" w:styleId="a">
    <w:name w:val="表格题注"/>
    <w:next w:val="Normal"/>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ListChar">
    <w:name w:val="List Char"/>
    <w:link w:val="List"/>
    <w:qFormat/>
    <w:rsid w:val="00E20411"/>
    <w:rPr>
      <w:rFonts w:ascii="Times New Roman" w:hAnsi="Times New Roman"/>
      <w:lang w:val="en-GB" w:eastAsia="en-US"/>
    </w:rPr>
  </w:style>
  <w:style w:type="character" w:customStyle="1" w:styleId="List2Char">
    <w:name w:val="List 2 Char"/>
    <w:link w:val="List2"/>
    <w:qFormat/>
    <w:rsid w:val="00E20411"/>
    <w:rPr>
      <w:rFonts w:ascii="Times New Roman" w:hAnsi="Times New Roman"/>
      <w:lang w:val="en-GB" w:eastAsia="en-US"/>
    </w:rPr>
  </w:style>
  <w:style w:type="character" w:customStyle="1" w:styleId="ListBullet3Char">
    <w:name w:val="List Bullet 3 Char"/>
    <w:link w:val="ListBullet3"/>
    <w:qFormat/>
    <w:rsid w:val="00E20411"/>
    <w:rPr>
      <w:rFonts w:ascii="Times New Roman" w:hAnsi="Times New Roman"/>
      <w:lang w:val="en-GB" w:eastAsia="en-US"/>
    </w:rPr>
  </w:style>
  <w:style w:type="character" w:customStyle="1" w:styleId="ListBulletChar">
    <w:name w:val="List Bullet Char"/>
    <w:aliases w:val="UL Char"/>
    <w:link w:val="ListBullet"/>
    <w:qFormat/>
    <w:rsid w:val="00E20411"/>
    <w:rPr>
      <w:rFonts w:ascii="Times New Roman" w:hAnsi="Times New Roman"/>
      <w:lang w:val="en-GB" w:eastAsia="en-US"/>
    </w:rPr>
  </w:style>
  <w:style w:type="character" w:customStyle="1" w:styleId="1Char0">
    <w:name w:val="样式1 Char"/>
    <w:link w:val="10"/>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qFormat/>
    <w:rsid w:val="00E20411"/>
    <w:pPr>
      <w:widowControl/>
      <w:tabs>
        <w:tab w:val="left" w:pos="992"/>
      </w:tabs>
      <w:spacing w:after="120"/>
      <w:ind w:left="992" w:hanging="425"/>
    </w:pPr>
    <w:rPr>
      <w:rFonts w:eastAsia="MS Mincho"/>
      <w:lang w:val="en-US"/>
    </w:rPr>
  </w:style>
  <w:style w:type="paragraph" w:customStyle="1" w:styleId="TabList">
    <w:name w:val="TabList"/>
    <w:basedOn w:val="Normal"/>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uiPriority w:val="99"/>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Normal"/>
    <w:qFormat/>
    <w:rsid w:val="00E20411"/>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Normal"/>
    <w:next w:val="Normal"/>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qFormat/>
    <w:rsid w:val="00E20411"/>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Normal"/>
    <w:qFormat/>
    <w:rsid w:val="00E204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ko-KR"/>
    </w:rPr>
  </w:style>
  <w:style w:type="paragraph" w:customStyle="1" w:styleId="10">
    <w:name w:val="样式1"/>
    <w:basedOn w:val="TAN"/>
    <w:link w:val="1Char0"/>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20411"/>
    <w:pPr>
      <w:overflowPunct w:val="0"/>
      <w:autoSpaceDE w:val="0"/>
      <w:autoSpaceDN w:val="0"/>
      <w:adjustRightInd w:val="0"/>
      <w:spacing w:before="120" w:after="0"/>
      <w:jc w:val="both"/>
      <w:textAlignment w:val="baseline"/>
    </w:pPr>
    <w:rPr>
      <w:rFonts w:eastAsia="SimSun"/>
      <w:lang w:val="en-US" w:eastAsia="ko-KR"/>
    </w:rPr>
  </w:style>
  <w:style w:type="paragraph" w:customStyle="1" w:styleId="centered">
    <w:name w:val="centered"/>
    <w:basedOn w:val="Normal"/>
    <w:qFormat/>
    <w:rsid w:val="00E204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ko-KR"/>
    </w:rPr>
  </w:style>
  <w:style w:type="paragraph" w:customStyle="1" w:styleId="References">
    <w:name w:val="References"/>
    <w:basedOn w:val="Normal"/>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ko-KR"/>
    </w:rPr>
  </w:style>
  <w:style w:type="paragraph" w:customStyle="1" w:styleId="LightGrid-Accent31">
    <w:name w:val="Light Grid - Accent 31"/>
    <w:basedOn w:val="Normal"/>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semiHidden/>
    <w:qFormat/>
    <w:rsid w:val="00E20411"/>
    <w:rPr>
      <w:rFonts w:ascii="Times New Roman" w:eastAsia="Batang" w:hAnsi="Times New Roman"/>
      <w:lang w:val="en-GB" w:eastAsia="en-US"/>
    </w:rPr>
  </w:style>
  <w:style w:type="numbering" w:customStyle="1" w:styleId="15">
    <w:name w:val="リストなし1"/>
    <w:next w:val="NoList"/>
    <w:uiPriority w:val="99"/>
    <w:semiHidden/>
    <w:unhideWhenUsed/>
    <w:rsid w:val="00E20411"/>
  </w:style>
  <w:style w:type="paragraph" w:customStyle="1" w:styleId="81">
    <w:name w:val="表 (赤)  8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Normal"/>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0411"/>
    <w:rPr>
      <w:rFonts w:ascii="Times New Roman" w:eastAsia="SimSun"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Normal"/>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E20411"/>
    <w:pPr>
      <w:overflowPunct w:val="0"/>
      <w:autoSpaceDE w:val="0"/>
      <w:autoSpaceDN w:val="0"/>
      <w:adjustRightInd w:val="0"/>
      <w:spacing w:after="0"/>
      <w:ind w:left="454" w:hanging="454"/>
      <w:textAlignment w:val="baseline"/>
    </w:pPr>
    <w:rPr>
      <w:rFonts w:ascii="Arial" w:eastAsia="SimSun"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Normal"/>
    <w:qFormat/>
    <w:rsid w:val="00E204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qFormat/>
    <w:rsid w:val="00E20411"/>
  </w:style>
  <w:style w:type="paragraph" w:customStyle="1" w:styleId="cita">
    <w:name w:val="cita"/>
    <w:basedOn w:val="Normal"/>
    <w:qFormat/>
    <w:rsid w:val="00E204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E204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E20411"/>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2041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Normal"/>
    <w:next w:val="Normal"/>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20411"/>
    <w:rPr>
      <w:sz w:val="18"/>
      <w:szCs w:val="18"/>
      <w:lang w:val="en-GB" w:eastAsia="en-US"/>
    </w:rPr>
  </w:style>
  <w:style w:type="character" w:customStyle="1" w:styleId="Char10">
    <w:name w:val="页脚 Char1"/>
    <w:aliases w:val="footer odd Char1,footer Char1,fo Char1,pie de página Char1"/>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eastAsia="SimSun" w:hAnsi="Times New Roman"/>
      <w:lang w:val="en-GB" w:eastAsia="en-US"/>
    </w:rPr>
  </w:style>
  <w:style w:type="paragraph" w:customStyle="1" w:styleId="1-21">
    <w:name w:val="中等深浅网格 1 - 着色 2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eastAsia="SimSun"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Acronym">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eastAsia="SimSun"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Normal"/>
    <w:uiPriority w:val="34"/>
    <w:qFormat/>
    <w:rsid w:val="00E20411"/>
    <w:pPr>
      <w:overflowPunct w:val="0"/>
      <w:autoSpaceDE w:val="0"/>
      <w:autoSpaceDN w:val="0"/>
      <w:adjustRightInd w:val="0"/>
      <w:ind w:left="720"/>
      <w:textAlignment w:val="baseline"/>
    </w:pPr>
    <w:rPr>
      <w:rFonts w:eastAsia="DengXian"/>
      <w:lang w:eastAsia="ko-KR"/>
    </w:rPr>
  </w:style>
  <w:style w:type="character" w:customStyle="1" w:styleId="a4">
    <w:name w:val="未处理的提及"/>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eastAsia="SimSun" w:hAnsi="Times New Roman"/>
      <w:lang w:val="en-GB" w:eastAsia="en-US"/>
    </w:rPr>
  </w:style>
  <w:style w:type="paragraph" w:customStyle="1" w:styleId="LightList-Accent32">
    <w:name w:val="Light List - Accent 32"/>
    <w:hidden/>
    <w:uiPriority w:val="99"/>
    <w:semiHidden/>
    <w:qFormat/>
    <w:rsid w:val="00E20411"/>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E20411"/>
    <w:rPr>
      <w:rFonts w:ascii="Times New Roman" w:eastAsia="SimSun" w:hAnsi="Times New Roman"/>
      <w:lang w:val="en-GB" w:eastAsia="en-US"/>
    </w:rPr>
  </w:style>
  <w:style w:type="paragraph" w:styleId="Revision">
    <w:name w:val="Revision"/>
    <w:hidden/>
    <w:unhideWhenUsed/>
    <w:qFormat/>
    <w:rsid w:val="00E20411"/>
    <w:rPr>
      <w:rFonts w:ascii="Times New Roman" w:eastAsia="SimSun"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SubtleReference">
    <w:name w:val="Subtle Reference"/>
    <w:uiPriority w:val="31"/>
    <w:qFormat/>
    <w:rsid w:val="00E20411"/>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2">
    <w:name w:val="修订2"/>
    <w:hidden/>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SimSun" w:hAnsi="Arial"/>
      <w:sz w:val="32"/>
      <w:lang w:val="en-GB" w:eastAsia="en-US" w:bidi="ar-SA"/>
    </w:rPr>
  </w:style>
  <w:style w:type="character" w:customStyle="1" w:styleId="CharChar16">
    <w:name w:val="Char Char16"/>
    <w:qFormat/>
    <w:rsid w:val="00E20411"/>
    <w:rPr>
      <w:rFonts w:ascii="Arial" w:eastAsia="SimSun" w:hAnsi="Arial"/>
      <w:lang w:val="en-GB" w:eastAsia="en-US" w:bidi="ar-SA"/>
    </w:rPr>
  </w:style>
  <w:style w:type="character" w:customStyle="1" w:styleId="CharChar14">
    <w:name w:val="Char Char14"/>
    <w:qFormat/>
    <w:rsid w:val="00E20411"/>
    <w:rPr>
      <w:rFonts w:ascii="Arial" w:eastAsia="SimSun" w:hAnsi="Arial"/>
      <w:sz w:val="36"/>
      <w:lang w:val="en-GB" w:eastAsia="en-US" w:bidi="ar-SA"/>
    </w:rPr>
  </w:style>
  <w:style w:type="paragraph" w:customStyle="1" w:styleId="a5">
    <w:name w:val="変更箇所"/>
    <w:hidden/>
    <w:semiHidden/>
    <w:qFormat/>
    <w:rsid w:val="00E20411"/>
    <w:rPr>
      <w:rFonts w:ascii="Times New Roman" w:eastAsia="MS Mincho" w:hAnsi="Times New Roman"/>
      <w:lang w:val="en-GB" w:eastAsia="en-US"/>
    </w:rPr>
  </w:style>
  <w:style w:type="paragraph" w:customStyle="1" w:styleId="CarCar1CharCharCarCar">
    <w:name w:val="Car Car1 Char Char Car C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NoteHeading">
    <w:name w:val="Note Heading"/>
    <w:basedOn w:val="Normal"/>
    <w:next w:val="Normal"/>
    <w:link w:val="NoteHeadingChar"/>
    <w:qFormat/>
    <w:rsid w:val="00E20411"/>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6">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Normal"/>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NoList"/>
    <w:uiPriority w:val="99"/>
    <w:semiHidden/>
    <w:rsid w:val="00E20411"/>
  </w:style>
  <w:style w:type="paragraph" w:customStyle="1" w:styleId="xl22">
    <w:name w:val="xl22"/>
    <w:basedOn w:val="Normal"/>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semiHidden/>
    <w:qFormat/>
    <w:rsid w:val="00E20411"/>
    <w:rPr>
      <w:rFonts w:ascii="Times New Roman" w:eastAsia="Batang" w:hAnsi="Times New Roman"/>
      <w:lang w:val="en-GB" w:eastAsia="en-US"/>
    </w:rPr>
  </w:style>
  <w:style w:type="paragraph" w:customStyle="1" w:styleId="7">
    <w:name w:val="修订7"/>
    <w:hidden/>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1">
    <w:name w:val="吹き出し3"/>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sid w:val="00E20411"/>
    <w:rPr>
      <w:rFonts w:ascii="Times New Roman" w:eastAsia="SimSun" w:hAnsi="Times New Roman"/>
      <w:lang w:val="en-GB" w:eastAsia="en-US"/>
    </w:rPr>
  </w:style>
  <w:style w:type="paragraph" w:customStyle="1" w:styleId="Arial0">
    <w:name w:val="Arial"/>
    <w:basedOn w:val="Normal"/>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
    <w:name w:val="无间隔6"/>
    <w:qFormat/>
    <w:rsid w:val="00E20411"/>
    <w:rPr>
      <w:rFonts w:ascii="Times New Roman" w:eastAsia="SimSun" w:hAnsi="Times New Roman"/>
      <w:lang w:val="en-GB" w:eastAsia="en-US"/>
    </w:rPr>
  </w:style>
  <w:style w:type="paragraph" w:customStyle="1" w:styleId="MO">
    <w:name w:val="MO"/>
    <w:basedOn w:val="Normal"/>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SimSun" w:hAnsi="Arial" w:cs="Times New Roman"/>
      <w:kern w:val="0"/>
      <w:sz w:val="20"/>
      <w:szCs w:val="20"/>
      <w:lang w:val="en-GB" w:eastAsia="en-US"/>
    </w:rPr>
  </w:style>
  <w:style w:type="character" w:customStyle="1" w:styleId="Heading8Char3">
    <w:name w:val="Heading 8 Char3"/>
    <w:qFormat/>
    <w:rsid w:val="00E20411"/>
    <w:rPr>
      <w:rFonts w:ascii="Arial" w:eastAsia="SimSun" w:hAnsi="Arial" w:cs="Times New Roman"/>
      <w:kern w:val="0"/>
      <w:sz w:val="36"/>
      <w:szCs w:val="20"/>
      <w:lang w:val="en-GB" w:eastAsia="en-US"/>
    </w:rPr>
  </w:style>
  <w:style w:type="character" w:customStyle="1" w:styleId="Heading9Char2">
    <w:name w:val="Heading 9 Char2"/>
    <w:qFormat/>
    <w:rsid w:val="00E2041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SimSun" w:hAnsi="Courier New" w:cs="Times New Roman"/>
      <w:kern w:val="0"/>
      <w:sz w:val="20"/>
      <w:szCs w:val="20"/>
      <w:lang w:val="nb-NO" w:eastAsia="ja-JP"/>
    </w:rPr>
  </w:style>
  <w:style w:type="paragraph" w:customStyle="1" w:styleId="18">
    <w:name w:val="수정1"/>
    <w:hidden/>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Emphasis">
    <w:name w:val="Emphasis"/>
    <w:qFormat/>
    <w:rsid w:val="00E20411"/>
    <w:rPr>
      <w:i/>
      <w:iCs/>
    </w:rPr>
  </w:style>
  <w:style w:type="paragraph" w:customStyle="1" w:styleId="IBN">
    <w:name w:val="IBN"/>
    <w:basedOn w:val="Normal"/>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Normal"/>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Normal"/>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SimSun" w:hAnsi="Arial" w:cs="Arial"/>
      <w:color w:val="0000FF"/>
      <w:kern w:val="2"/>
      <w:sz w:val="24"/>
      <w:szCs w:val="28"/>
      <w:lang w:val="en-GB" w:eastAsia="en-GB"/>
    </w:rPr>
  </w:style>
  <w:style w:type="character" w:customStyle="1" w:styleId="BodyText2Char3">
    <w:name w:val="Body Text 2 Char3"/>
    <w:qFormat/>
    <w:rsid w:val="00E20411"/>
    <w:rPr>
      <w:rFonts w:ascii="Times New Roman" w:eastAsia="SimSun" w:hAnsi="Times New Roman" w:cs="Times New Roman"/>
      <w:kern w:val="0"/>
      <w:sz w:val="20"/>
      <w:szCs w:val="20"/>
      <w:lang w:val="en-GB" w:eastAsia="ja-JP"/>
    </w:rPr>
  </w:style>
  <w:style w:type="character" w:customStyle="1" w:styleId="BodyText3Char3">
    <w:name w:val="Body Text 3 Char3"/>
    <w:qFormat/>
    <w:rsid w:val="00E2041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qFormat/>
    <w:rsid w:val="00E20411"/>
    <w:pPr>
      <w:overflowPunct w:val="0"/>
      <w:autoSpaceDE w:val="0"/>
      <w:autoSpaceDN w:val="0"/>
      <w:adjustRightInd w:val="0"/>
      <w:textAlignment w:val="baseline"/>
    </w:pPr>
    <w:rPr>
      <w:lang w:eastAsia="zh-CN"/>
    </w:rPr>
  </w:style>
  <w:style w:type="paragraph" w:customStyle="1" w:styleId="TH0">
    <w:name w:val="样式 TH"/>
    <w:basedOn w:val="TH"/>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DefaultParagraphFont"/>
    <w:qFormat/>
    <w:rsid w:val="00E20411"/>
  </w:style>
  <w:style w:type="paragraph" w:customStyle="1" w:styleId="TableEntry0">
    <w:name w:val="Table Entry"/>
    <w:basedOn w:val="Normal"/>
    <w:next w:val="Normal"/>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SimSun" w:hAnsi="Times New Roman" w:cs="Times New Roman"/>
      <w:kern w:val="0"/>
      <w:sz w:val="20"/>
      <w:szCs w:val="20"/>
      <w:lang w:val="en-GB" w:eastAsia="ja-JP"/>
    </w:rPr>
  </w:style>
  <w:style w:type="paragraph" w:customStyle="1" w:styleId="tac0">
    <w:name w:val="tac0"/>
    <w:basedOn w:val="Normal"/>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E20411"/>
    <w:rPr>
      <w:lang w:val="en-GB" w:eastAsia="en-US" w:bidi="ar-SA"/>
    </w:rPr>
  </w:style>
  <w:style w:type="paragraph" w:customStyle="1" w:styleId="91">
    <w:name w:val="目录 91"/>
    <w:basedOn w:val="TOC8"/>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Preformatted">
    <w:name w:val="HTML Preformatted"/>
    <w:basedOn w:val="Normal"/>
    <w:link w:val="HTMLPreformattedChar"/>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E20411"/>
    <w:rPr>
      <w:rFonts w:ascii="Courier New" w:eastAsia="MS Mincho" w:hAnsi="Courier New"/>
      <w:lang w:val="en-GB" w:eastAsia="ja-JP"/>
    </w:rPr>
  </w:style>
  <w:style w:type="paragraph" w:customStyle="1" w:styleId="msolistparagraph0">
    <w:name w:val="msolistparagraph"/>
    <w:basedOn w:val="Normal"/>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NoList"/>
    <w:uiPriority w:val="99"/>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uiPriority w:val="99"/>
    <w:semiHidden/>
    <w:rsid w:val="00E20411"/>
  </w:style>
  <w:style w:type="numbering" w:customStyle="1" w:styleId="NoList4">
    <w:name w:val="No List4"/>
    <w:next w:val="NoList"/>
    <w:uiPriority w:val="99"/>
    <w:semiHidden/>
    <w:rsid w:val="00E20411"/>
  </w:style>
  <w:style w:type="numbering" w:customStyle="1" w:styleId="NoList5">
    <w:name w:val="No List5"/>
    <w:next w:val="NoList"/>
    <w:uiPriority w:val="99"/>
    <w:semiHidden/>
    <w:rsid w:val="00E20411"/>
  </w:style>
  <w:style w:type="numbering" w:customStyle="1" w:styleId="NoList6">
    <w:name w:val="No List6"/>
    <w:next w:val="NoList"/>
    <w:uiPriority w:val="99"/>
    <w:semiHidden/>
    <w:rsid w:val="00E20411"/>
  </w:style>
  <w:style w:type="numbering" w:customStyle="1" w:styleId="NoList7">
    <w:name w:val="No List7"/>
    <w:next w:val="NoList"/>
    <w:uiPriority w:val="99"/>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SimSun"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E2041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NoList"/>
    <w:uiPriority w:val="99"/>
    <w:semiHidden/>
    <w:rsid w:val="00E20411"/>
  </w:style>
  <w:style w:type="numbering" w:customStyle="1" w:styleId="NoList21">
    <w:name w:val="No List21"/>
    <w:next w:val="NoList"/>
    <w:uiPriority w:val="99"/>
    <w:semiHidden/>
    <w:rsid w:val="00E20411"/>
  </w:style>
  <w:style w:type="character" w:customStyle="1" w:styleId="Heading9Char1">
    <w:name w:val="Heading 9 Char1"/>
    <w:aliases w:val="Figure Heading Char,FH Char"/>
    <w:qFormat/>
    <w:rsid w:val="00E20411"/>
    <w:rPr>
      <w:rFonts w:ascii="Arial" w:hAnsi="Arial"/>
      <w:sz w:val="36"/>
      <w:lang w:val="en-GB" w:eastAsia="en-GB" w:bidi="ar-SA"/>
    </w:rPr>
  </w:style>
  <w:style w:type="character" w:customStyle="1" w:styleId="FooterChar1">
    <w:name w:val="Footer Char1"/>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Normal"/>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7">
    <w:name w:val="標準番号"/>
    <w:basedOn w:val="Normal"/>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Normal"/>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E20411"/>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19">
    <w:name w:val="列出段落1"/>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20411"/>
    <w:rPr>
      <w:rFonts w:ascii="Courier New" w:eastAsia="Times New Roman" w:hAnsi="Courier New" w:cs="Courier New"/>
      <w:sz w:val="20"/>
      <w:szCs w:val="20"/>
    </w:rPr>
  </w:style>
  <w:style w:type="paragraph" w:customStyle="1" w:styleId="b31">
    <w:name w:val="b3"/>
    <w:basedOn w:val="Normal"/>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Normal"/>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Normal"/>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SimSun"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SimSun"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SimSun"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SimSun"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SimSun"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8">
    <w:name w:val="段落フォント"/>
    <w:qFormat/>
    <w:rsid w:val="00E20411"/>
  </w:style>
  <w:style w:type="character" w:customStyle="1" w:styleId="a9">
    <w:name w:val="脚注番号"/>
    <w:qFormat/>
    <w:rsid w:val="00E20411"/>
    <w:rPr>
      <w:b/>
      <w:position w:val="3"/>
      <w:sz w:val="16"/>
    </w:rPr>
  </w:style>
  <w:style w:type="character" w:customStyle="1" w:styleId="aa">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
    <w:name w:val="(文字) (文字)8"/>
    <w:qFormat/>
    <w:rsid w:val="00E20411"/>
    <w:rPr>
      <w:rFonts w:ascii="Arial" w:eastAsia="MS Mincho" w:hAnsi="Arial"/>
      <w:lang w:val="en-GB" w:eastAsia="ar-SA" w:bidi="ar-SA"/>
    </w:rPr>
  </w:style>
  <w:style w:type="character" w:customStyle="1" w:styleId="70">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0">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b">
    <w:name w:val="番号付け記号"/>
    <w:qFormat/>
    <w:rsid w:val="00E20411"/>
  </w:style>
  <w:style w:type="paragraph" w:customStyle="1" w:styleId="ac">
    <w:name w:val="見出し"/>
    <w:basedOn w:val="Normal"/>
    <w:next w:val="BodyText"/>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qFormat/>
    <w:rsid w:val="00E20411"/>
    <w:pPr>
      <w:ind w:left="851" w:hanging="284"/>
    </w:pPr>
  </w:style>
  <w:style w:type="paragraph" w:customStyle="1" w:styleId="af0">
    <w:name w:val="箇条書き"/>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qFormat/>
    <w:rsid w:val="00E20411"/>
    <w:pPr>
      <w:tabs>
        <w:tab w:val="clear" w:pos="644"/>
        <w:tab w:val="num" w:pos="1494"/>
      </w:tabs>
      <w:ind w:left="851" w:hanging="284"/>
    </w:pPr>
  </w:style>
  <w:style w:type="paragraph" w:customStyle="1" w:styleId="32">
    <w:name w:val="箇条書き 3"/>
    <w:basedOn w:val="25"/>
    <w:qFormat/>
    <w:rsid w:val="00E20411"/>
    <w:pPr>
      <w:ind w:left="1135"/>
    </w:pPr>
  </w:style>
  <w:style w:type="paragraph" w:customStyle="1" w:styleId="26">
    <w:name w:val="一覧 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E20411"/>
    <w:pPr>
      <w:ind w:left="1135"/>
    </w:pPr>
  </w:style>
  <w:style w:type="paragraph" w:customStyle="1" w:styleId="41">
    <w:name w:val="一覧 4"/>
    <w:basedOn w:val="33"/>
    <w:qFormat/>
    <w:rsid w:val="00E20411"/>
    <w:pPr>
      <w:ind w:left="1418"/>
    </w:pPr>
  </w:style>
  <w:style w:type="paragraph" w:customStyle="1" w:styleId="50">
    <w:name w:val="一覧 5"/>
    <w:basedOn w:val="41"/>
    <w:qFormat/>
    <w:rsid w:val="00E20411"/>
    <w:pPr>
      <w:ind w:left="1702"/>
    </w:pPr>
  </w:style>
  <w:style w:type="paragraph" w:customStyle="1" w:styleId="42">
    <w:name w:val="箇条書き 4"/>
    <w:basedOn w:val="32"/>
    <w:qFormat/>
    <w:rsid w:val="00E20411"/>
    <w:pPr>
      <w:ind w:left="1418"/>
    </w:pPr>
  </w:style>
  <w:style w:type="paragraph" w:customStyle="1" w:styleId="51">
    <w:name w:val="箇条書き 5"/>
    <w:basedOn w:val="42"/>
    <w:qFormat/>
    <w:rsid w:val="00E20411"/>
    <w:pPr>
      <w:ind w:left="1702"/>
    </w:pPr>
  </w:style>
  <w:style w:type="paragraph" w:customStyle="1" w:styleId="af1">
    <w:name w:val="コメント文字列"/>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E20411"/>
    <w:rPr>
      <w:b/>
      <w:bCs/>
    </w:rPr>
  </w:style>
  <w:style w:type="paragraph" w:customStyle="1" w:styleId="af3">
    <w:name w:val="見出しマップ"/>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SimSun"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SimSun"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SimSun"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Normal"/>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20411"/>
    <w:pPr>
      <w:tabs>
        <w:tab w:val="clear" w:pos="644"/>
        <w:tab w:val="num" w:pos="1494"/>
      </w:tabs>
      <w:ind w:left="851"/>
    </w:pPr>
  </w:style>
  <w:style w:type="paragraph" w:customStyle="1" w:styleId="ListBullet31">
    <w:name w:val="List Bullet 31"/>
    <w:basedOn w:val="ListBullet21"/>
    <w:qFormat/>
    <w:rsid w:val="00E20411"/>
    <w:pPr>
      <w:ind w:left="1135"/>
    </w:pPr>
  </w:style>
  <w:style w:type="paragraph" w:customStyle="1" w:styleId="ListBullet41">
    <w:name w:val="List Bullet 41"/>
    <w:basedOn w:val="ListBullet31"/>
    <w:qFormat/>
    <w:rsid w:val="00E20411"/>
    <w:pPr>
      <w:ind w:left="1418"/>
    </w:pPr>
  </w:style>
  <w:style w:type="paragraph" w:customStyle="1" w:styleId="ListBullet51">
    <w:name w:val="List Bullet 51"/>
    <w:basedOn w:val="ListBullet41"/>
    <w:qFormat/>
    <w:rsid w:val="00E20411"/>
    <w:pPr>
      <w:ind w:left="1702"/>
    </w:pPr>
  </w:style>
  <w:style w:type="paragraph" w:customStyle="1" w:styleId="DocumentMap1">
    <w:name w:val="Document Map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20411"/>
    <w:pPr>
      <w:ind w:left="1418" w:hanging="284"/>
    </w:pPr>
  </w:style>
  <w:style w:type="paragraph" w:customStyle="1" w:styleId="ListNumber1">
    <w:name w:val="List Number1"/>
    <w:basedOn w:val="List"/>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20411"/>
    <w:pPr>
      <w:ind w:left="851" w:hanging="284"/>
    </w:pPr>
  </w:style>
  <w:style w:type="paragraph" w:customStyle="1" w:styleId="List21">
    <w:name w:val="List 21"/>
    <w:basedOn w:val="List"/>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20411"/>
    <w:pPr>
      <w:ind w:left="1702"/>
    </w:pPr>
  </w:style>
  <w:style w:type="paragraph" w:customStyle="1" w:styleId="BodyText21">
    <w:name w:val="Body Text 2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ListBullet"/>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Normal"/>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Normal"/>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Normal"/>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Normal"/>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semiHidden/>
    <w:qFormat/>
    <w:rsid w:val="00E20411"/>
    <w:rPr>
      <w:rFonts w:ascii="Times New Roman" w:eastAsia="MS Mincho" w:hAnsi="Times New Roman"/>
      <w:lang w:val="en-GB" w:eastAsia="en-US"/>
    </w:rPr>
  </w:style>
  <w:style w:type="paragraph" w:customStyle="1" w:styleId="ListParagraph1">
    <w:name w:val="List Paragraph1"/>
    <w:basedOn w:val="Normal"/>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NoList"/>
    <w:uiPriority w:val="99"/>
    <w:semiHidden/>
    <w:rsid w:val="00E20411"/>
  </w:style>
  <w:style w:type="numbering" w:customStyle="1" w:styleId="NoList12">
    <w:name w:val="No List12"/>
    <w:next w:val="NoList"/>
    <w:uiPriority w:val="99"/>
    <w:semiHidden/>
    <w:rsid w:val="00E20411"/>
  </w:style>
  <w:style w:type="numbering" w:customStyle="1" w:styleId="NoList22">
    <w:name w:val="No List22"/>
    <w:next w:val="NoList"/>
    <w:uiPriority w:val="99"/>
    <w:semiHidden/>
    <w:rsid w:val="00E20411"/>
  </w:style>
  <w:style w:type="numbering" w:customStyle="1" w:styleId="NoList9">
    <w:name w:val="No List9"/>
    <w:next w:val="NoList"/>
    <w:uiPriority w:val="99"/>
    <w:semiHidden/>
    <w:rsid w:val="00E20411"/>
  </w:style>
  <w:style w:type="numbering" w:customStyle="1" w:styleId="NoList13">
    <w:name w:val="No List13"/>
    <w:next w:val="NoList"/>
    <w:uiPriority w:val="99"/>
    <w:semiHidden/>
    <w:rsid w:val="00E20411"/>
  </w:style>
  <w:style w:type="numbering" w:customStyle="1" w:styleId="NoList23">
    <w:name w:val="No List23"/>
    <w:next w:val="NoList"/>
    <w:uiPriority w:val="99"/>
    <w:semiHidden/>
    <w:rsid w:val="00E20411"/>
  </w:style>
  <w:style w:type="numbering" w:customStyle="1" w:styleId="NoList10">
    <w:name w:val="No List10"/>
    <w:next w:val="NoList"/>
    <w:uiPriority w:val="99"/>
    <w:semiHidden/>
    <w:rsid w:val="00E20411"/>
  </w:style>
  <w:style w:type="character" w:customStyle="1" w:styleId="1a">
    <w:name w:val="段落フォント1"/>
    <w:qFormat/>
    <w:rsid w:val="00E20411"/>
  </w:style>
  <w:style w:type="character" w:customStyle="1" w:styleId="1b">
    <w:name w:val="コメント参照1"/>
    <w:qFormat/>
    <w:rsid w:val="00E20411"/>
    <w:rPr>
      <w:sz w:val="16"/>
    </w:rPr>
  </w:style>
  <w:style w:type="paragraph" w:customStyle="1" w:styleId="1c">
    <w:name w:val="図表番号1"/>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E20411"/>
    <w:pPr>
      <w:ind w:left="851" w:hanging="284"/>
    </w:pPr>
  </w:style>
  <w:style w:type="paragraph" w:customStyle="1" w:styleId="1e">
    <w:name w:val="箇条書き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E20411"/>
    <w:pPr>
      <w:tabs>
        <w:tab w:val="clear" w:pos="644"/>
        <w:tab w:val="num" w:pos="1494"/>
      </w:tabs>
      <w:ind w:left="851" w:hanging="284"/>
    </w:pPr>
  </w:style>
  <w:style w:type="paragraph" w:customStyle="1" w:styleId="310">
    <w:name w:val="箇条書き 31"/>
    <w:basedOn w:val="211"/>
    <w:qFormat/>
    <w:rsid w:val="00E20411"/>
    <w:pPr>
      <w:ind w:left="1135"/>
    </w:pPr>
  </w:style>
  <w:style w:type="paragraph" w:customStyle="1" w:styleId="212">
    <w:name w:val="一覧 21"/>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20411"/>
    <w:pPr>
      <w:ind w:left="1135"/>
    </w:pPr>
  </w:style>
  <w:style w:type="paragraph" w:customStyle="1" w:styleId="410">
    <w:name w:val="一覧 41"/>
    <w:basedOn w:val="311"/>
    <w:qFormat/>
    <w:rsid w:val="00E20411"/>
    <w:pPr>
      <w:ind w:left="1418"/>
    </w:pPr>
  </w:style>
  <w:style w:type="paragraph" w:customStyle="1" w:styleId="510">
    <w:name w:val="一覧 51"/>
    <w:basedOn w:val="410"/>
    <w:qFormat/>
    <w:rsid w:val="00E20411"/>
    <w:pPr>
      <w:ind w:left="1702"/>
    </w:pPr>
  </w:style>
  <w:style w:type="paragraph" w:customStyle="1" w:styleId="411">
    <w:name w:val="箇条書き 41"/>
    <w:basedOn w:val="310"/>
    <w:qFormat/>
    <w:rsid w:val="00E20411"/>
    <w:pPr>
      <w:ind w:left="1418"/>
    </w:pPr>
  </w:style>
  <w:style w:type="paragraph" w:customStyle="1" w:styleId="511">
    <w:name w:val="箇条書き 51"/>
    <w:basedOn w:val="411"/>
    <w:qFormat/>
    <w:rsid w:val="00E20411"/>
    <w:pPr>
      <w:ind w:left="1702"/>
    </w:pPr>
  </w:style>
  <w:style w:type="paragraph" w:customStyle="1" w:styleId="1f">
    <w:name w:val="コメント文字列1"/>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E20411"/>
    <w:rPr>
      <w:b/>
      <w:bCs/>
    </w:rPr>
  </w:style>
  <w:style w:type="paragraph" w:customStyle="1" w:styleId="1f1">
    <w:name w:val="見出しマップ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NoList"/>
    <w:uiPriority w:val="99"/>
    <w:semiHidden/>
    <w:rsid w:val="00E20411"/>
  </w:style>
  <w:style w:type="numbering" w:customStyle="1" w:styleId="NoList31">
    <w:name w:val="No List31"/>
    <w:next w:val="NoList"/>
    <w:uiPriority w:val="99"/>
    <w:semiHidden/>
    <w:rsid w:val="00E20411"/>
  </w:style>
  <w:style w:type="numbering" w:customStyle="1" w:styleId="NoList41">
    <w:name w:val="No List41"/>
    <w:next w:val="NoList"/>
    <w:uiPriority w:val="99"/>
    <w:semiHidden/>
    <w:rsid w:val="00E20411"/>
  </w:style>
  <w:style w:type="numbering" w:customStyle="1" w:styleId="NoList51">
    <w:name w:val="No List51"/>
    <w:next w:val="NoList"/>
    <w:uiPriority w:val="99"/>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5">
    <w:name w:val="题注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6">
    <w:name w:val="图表目录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NoList"/>
    <w:uiPriority w:val="99"/>
    <w:semiHidden/>
    <w:rsid w:val="00E20411"/>
  </w:style>
  <w:style w:type="numbering" w:customStyle="1" w:styleId="NoList16">
    <w:name w:val="No List16"/>
    <w:next w:val="NoList"/>
    <w:uiPriority w:val="99"/>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Normal"/>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List3Char">
    <w:name w:val="List 3 Char"/>
    <w:link w:val="List3"/>
    <w:qFormat/>
    <w:rsid w:val="00E20411"/>
    <w:rPr>
      <w:rFonts w:ascii="Times New Roman" w:hAnsi="Times New Roman"/>
      <w:lang w:val="en-GB" w:eastAsia="en-US"/>
    </w:rPr>
  </w:style>
  <w:style w:type="paragraph" w:customStyle="1" w:styleId="CharChar3CharCharCharCharCharChar">
    <w:name w:val="Char Char3 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20411"/>
  </w:style>
  <w:style w:type="paragraph" w:customStyle="1" w:styleId="29">
    <w:name w:val="无间隔2"/>
    <w:qFormat/>
    <w:rsid w:val="00E20411"/>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E20411"/>
    <w:rPr>
      <w:b/>
      <w:lang w:val="en-GB" w:eastAsia="en-US" w:bidi="ar-SA"/>
    </w:rPr>
  </w:style>
  <w:style w:type="character" w:customStyle="1" w:styleId="CharChar13">
    <w:name w:val="Char Char13"/>
    <w:semiHidden/>
    <w:qFormat/>
    <w:rsid w:val="00E20411"/>
    <w:rPr>
      <w:rFonts w:eastAsia="SimSun"/>
      <w:lang w:val="en-GB" w:eastAsia="en-US" w:bidi="ar-SA"/>
    </w:rPr>
  </w:style>
  <w:style w:type="paragraph" w:customStyle="1" w:styleId="Normal1">
    <w:name w:val="Normal 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E20411"/>
  </w:style>
  <w:style w:type="paragraph" w:customStyle="1" w:styleId="font5">
    <w:name w:val="font5"/>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Normal"/>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5">
    <w:name w:val="修订3"/>
    <w:hidden/>
    <w:semiHidden/>
    <w:qFormat/>
    <w:rsid w:val="00E20411"/>
    <w:rPr>
      <w:rFonts w:ascii="Times New Roman" w:eastAsia="Batang" w:hAnsi="Times New Roman"/>
      <w:lang w:val="en-GB" w:eastAsia="en-US"/>
    </w:rPr>
  </w:style>
  <w:style w:type="paragraph" w:customStyle="1" w:styleId="1f8">
    <w:name w:val="変更箇所1"/>
    <w:hidden/>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9">
    <w:name w:val="書式なし (文字)1"/>
    <w:qFormat/>
    <w:rsid w:val="00E20411"/>
    <w:rPr>
      <w:rFonts w:ascii="MS Mincho" w:eastAsia="MS Mincho" w:hAnsi="Courier New" w:cs="Courier New" w:hint="eastAsia"/>
      <w:sz w:val="21"/>
      <w:szCs w:val="21"/>
      <w:lang w:val="en-GB" w:eastAsia="en-US"/>
    </w:rPr>
  </w:style>
  <w:style w:type="character" w:customStyle="1" w:styleId="1fa">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2">
    <w:name w:val="修订5"/>
    <w:hidden/>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SimSun"/>
      <w:lang w:eastAsia="en-US"/>
    </w:rPr>
  </w:style>
  <w:style w:type="character" w:customStyle="1" w:styleId="Char2">
    <w:name w:val="批注主题 Char2"/>
    <w:qFormat/>
    <w:rsid w:val="00E20411"/>
    <w:rPr>
      <w:rFonts w:eastAsia="SimSun"/>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SimSun"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SimSun"/>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6">
    <w:name w:val="変更箇所3"/>
    <w:hidden/>
    <w:semiHidden/>
    <w:qFormat/>
    <w:rsid w:val="00E20411"/>
    <w:rPr>
      <w:rFonts w:ascii="Times New Roman" w:eastAsia="MS Mincho" w:hAnsi="Times New Roman"/>
      <w:lang w:val="en-GB" w:eastAsia="en-US"/>
    </w:rPr>
  </w:style>
  <w:style w:type="paragraph" w:customStyle="1" w:styleId="2b">
    <w:name w:val="変更箇所2"/>
    <w:hidden/>
    <w:semiHidden/>
    <w:qFormat/>
    <w:rsid w:val="00E20411"/>
    <w:rPr>
      <w:rFonts w:ascii="Times New Roman" w:eastAsia="MS Mincho" w:hAnsi="Times New Roman"/>
      <w:lang w:val="en-GB" w:eastAsia="en-US"/>
    </w:rPr>
  </w:style>
  <w:style w:type="paragraph" w:customStyle="1" w:styleId="2c">
    <w:name w:val="수정2"/>
    <w:hidden/>
    <w:semiHidden/>
    <w:qFormat/>
    <w:rsid w:val="00E20411"/>
    <w:rPr>
      <w:rFonts w:ascii="Times New Roman" w:eastAsia="Batang" w:hAnsi="Times New Roman"/>
      <w:lang w:val="en-GB" w:eastAsia="en-US"/>
    </w:rPr>
  </w:style>
  <w:style w:type="paragraph" w:customStyle="1" w:styleId="43">
    <w:name w:val="修订4"/>
    <w:hidden/>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TOC8"/>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b">
    <w:name w:val="標號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c">
    <w:name w:val="圖表目錄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TOC8"/>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E20411"/>
    <w:rPr>
      <w:rFonts w:ascii="Times New Roman" w:eastAsia="Batang" w:hAnsi="Times New Roman"/>
      <w:lang w:val="en-GB" w:eastAsia="en-US"/>
    </w:rPr>
  </w:style>
  <w:style w:type="paragraph" w:customStyle="1" w:styleId="37">
    <w:name w:val="无间隔3"/>
    <w:qFormat/>
    <w:rsid w:val="00E20411"/>
    <w:rPr>
      <w:rFonts w:ascii="Times New Roman" w:eastAsia="SimSun" w:hAnsi="Times New Roman"/>
      <w:lang w:val="en-GB" w:eastAsia="en-US"/>
    </w:rPr>
  </w:style>
  <w:style w:type="paragraph" w:customStyle="1" w:styleId="38">
    <w:name w:val="수정3"/>
    <w:hidden/>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4">
    <w:name w:val="수정4"/>
    <w:hidden/>
    <w:semiHidden/>
    <w:qFormat/>
    <w:rsid w:val="00E20411"/>
    <w:rPr>
      <w:rFonts w:ascii="Times New Roman" w:eastAsia="Batang" w:hAnsi="Times New Roman"/>
      <w:lang w:val="en-GB" w:eastAsia="en-US"/>
    </w:rPr>
  </w:style>
  <w:style w:type="character" w:customStyle="1" w:styleId="11BodyTextChar">
    <w:name w:val="11 BodyText Char"/>
    <w:link w:val="11BodyText"/>
    <w:qFormat/>
    <w:rsid w:val="00E20411"/>
    <w:rPr>
      <w:rFonts w:ascii="Arial" w:hAnsi="Arial"/>
      <w:lang w:val="x-none" w:eastAsia="ko-KR"/>
    </w:rPr>
  </w:style>
  <w:style w:type="paragraph" w:customStyle="1" w:styleId="TableContent-Bulleted">
    <w:name w:val="Table Content - Bulleted"/>
    <w:basedOn w:val="Normal"/>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Normal"/>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qFormat/>
    <w:rsid w:val="00E20411"/>
    <w:pPr>
      <w:overflowPunct w:val="0"/>
      <w:autoSpaceDE w:val="0"/>
      <w:autoSpaceDN w:val="0"/>
      <w:adjustRightInd w:val="0"/>
      <w:textAlignment w:val="baseline"/>
    </w:pPr>
    <w:rPr>
      <w:rFonts w:cs="v4.2.0"/>
      <w:lang w:eastAsia="x-none"/>
    </w:rPr>
  </w:style>
  <w:style w:type="paragraph" w:customStyle="1" w:styleId="TTH">
    <w:name w:val="TTH"/>
    <w:basedOn w:val="Normal"/>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2041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E20411"/>
    <w:rPr>
      <w:sz w:val="24"/>
    </w:rPr>
  </w:style>
  <w:style w:type="table" w:customStyle="1" w:styleId="TableGrid4">
    <w:name w:val="Table Grid4"/>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20411"/>
    <w:rPr>
      <w:rFonts w:ascii="Times New Roman" w:hAnsi="Times New Roman"/>
      <w:lang w:val="sv-SE" w:eastAsia="sv-SE"/>
    </w:rPr>
    <w:tblPr/>
  </w:style>
  <w:style w:type="table" w:customStyle="1" w:styleId="TableGrid21">
    <w:name w:val="Table Grid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E20411"/>
    <w:rPr>
      <w:rFonts w:ascii="MingLiU" w:eastAsia="MingLiU" w:hAnsi="Courier New" w:cs="Courier New"/>
      <w:sz w:val="24"/>
      <w:szCs w:val="24"/>
      <w:lang w:val="en-GB" w:eastAsia="en-US"/>
    </w:rPr>
  </w:style>
  <w:style w:type="character" w:customStyle="1" w:styleId="1fe">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0">
    <w:name w:val="本文 2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5">
    <w:name w:val="吹き出し4"/>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qFormat/>
    <w:rsid w:val="00E20411"/>
  </w:style>
  <w:style w:type="character" w:customStyle="1" w:styleId="2e">
    <w:name w:val="コメント参照2"/>
    <w:qFormat/>
    <w:rsid w:val="00E20411"/>
    <w:rPr>
      <w:sz w:val="16"/>
    </w:rPr>
  </w:style>
  <w:style w:type="paragraph" w:customStyle="1" w:styleId="2f">
    <w:name w:val="図表番号2"/>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E20411"/>
    <w:pPr>
      <w:ind w:left="851" w:hanging="284"/>
    </w:pPr>
  </w:style>
  <w:style w:type="paragraph" w:customStyle="1" w:styleId="2f1">
    <w:name w:val="箇条書き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E20411"/>
    <w:pPr>
      <w:tabs>
        <w:tab w:val="clear" w:pos="644"/>
        <w:tab w:val="num" w:pos="1494"/>
      </w:tabs>
      <w:ind w:left="851" w:hanging="284"/>
    </w:pPr>
  </w:style>
  <w:style w:type="paragraph" w:customStyle="1" w:styleId="321">
    <w:name w:val="箇条書き 32"/>
    <w:basedOn w:val="222"/>
    <w:qFormat/>
    <w:rsid w:val="00E20411"/>
    <w:pPr>
      <w:ind w:left="1135"/>
    </w:pPr>
  </w:style>
  <w:style w:type="paragraph" w:customStyle="1" w:styleId="223">
    <w:name w:val="一覧 2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E20411"/>
    <w:pPr>
      <w:ind w:left="1135"/>
    </w:pPr>
  </w:style>
  <w:style w:type="paragraph" w:customStyle="1" w:styleId="420">
    <w:name w:val="一覧 42"/>
    <w:basedOn w:val="322"/>
    <w:qFormat/>
    <w:rsid w:val="00E20411"/>
    <w:pPr>
      <w:ind w:left="1418"/>
    </w:pPr>
  </w:style>
  <w:style w:type="paragraph" w:customStyle="1" w:styleId="520">
    <w:name w:val="一覧 52"/>
    <w:basedOn w:val="420"/>
    <w:qFormat/>
    <w:rsid w:val="00E20411"/>
    <w:pPr>
      <w:ind w:left="1702"/>
    </w:pPr>
  </w:style>
  <w:style w:type="paragraph" w:customStyle="1" w:styleId="421">
    <w:name w:val="箇条書き 42"/>
    <w:basedOn w:val="321"/>
    <w:qFormat/>
    <w:rsid w:val="00E20411"/>
    <w:pPr>
      <w:ind w:left="1418"/>
    </w:pPr>
  </w:style>
  <w:style w:type="paragraph" w:customStyle="1" w:styleId="521">
    <w:name w:val="箇条書き 52"/>
    <w:basedOn w:val="421"/>
    <w:qFormat/>
    <w:rsid w:val="00E20411"/>
    <w:pPr>
      <w:ind w:left="1702"/>
    </w:pPr>
  </w:style>
  <w:style w:type="paragraph" w:customStyle="1" w:styleId="2f2">
    <w:name w:val="コメント文字列2"/>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E20411"/>
    <w:rPr>
      <w:b/>
      <w:bCs/>
    </w:rPr>
  </w:style>
  <w:style w:type="paragraph" w:customStyle="1" w:styleId="2f4">
    <w:name w:val="見出しマップ2"/>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NoList"/>
    <w:uiPriority w:val="99"/>
    <w:semiHidden/>
    <w:rsid w:val="00E20411"/>
  </w:style>
  <w:style w:type="paragraph" w:styleId="Subtitle">
    <w:name w:val="Subtitle"/>
    <w:basedOn w:val="Normal"/>
    <w:next w:val="Normal"/>
    <w:link w:val="SubtitleChar"/>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qFormat/>
    <w:rsid w:val="00E20411"/>
    <w:rPr>
      <w:rFonts w:ascii="Cambria" w:eastAsia="PMingLiU" w:hAnsi="Cambria"/>
      <w:i/>
      <w:iCs/>
      <w:sz w:val="24"/>
      <w:szCs w:val="24"/>
      <w:lang w:val="en-GB" w:eastAsia="ko-KR"/>
    </w:rPr>
  </w:style>
  <w:style w:type="paragraph" w:styleId="NoSpacing">
    <w:name w:val="No Spacing"/>
    <w:basedOn w:val="Normal"/>
    <w:link w:val="NoSpacing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E20411"/>
    <w:rPr>
      <w:rFonts w:ascii="Arial" w:eastAsia="PMingLiU" w:hAnsi="Arial"/>
      <w:lang w:val="x-none" w:eastAsia="x-none"/>
    </w:rPr>
  </w:style>
  <w:style w:type="paragraph" w:styleId="Quote">
    <w:name w:val="Quote"/>
    <w:basedOn w:val="Normal"/>
    <w:next w:val="Normal"/>
    <w:link w:val="QuoteChar"/>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qFormat/>
    <w:rsid w:val="00E20411"/>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qFormat/>
    <w:rsid w:val="00E20411"/>
    <w:rPr>
      <w:rFonts w:ascii="Arial" w:eastAsia="PMingLiU" w:hAnsi="Arial"/>
      <w:b/>
      <w:bCs/>
      <w:i/>
      <w:iCs/>
      <w:color w:val="4F81BD"/>
      <w:lang w:val="en-GB" w:eastAsia="ko-KR"/>
    </w:rPr>
  </w:style>
  <w:style w:type="character" w:styleId="SubtleEmphasis">
    <w:name w:val="Subtle Emphasis"/>
    <w:uiPriority w:val="19"/>
    <w:qFormat/>
    <w:rsid w:val="00E20411"/>
    <w:rPr>
      <w:i/>
      <w:iCs/>
      <w:color w:val="808080"/>
    </w:rPr>
  </w:style>
  <w:style w:type="character" w:styleId="IntenseEmphasis">
    <w:name w:val="Intense Emphasis"/>
    <w:uiPriority w:val="21"/>
    <w:qFormat/>
    <w:rsid w:val="00E20411"/>
    <w:rPr>
      <w:b/>
      <w:bCs/>
      <w:i/>
      <w:iCs/>
      <w:color w:val="4F81BD"/>
    </w:rPr>
  </w:style>
  <w:style w:type="character" w:styleId="IntenseReference">
    <w:name w:val="Intense Reference"/>
    <w:uiPriority w:val="32"/>
    <w:qFormat/>
    <w:rsid w:val="00E20411"/>
    <w:rPr>
      <w:b/>
      <w:bCs/>
      <w:smallCaps/>
      <w:color w:val="C0504D"/>
      <w:spacing w:val="5"/>
      <w:u w:val="single"/>
    </w:rPr>
  </w:style>
  <w:style w:type="character" w:styleId="BookTitle">
    <w:name w:val="Book Title"/>
    <w:uiPriority w:val="33"/>
    <w:qFormat/>
    <w:rsid w:val="00E20411"/>
    <w:rPr>
      <w:b/>
      <w:bCs/>
      <w:smallCaps/>
      <w:spacing w:val="5"/>
    </w:rPr>
  </w:style>
  <w:style w:type="paragraph" w:styleId="TOCHeading">
    <w:name w:val="TOC Heading"/>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Normal"/>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Normal"/>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E20411"/>
  </w:style>
  <w:style w:type="paragraph" w:customStyle="1" w:styleId="StyleHeading5Firstline0cm">
    <w:name w:val="Style Heading 5 + First line:  0 cm"/>
    <w:basedOn w:val="Heading5"/>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uiPriority w:val="99"/>
    <w:rsid w:val="00E20411"/>
    <w:pPr>
      <w:numPr>
        <w:numId w:val="23"/>
      </w:numPr>
    </w:pPr>
  </w:style>
  <w:style w:type="table" w:customStyle="1" w:styleId="SGSTableBasic2">
    <w:name w:val="SGS Table Basic 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20411"/>
    <w:pPr>
      <w:numPr>
        <w:numId w:val="24"/>
      </w:numPr>
    </w:pPr>
  </w:style>
  <w:style w:type="table" w:styleId="TableColorful1">
    <w:name w:val="Table Colorful 1"/>
    <w:basedOn w:val="TableNormal"/>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3">
    <w:name w:val="吹き出し5"/>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qFormat/>
    <w:rsid w:val="00E20411"/>
  </w:style>
  <w:style w:type="character" w:customStyle="1" w:styleId="3a">
    <w:name w:val="コメント参照3"/>
    <w:qFormat/>
    <w:rsid w:val="00E20411"/>
    <w:rPr>
      <w:sz w:val="16"/>
    </w:rPr>
  </w:style>
  <w:style w:type="paragraph" w:customStyle="1" w:styleId="3b">
    <w:name w:val="図表番号3"/>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E20411"/>
    <w:pPr>
      <w:ind w:left="851" w:hanging="284"/>
    </w:pPr>
  </w:style>
  <w:style w:type="paragraph" w:customStyle="1" w:styleId="3d">
    <w:name w:val="箇条書き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E20411"/>
    <w:pPr>
      <w:tabs>
        <w:tab w:val="clear" w:pos="644"/>
        <w:tab w:val="num" w:pos="1494"/>
      </w:tabs>
      <w:ind w:left="851" w:hanging="284"/>
    </w:pPr>
  </w:style>
  <w:style w:type="paragraph" w:customStyle="1" w:styleId="330">
    <w:name w:val="箇条書き 33"/>
    <w:basedOn w:val="231"/>
    <w:qFormat/>
    <w:rsid w:val="00E20411"/>
    <w:pPr>
      <w:ind w:left="1135"/>
    </w:pPr>
  </w:style>
  <w:style w:type="paragraph" w:customStyle="1" w:styleId="232">
    <w:name w:val="一覧 23"/>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20411"/>
    <w:pPr>
      <w:ind w:left="1135"/>
    </w:pPr>
  </w:style>
  <w:style w:type="paragraph" w:customStyle="1" w:styleId="430">
    <w:name w:val="一覧 43"/>
    <w:basedOn w:val="331"/>
    <w:qFormat/>
    <w:rsid w:val="00E20411"/>
    <w:pPr>
      <w:ind w:left="1418"/>
    </w:pPr>
  </w:style>
  <w:style w:type="paragraph" w:customStyle="1" w:styleId="530">
    <w:name w:val="一覧 53"/>
    <w:basedOn w:val="430"/>
    <w:qFormat/>
    <w:rsid w:val="00E20411"/>
    <w:pPr>
      <w:ind w:left="1702"/>
    </w:pPr>
  </w:style>
  <w:style w:type="paragraph" w:customStyle="1" w:styleId="431">
    <w:name w:val="箇条書き 43"/>
    <w:basedOn w:val="330"/>
    <w:qFormat/>
    <w:rsid w:val="00E20411"/>
    <w:pPr>
      <w:ind w:left="1418"/>
    </w:pPr>
  </w:style>
  <w:style w:type="paragraph" w:customStyle="1" w:styleId="531">
    <w:name w:val="箇条書き 53"/>
    <w:basedOn w:val="431"/>
    <w:qFormat/>
    <w:rsid w:val="00E20411"/>
    <w:pPr>
      <w:ind w:left="1702"/>
    </w:pPr>
  </w:style>
  <w:style w:type="paragraph" w:customStyle="1" w:styleId="3e">
    <w:name w:val="コメント文字列3"/>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E20411"/>
    <w:rPr>
      <w:b/>
      <w:bCs/>
    </w:rPr>
  </w:style>
  <w:style w:type="paragraph" w:customStyle="1" w:styleId="3f0">
    <w:name w:val="見出しマップ3"/>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
    <w:name w:val="吹き出し (文字)1"/>
    <w:uiPriority w:val="99"/>
    <w:semiHidden/>
    <w:qFormat/>
    <w:rsid w:val="00E20411"/>
    <w:rPr>
      <w:rFonts w:ascii="MS Mincho" w:eastAsia="MS Mincho" w:hAnsi="Times New Roman"/>
      <w:sz w:val="18"/>
      <w:szCs w:val="18"/>
      <w:lang w:val="en-GB" w:eastAsia="en-US"/>
    </w:rPr>
  </w:style>
  <w:style w:type="character" w:customStyle="1" w:styleId="1ff0">
    <w:name w:val="見出しマップ (文字)1"/>
    <w:uiPriority w:val="99"/>
    <w:semiHidden/>
    <w:qFormat/>
    <w:rsid w:val="00E2041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20411"/>
    <w:rPr>
      <w:rFonts w:ascii="Times New Roman" w:eastAsia="Times New Roman" w:hAnsi="Times New Roman"/>
      <w:lang w:val="en-GB" w:eastAsia="en-US"/>
    </w:rPr>
  </w:style>
  <w:style w:type="character" w:customStyle="1" w:styleId="1ff2">
    <w:name w:val="コメント文字列 (文字)1"/>
    <w:uiPriority w:val="99"/>
    <w:semiHidden/>
    <w:qFormat/>
    <w:rsid w:val="00E20411"/>
    <w:rPr>
      <w:rFonts w:ascii="Times New Roman" w:eastAsia="Times New Roman" w:hAnsi="Times New Roman"/>
      <w:lang w:val="en-GB" w:eastAsia="en-US"/>
    </w:rPr>
  </w:style>
  <w:style w:type="character" w:customStyle="1" w:styleId="1ff3">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ColorfulGrid-Accent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E20411"/>
    <w:rPr>
      <w:rFonts w:ascii="Times New Roman" w:eastAsia="Times New Roman" w:hAnsi="Times New Roman"/>
      <w:lang w:val="en-GB"/>
    </w:rPr>
  </w:style>
  <w:style w:type="character" w:customStyle="1" w:styleId="1ff4">
    <w:name w:val="註解主旨 字元1"/>
    <w:qFormat/>
    <w:rsid w:val="00E20411"/>
    <w:rPr>
      <w:b/>
      <w:bCs/>
      <w:lang w:val="en-GB" w:eastAsia="sv-SE"/>
    </w:rPr>
  </w:style>
  <w:style w:type="paragraph" w:customStyle="1" w:styleId="46">
    <w:name w:val="无间隔4"/>
    <w:qFormat/>
    <w:rsid w:val="00E20411"/>
    <w:rPr>
      <w:rFonts w:ascii="Times New Roman" w:eastAsia="SimSun"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Normal"/>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20411"/>
    <w:rPr>
      <w:rFonts w:ascii="Times New Roman" w:eastAsia="SimSun" w:hAnsi="Times New Roman"/>
      <w:lang w:val="en-GB" w:eastAsia="en-US"/>
    </w:rPr>
  </w:style>
  <w:style w:type="paragraph" w:customStyle="1" w:styleId="62">
    <w:name w:val="吹き出し6"/>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semiHidden/>
    <w:qFormat/>
    <w:rsid w:val="00E20411"/>
    <w:rPr>
      <w:rFonts w:ascii="Times New Roman" w:eastAsia="MS Mincho" w:hAnsi="Times New Roman"/>
      <w:lang w:val="en-GB" w:eastAsia="en-US"/>
    </w:rPr>
  </w:style>
  <w:style w:type="character" w:customStyle="1" w:styleId="48">
    <w:name w:val="段落フォント4"/>
    <w:qFormat/>
    <w:rsid w:val="00E20411"/>
  </w:style>
  <w:style w:type="character" w:customStyle="1" w:styleId="49">
    <w:name w:val="コメント参照4"/>
    <w:qFormat/>
    <w:rsid w:val="00E20411"/>
    <w:rPr>
      <w:sz w:val="16"/>
    </w:rPr>
  </w:style>
  <w:style w:type="paragraph" w:customStyle="1" w:styleId="4a">
    <w:name w:val="図表番号4"/>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E20411"/>
    <w:pPr>
      <w:ind w:left="851" w:hanging="284"/>
    </w:pPr>
  </w:style>
  <w:style w:type="paragraph" w:customStyle="1" w:styleId="4c">
    <w:name w:val="箇条書き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E20411"/>
    <w:pPr>
      <w:tabs>
        <w:tab w:val="clear" w:pos="644"/>
        <w:tab w:val="num" w:pos="1494"/>
      </w:tabs>
      <w:ind w:left="851" w:hanging="284"/>
    </w:pPr>
  </w:style>
  <w:style w:type="paragraph" w:customStyle="1" w:styleId="340">
    <w:name w:val="箇条書き 34"/>
    <w:basedOn w:val="241"/>
    <w:qFormat/>
    <w:rsid w:val="00E20411"/>
    <w:pPr>
      <w:ind w:left="1135"/>
    </w:pPr>
  </w:style>
  <w:style w:type="paragraph" w:customStyle="1" w:styleId="242">
    <w:name w:val="一覧 24"/>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20411"/>
    <w:pPr>
      <w:ind w:left="1135"/>
    </w:pPr>
  </w:style>
  <w:style w:type="paragraph" w:customStyle="1" w:styleId="440">
    <w:name w:val="一覧 44"/>
    <w:basedOn w:val="341"/>
    <w:qFormat/>
    <w:rsid w:val="00E20411"/>
    <w:pPr>
      <w:ind w:left="1418"/>
    </w:pPr>
  </w:style>
  <w:style w:type="paragraph" w:customStyle="1" w:styleId="540">
    <w:name w:val="一覧 54"/>
    <w:basedOn w:val="440"/>
    <w:qFormat/>
    <w:rsid w:val="00E20411"/>
    <w:pPr>
      <w:ind w:left="1702"/>
    </w:pPr>
  </w:style>
  <w:style w:type="paragraph" w:customStyle="1" w:styleId="441">
    <w:name w:val="箇条書き 44"/>
    <w:basedOn w:val="340"/>
    <w:qFormat/>
    <w:rsid w:val="00E20411"/>
    <w:pPr>
      <w:ind w:left="1418"/>
    </w:pPr>
  </w:style>
  <w:style w:type="paragraph" w:customStyle="1" w:styleId="541">
    <w:name w:val="箇条書き 54"/>
    <w:basedOn w:val="441"/>
    <w:qFormat/>
    <w:rsid w:val="00E20411"/>
    <w:pPr>
      <w:ind w:left="1702"/>
    </w:pPr>
  </w:style>
  <w:style w:type="paragraph" w:customStyle="1" w:styleId="4d">
    <w:name w:val="コメント文字列4"/>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E20411"/>
    <w:rPr>
      <w:b/>
      <w:bCs/>
    </w:rPr>
  </w:style>
  <w:style w:type="paragraph" w:customStyle="1" w:styleId="4f">
    <w:name w:val="見出しマップ4"/>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20411"/>
  </w:style>
  <w:style w:type="table" w:customStyle="1" w:styleId="ColorfulGrid-Accent11">
    <w:name w:val="Colorful Grid - Accent 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20411"/>
    <w:rPr>
      <w:rFonts w:ascii="Times New Roman" w:eastAsia="PMingLiU" w:hAnsi="Times New Roman"/>
      <w:lang w:val="sv-SE" w:eastAsia="sv-SE"/>
    </w:rPr>
    <w:tblPr>
      <w:tblInd w:w="0" w:type="nil"/>
    </w:tblPr>
  </w:style>
  <w:style w:type="table" w:customStyle="1" w:styleId="TableGrid111">
    <w:name w:val="Table Grid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20411"/>
    <w:pPr>
      <w:numPr>
        <w:numId w:val="19"/>
      </w:numPr>
    </w:pPr>
  </w:style>
  <w:style w:type="numbering" w:customStyle="1" w:styleId="Style11">
    <w:name w:val="Style11"/>
    <w:uiPriority w:val="99"/>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20411"/>
  </w:style>
  <w:style w:type="numbering" w:customStyle="1" w:styleId="NoList18">
    <w:name w:val="No List18"/>
    <w:next w:val="NoList"/>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afc">
    <w:name w:val="修订"/>
    <w:hidden/>
    <w:semiHidden/>
    <w:qFormat/>
    <w:rsid w:val="00E20411"/>
    <w:rPr>
      <w:rFonts w:ascii="Times New Roman" w:eastAsia="Batang" w:hAnsi="Times New Roman"/>
      <w:lang w:val="en-GB" w:eastAsia="en-US"/>
    </w:rPr>
  </w:style>
  <w:style w:type="paragraph" w:customStyle="1" w:styleId="afd">
    <w:name w:val="无间隔"/>
    <w:qFormat/>
    <w:rsid w:val="00E20411"/>
    <w:rPr>
      <w:rFonts w:ascii="Times New Roman" w:eastAsia="SimSun" w:hAnsi="Times New Roman"/>
      <w:lang w:val="en-GB" w:eastAsia="en-US"/>
    </w:rPr>
  </w:style>
  <w:style w:type="character" w:customStyle="1" w:styleId="afe">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MediumShading1-Accent1"/>
    <w:uiPriority w:val="1"/>
    <w:qFormat/>
    <w:rsid w:val="00E20411"/>
    <w:rPr>
      <w:rFonts w:ascii="Arial" w:eastAsia="PMingLiU" w:hAnsi="Arial"/>
      <w:lang w:val="x-none" w:eastAsia="x-none"/>
    </w:rPr>
  </w:style>
  <w:style w:type="character" w:customStyle="1" w:styleId="MediumGrid2-Accent2Char">
    <w:name w:val="Medium Grid 2 - Accent 2 Char"/>
    <w:link w:val="MediumGrid2-Accent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2041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20411"/>
    <w:rPr>
      <w:rFonts w:ascii="Times New Roman" w:eastAsia="Batang" w:hAnsi="Times New Roman"/>
      <w:lang w:val="en-GB" w:eastAsia="en-US"/>
    </w:rPr>
  </w:style>
  <w:style w:type="paragraph" w:customStyle="1" w:styleId="71">
    <w:name w:val="无间隔7"/>
    <w:qFormat/>
    <w:rsid w:val="00E204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PlaceholderText">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Normal"/>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NoList"/>
    <w:uiPriority w:val="99"/>
    <w:semiHidden/>
    <w:unhideWhenUsed/>
    <w:rsid w:val="00E20411"/>
  </w:style>
  <w:style w:type="numbering" w:customStyle="1" w:styleId="NoList19">
    <w:name w:val="No List19"/>
    <w:next w:val="NoList"/>
    <w:uiPriority w:val="99"/>
    <w:semiHidden/>
    <w:unhideWhenUsed/>
    <w:rsid w:val="00E20411"/>
  </w:style>
  <w:style w:type="numbering" w:customStyle="1" w:styleId="NoList110">
    <w:name w:val="No List110"/>
    <w:next w:val="NoList"/>
    <w:uiPriority w:val="99"/>
    <w:semiHidden/>
    <w:rsid w:val="00E20411"/>
  </w:style>
  <w:style w:type="numbering" w:customStyle="1" w:styleId="130">
    <w:name w:val="无列表13"/>
    <w:next w:val="NoList"/>
    <w:semiHidden/>
    <w:rsid w:val="00E20411"/>
  </w:style>
  <w:style w:type="numbering" w:customStyle="1" w:styleId="122">
    <w:name w:val="リストなし12"/>
    <w:next w:val="NoList"/>
    <w:uiPriority w:val="99"/>
    <w:semiHidden/>
    <w:unhideWhenUsed/>
    <w:rsid w:val="00E20411"/>
  </w:style>
  <w:style w:type="numbering" w:customStyle="1" w:styleId="NoList25">
    <w:name w:val="No List25"/>
    <w:next w:val="NoList"/>
    <w:uiPriority w:val="99"/>
    <w:semiHidden/>
    <w:rsid w:val="00E20411"/>
  </w:style>
  <w:style w:type="numbering" w:customStyle="1" w:styleId="1110">
    <w:name w:val="无列表111"/>
    <w:next w:val="NoList"/>
    <w:semiHidden/>
    <w:rsid w:val="00E20411"/>
  </w:style>
  <w:style w:type="numbering" w:customStyle="1" w:styleId="1111">
    <w:name w:val="リストなし111"/>
    <w:next w:val="NoList"/>
    <w:uiPriority w:val="99"/>
    <w:semiHidden/>
    <w:unhideWhenUsed/>
    <w:rsid w:val="00E20411"/>
  </w:style>
  <w:style w:type="numbering" w:customStyle="1" w:styleId="NoList32">
    <w:name w:val="No List32"/>
    <w:next w:val="NoList"/>
    <w:uiPriority w:val="99"/>
    <w:semiHidden/>
    <w:unhideWhenUsed/>
    <w:rsid w:val="00E20411"/>
  </w:style>
  <w:style w:type="table" w:customStyle="1" w:styleId="TableGrid51">
    <w:name w:val="Table Grid5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20411"/>
  </w:style>
  <w:style w:type="numbering" w:customStyle="1" w:styleId="1211">
    <w:name w:val="リストなし121"/>
    <w:next w:val="NoList"/>
    <w:uiPriority w:val="99"/>
    <w:semiHidden/>
    <w:unhideWhenUsed/>
    <w:rsid w:val="00E20411"/>
  </w:style>
  <w:style w:type="numbering" w:customStyle="1" w:styleId="NoList112">
    <w:name w:val="No List112"/>
    <w:next w:val="NoList"/>
    <w:uiPriority w:val="99"/>
    <w:semiHidden/>
    <w:unhideWhenUsed/>
    <w:rsid w:val="00E20411"/>
  </w:style>
  <w:style w:type="table" w:customStyle="1" w:styleId="TableGrid411">
    <w:name w:val="Table Grid4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20411"/>
  </w:style>
  <w:style w:type="numbering" w:customStyle="1" w:styleId="11111">
    <w:name w:val="リストなし1111"/>
    <w:next w:val="NoList"/>
    <w:uiPriority w:val="99"/>
    <w:semiHidden/>
    <w:unhideWhenUsed/>
    <w:rsid w:val="00E20411"/>
  </w:style>
  <w:style w:type="numbering" w:customStyle="1" w:styleId="NoList42">
    <w:name w:val="No List42"/>
    <w:next w:val="NoList"/>
    <w:uiPriority w:val="99"/>
    <w:semiHidden/>
    <w:unhideWhenUsed/>
    <w:rsid w:val="00E20411"/>
  </w:style>
  <w:style w:type="table" w:customStyle="1" w:styleId="TableGrid14">
    <w:name w:val="Table Grid14"/>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20411"/>
  </w:style>
  <w:style w:type="table" w:customStyle="1" w:styleId="323">
    <w:name w:val="网格型3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20411"/>
  </w:style>
  <w:style w:type="table" w:customStyle="1" w:styleId="TableClassic22">
    <w:name w:val="Table Classic 2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20411"/>
  </w:style>
  <w:style w:type="table" w:customStyle="1" w:styleId="TableGrid42">
    <w:name w:val="Table Grid4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20411"/>
  </w:style>
  <w:style w:type="table" w:customStyle="1" w:styleId="3110">
    <w:name w:val="网格型3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20411"/>
  </w:style>
  <w:style w:type="table" w:customStyle="1" w:styleId="TableClassic211">
    <w:name w:val="Table Classic 2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20411"/>
  </w:style>
  <w:style w:type="numbering" w:customStyle="1" w:styleId="NoList113">
    <w:name w:val="No List113"/>
    <w:next w:val="NoList"/>
    <w:uiPriority w:val="99"/>
    <w:semiHidden/>
    <w:rsid w:val="00E20411"/>
  </w:style>
  <w:style w:type="numbering" w:customStyle="1" w:styleId="140">
    <w:name w:val="无列表14"/>
    <w:next w:val="NoList"/>
    <w:semiHidden/>
    <w:rsid w:val="00E20411"/>
  </w:style>
  <w:style w:type="numbering" w:customStyle="1" w:styleId="141">
    <w:name w:val="リストなし14"/>
    <w:next w:val="NoList"/>
    <w:uiPriority w:val="99"/>
    <w:semiHidden/>
    <w:unhideWhenUsed/>
    <w:rsid w:val="00E20411"/>
  </w:style>
  <w:style w:type="numbering" w:customStyle="1" w:styleId="NoList26">
    <w:name w:val="No List26"/>
    <w:next w:val="NoList"/>
    <w:uiPriority w:val="99"/>
    <w:semiHidden/>
    <w:rsid w:val="00E20411"/>
  </w:style>
  <w:style w:type="numbering" w:customStyle="1" w:styleId="1130">
    <w:name w:val="无列表113"/>
    <w:next w:val="NoList"/>
    <w:semiHidden/>
    <w:rsid w:val="00E20411"/>
  </w:style>
  <w:style w:type="numbering" w:customStyle="1" w:styleId="1131">
    <w:name w:val="リストなし113"/>
    <w:next w:val="NoList"/>
    <w:uiPriority w:val="99"/>
    <w:semiHidden/>
    <w:unhideWhenUsed/>
    <w:rsid w:val="00E20411"/>
  </w:style>
  <w:style w:type="numbering" w:customStyle="1" w:styleId="NoList33">
    <w:name w:val="No List33"/>
    <w:next w:val="NoList"/>
    <w:uiPriority w:val="99"/>
    <w:semiHidden/>
    <w:unhideWhenUsed/>
    <w:rsid w:val="00E20411"/>
  </w:style>
  <w:style w:type="table" w:customStyle="1" w:styleId="TableGrid52">
    <w:name w:val="Table Grid5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20411"/>
  </w:style>
  <w:style w:type="numbering" w:customStyle="1" w:styleId="1221">
    <w:name w:val="リストなし122"/>
    <w:next w:val="NoList"/>
    <w:uiPriority w:val="99"/>
    <w:semiHidden/>
    <w:unhideWhenUsed/>
    <w:rsid w:val="00E20411"/>
  </w:style>
  <w:style w:type="numbering" w:customStyle="1" w:styleId="NoList114">
    <w:name w:val="No List114"/>
    <w:next w:val="NoList"/>
    <w:uiPriority w:val="99"/>
    <w:semiHidden/>
    <w:unhideWhenUsed/>
    <w:rsid w:val="00E20411"/>
  </w:style>
  <w:style w:type="table" w:customStyle="1" w:styleId="TableGrid412">
    <w:name w:val="Table Grid41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20411"/>
  </w:style>
  <w:style w:type="numbering" w:customStyle="1" w:styleId="11120">
    <w:name w:val="リストなし1112"/>
    <w:next w:val="NoList"/>
    <w:uiPriority w:val="99"/>
    <w:semiHidden/>
    <w:unhideWhenUsed/>
    <w:rsid w:val="00E20411"/>
  </w:style>
  <w:style w:type="numbering" w:customStyle="1" w:styleId="NoList43">
    <w:name w:val="No List43"/>
    <w:next w:val="NoList"/>
    <w:uiPriority w:val="99"/>
    <w:semiHidden/>
    <w:unhideWhenUsed/>
    <w:rsid w:val="00E20411"/>
  </w:style>
  <w:style w:type="table" w:customStyle="1" w:styleId="TableGrid62">
    <w:name w:val="Table Grid6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20411"/>
  </w:style>
  <w:style w:type="numbering" w:customStyle="1" w:styleId="1310">
    <w:name w:val="リストなし131"/>
    <w:next w:val="NoList"/>
    <w:uiPriority w:val="99"/>
    <w:semiHidden/>
    <w:unhideWhenUsed/>
    <w:rsid w:val="00E20411"/>
  </w:style>
  <w:style w:type="numbering" w:customStyle="1" w:styleId="NoList122">
    <w:name w:val="No List122"/>
    <w:next w:val="NoList"/>
    <w:uiPriority w:val="99"/>
    <w:semiHidden/>
    <w:unhideWhenUsed/>
    <w:rsid w:val="00E20411"/>
  </w:style>
  <w:style w:type="numbering" w:customStyle="1" w:styleId="11210">
    <w:name w:val="无列表1121"/>
    <w:next w:val="NoList"/>
    <w:semiHidden/>
    <w:rsid w:val="00E20411"/>
  </w:style>
  <w:style w:type="numbering" w:customStyle="1" w:styleId="11211">
    <w:name w:val="リストなし1121"/>
    <w:next w:val="NoList"/>
    <w:uiPriority w:val="99"/>
    <w:semiHidden/>
    <w:unhideWhenUsed/>
    <w:rsid w:val="00E20411"/>
  </w:style>
  <w:style w:type="numbering" w:customStyle="1" w:styleId="NoList27">
    <w:name w:val="No List27"/>
    <w:next w:val="NoList"/>
    <w:uiPriority w:val="99"/>
    <w:semiHidden/>
    <w:unhideWhenUsed/>
    <w:rsid w:val="00E20411"/>
  </w:style>
  <w:style w:type="numbering" w:customStyle="1" w:styleId="NoList115">
    <w:name w:val="No List115"/>
    <w:next w:val="NoList"/>
    <w:uiPriority w:val="99"/>
    <w:semiHidden/>
    <w:rsid w:val="00E20411"/>
  </w:style>
  <w:style w:type="numbering" w:customStyle="1" w:styleId="150">
    <w:name w:val="无列表15"/>
    <w:next w:val="NoList"/>
    <w:semiHidden/>
    <w:rsid w:val="00E20411"/>
  </w:style>
  <w:style w:type="numbering" w:customStyle="1" w:styleId="151">
    <w:name w:val="リストなし15"/>
    <w:next w:val="NoList"/>
    <w:uiPriority w:val="99"/>
    <w:semiHidden/>
    <w:unhideWhenUsed/>
    <w:rsid w:val="00E20411"/>
  </w:style>
  <w:style w:type="numbering" w:customStyle="1" w:styleId="NoList28">
    <w:name w:val="No List28"/>
    <w:next w:val="NoList"/>
    <w:uiPriority w:val="99"/>
    <w:semiHidden/>
    <w:rsid w:val="00E20411"/>
  </w:style>
  <w:style w:type="numbering" w:customStyle="1" w:styleId="114">
    <w:name w:val="无列表114"/>
    <w:next w:val="NoList"/>
    <w:semiHidden/>
    <w:rsid w:val="00E20411"/>
  </w:style>
  <w:style w:type="numbering" w:customStyle="1" w:styleId="1140">
    <w:name w:val="リストなし114"/>
    <w:next w:val="NoList"/>
    <w:uiPriority w:val="99"/>
    <w:semiHidden/>
    <w:unhideWhenUsed/>
    <w:rsid w:val="00E20411"/>
  </w:style>
  <w:style w:type="numbering" w:customStyle="1" w:styleId="NoList34">
    <w:name w:val="No List34"/>
    <w:next w:val="NoList"/>
    <w:uiPriority w:val="99"/>
    <w:semiHidden/>
    <w:unhideWhenUsed/>
    <w:rsid w:val="00E20411"/>
  </w:style>
  <w:style w:type="table" w:customStyle="1" w:styleId="TableGrid53">
    <w:name w:val="Table Grid5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20411"/>
  </w:style>
  <w:style w:type="numbering" w:customStyle="1" w:styleId="1230">
    <w:name w:val="リストなし123"/>
    <w:next w:val="NoList"/>
    <w:uiPriority w:val="99"/>
    <w:semiHidden/>
    <w:unhideWhenUsed/>
    <w:rsid w:val="00E20411"/>
  </w:style>
  <w:style w:type="numbering" w:customStyle="1" w:styleId="NoList116">
    <w:name w:val="No List116"/>
    <w:next w:val="NoList"/>
    <w:uiPriority w:val="99"/>
    <w:semiHidden/>
    <w:unhideWhenUsed/>
    <w:rsid w:val="00E20411"/>
  </w:style>
  <w:style w:type="table" w:customStyle="1" w:styleId="TableGrid413">
    <w:name w:val="Table Grid41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20411"/>
  </w:style>
  <w:style w:type="numbering" w:customStyle="1" w:styleId="11130">
    <w:name w:val="リストなし1113"/>
    <w:next w:val="NoList"/>
    <w:uiPriority w:val="99"/>
    <w:semiHidden/>
    <w:unhideWhenUsed/>
    <w:rsid w:val="00E20411"/>
  </w:style>
  <w:style w:type="numbering" w:customStyle="1" w:styleId="NoList44">
    <w:name w:val="No List44"/>
    <w:next w:val="NoList"/>
    <w:uiPriority w:val="99"/>
    <w:semiHidden/>
    <w:unhideWhenUsed/>
    <w:rsid w:val="00E20411"/>
  </w:style>
  <w:style w:type="table" w:customStyle="1" w:styleId="TableGrid63">
    <w:name w:val="Table Grid6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20411"/>
  </w:style>
  <w:style w:type="numbering" w:customStyle="1" w:styleId="1321">
    <w:name w:val="リストなし132"/>
    <w:next w:val="NoList"/>
    <w:uiPriority w:val="99"/>
    <w:semiHidden/>
    <w:unhideWhenUsed/>
    <w:rsid w:val="00E20411"/>
  </w:style>
  <w:style w:type="numbering" w:customStyle="1" w:styleId="NoList123">
    <w:name w:val="No List123"/>
    <w:next w:val="NoList"/>
    <w:uiPriority w:val="99"/>
    <w:semiHidden/>
    <w:unhideWhenUsed/>
    <w:rsid w:val="00E20411"/>
  </w:style>
  <w:style w:type="numbering" w:customStyle="1" w:styleId="1122">
    <w:name w:val="无列表1122"/>
    <w:next w:val="NoList"/>
    <w:semiHidden/>
    <w:rsid w:val="00E20411"/>
  </w:style>
  <w:style w:type="numbering" w:customStyle="1" w:styleId="11220">
    <w:name w:val="リストなし1122"/>
    <w:next w:val="NoList"/>
    <w:uiPriority w:val="99"/>
    <w:semiHidden/>
    <w:unhideWhenUsed/>
    <w:rsid w:val="00E20411"/>
  </w:style>
  <w:style w:type="numbering" w:customStyle="1" w:styleId="NoList29">
    <w:name w:val="No List29"/>
    <w:next w:val="NoList"/>
    <w:uiPriority w:val="99"/>
    <w:semiHidden/>
    <w:unhideWhenUsed/>
    <w:rsid w:val="00E20411"/>
  </w:style>
  <w:style w:type="numbering" w:customStyle="1" w:styleId="NoList117">
    <w:name w:val="No List117"/>
    <w:next w:val="NoList"/>
    <w:uiPriority w:val="99"/>
    <w:semiHidden/>
    <w:rsid w:val="00E20411"/>
  </w:style>
  <w:style w:type="numbering" w:customStyle="1" w:styleId="160">
    <w:name w:val="无列表16"/>
    <w:next w:val="NoList"/>
    <w:semiHidden/>
    <w:rsid w:val="00E20411"/>
  </w:style>
  <w:style w:type="numbering" w:customStyle="1" w:styleId="161">
    <w:name w:val="リストなし16"/>
    <w:next w:val="NoList"/>
    <w:uiPriority w:val="99"/>
    <w:semiHidden/>
    <w:unhideWhenUsed/>
    <w:rsid w:val="00E20411"/>
  </w:style>
  <w:style w:type="numbering" w:customStyle="1" w:styleId="NoList210">
    <w:name w:val="No List210"/>
    <w:next w:val="NoList"/>
    <w:uiPriority w:val="99"/>
    <w:semiHidden/>
    <w:rsid w:val="00E20411"/>
  </w:style>
  <w:style w:type="numbering" w:customStyle="1" w:styleId="115">
    <w:name w:val="无列表115"/>
    <w:next w:val="NoList"/>
    <w:semiHidden/>
    <w:rsid w:val="00E20411"/>
  </w:style>
  <w:style w:type="numbering" w:customStyle="1" w:styleId="1150">
    <w:name w:val="リストなし115"/>
    <w:next w:val="NoList"/>
    <w:uiPriority w:val="99"/>
    <w:semiHidden/>
    <w:unhideWhenUsed/>
    <w:rsid w:val="00E20411"/>
  </w:style>
  <w:style w:type="numbering" w:customStyle="1" w:styleId="NoList35">
    <w:name w:val="No List35"/>
    <w:next w:val="NoList"/>
    <w:uiPriority w:val="99"/>
    <w:semiHidden/>
    <w:unhideWhenUsed/>
    <w:rsid w:val="00E20411"/>
  </w:style>
  <w:style w:type="table" w:customStyle="1" w:styleId="TableGrid54">
    <w:name w:val="Table Grid5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20411"/>
  </w:style>
  <w:style w:type="numbering" w:customStyle="1" w:styleId="1240">
    <w:name w:val="リストなし124"/>
    <w:next w:val="NoList"/>
    <w:uiPriority w:val="99"/>
    <w:semiHidden/>
    <w:unhideWhenUsed/>
    <w:rsid w:val="00E20411"/>
  </w:style>
  <w:style w:type="numbering" w:customStyle="1" w:styleId="NoList118">
    <w:name w:val="No List118"/>
    <w:next w:val="NoList"/>
    <w:uiPriority w:val="99"/>
    <w:semiHidden/>
    <w:unhideWhenUsed/>
    <w:rsid w:val="00E20411"/>
  </w:style>
  <w:style w:type="table" w:customStyle="1" w:styleId="TableGrid414">
    <w:name w:val="Table Grid41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20411"/>
  </w:style>
  <w:style w:type="numbering" w:customStyle="1" w:styleId="11140">
    <w:name w:val="リストなし1114"/>
    <w:next w:val="NoList"/>
    <w:uiPriority w:val="99"/>
    <w:semiHidden/>
    <w:unhideWhenUsed/>
    <w:rsid w:val="00E20411"/>
  </w:style>
  <w:style w:type="numbering" w:customStyle="1" w:styleId="NoList45">
    <w:name w:val="No List45"/>
    <w:next w:val="NoList"/>
    <w:uiPriority w:val="99"/>
    <w:semiHidden/>
    <w:unhideWhenUsed/>
    <w:rsid w:val="00E20411"/>
  </w:style>
  <w:style w:type="table" w:customStyle="1" w:styleId="TableGrid64">
    <w:name w:val="Table Grid6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20411"/>
  </w:style>
  <w:style w:type="numbering" w:customStyle="1" w:styleId="1330">
    <w:name w:val="リストなし133"/>
    <w:next w:val="NoList"/>
    <w:uiPriority w:val="99"/>
    <w:semiHidden/>
    <w:unhideWhenUsed/>
    <w:rsid w:val="00E20411"/>
  </w:style>
  <w:style w:type="numbering" w:customStyle="1" w:styleId="NoList124">
    <w:name w:val="No List124"/>
    <w:next w:val="NoList"/>
    <w:uiPriority w:val="99"/>
    <w:semiHidden/>
    <w:unhideWhenUsed/>
    <w:rsid w:val="00E20411"/>
  </w:style>
  <w:style w:type="numbering" w:customStyle="1" w:styleId="1123">
    <w:name w:val="无列表1123"/>
    <w:next w:val="NoList"/>
    <w:semiHidden/>
    <w:rsid w:val="00E20411"/>
  </w:style>
  <w:style w:type="numbering" w:customStyle="1" w:styleId="11230">
    <w:name w:val="リストなし1123"/>
    <w:next w:val="NoList"/>
    <w:uiPriority w:val="99"/>
    <w:semiHidden/>
    <w:unhideWhenUsed/>
    <w:rsid w:val="00E20411"/>
  </w:style>
  <w:style w:type="character" w:customStyle="1" w:styleId="1ff7">
    <w:name w:val="註解文字 字元1"/>
    <w:uiPriority w:val="99"/>
    <w:qFormat/>
    <w:rsid w:val="00E20411"/>
    <w:rPr>
      <w:lang w:eastAsia="en-US"/>
    </w:rPr>
  </w:style>
  <w:style w:type="paragraph" w:customStyle="1" w:styleId="72">
    <w:name w:val="吹き出し7"/>
    <w:basedOn w:val="Normal"/>
    <w:qFormat/>
    <w:rsid w:val="00E20411"/>
    <w:rPr>
      <w:rFonts w:ascii="Tahoma" w:eastAsia="MS Mincho" w:hAnsi="Tahoma" w:cs="Tahoma"/>
      <w:sz w:val="16"/>
      <w:szCs w:val="16"/>
      <w:lang w:eastAsia="ko-KR"/>
    </w:rPr>
  </w:style>
  <w:style w:type="paragraph" w:customStyle="1" w:styleId="55">
    <w:name w:val="変更箇所5"/>
    <w:hidden/>
    <w:semiHidden/>
    <w:qFormat/>
    <w:rsid w:val="00E20411"/>
    <w:rPr>
      <w:rFonts w:ascii="Times New Roman" w:eastAsia="MS Mincho" w:hAnsi="Times New Roman"/>
      <w:lang w:val="en-GB" w:eastAsia="en-US"/>
    </w:rPr>
  </w:style>
  <w:style w:type="character" w:customStyle="1" w:styleId="56">
    <w:name w:val="段落フォント5"/>
    <w:qFormat/>
    <w:rsid w:val="00E20411"/>
  </w:style>
  <w:style w:type="character" w:customStyle="1" w:styleId="57">
    <w:name w:val="コメント参照5"/>
    <w:qFormat/>
    <w:rsid w:val="00E20411"/>
    <w:rPr>
      <w:sz w:val="16"/>
    </w:rPr>
  </w:style>
  <w:style w:type="paragraph" w:customStyle="1" w:styleId="58">
    <w:name w:val="図表番号5"/>
    <w:basedOn w:val="Normal"/>
    <w:qFormat/>
    <w:rsid w:val="00E2041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20411"/>
    <w:pPr>
      <w:ind w:left="851" w:hanging="284"/>
    </w:pPr>
  </w:style>
  <w:style w:type="paragraph" w:customStyle="1" w:styleId="5a">
    <w:name w:val="箇条書き5"/>
    <w:basedOn w:val="List"/>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20411"/>
    <w:pPr>
      <w:tabs>
        <w:tab w:val="clear" w:pos="644"/>
        <w:tab w:val="num" w:pos="1494"/>
      </w:tabs>
      <w:ind w:left="851" w:hanging="284"/>
    </w:pPr>
  </w:style>
  <w:style w:type="paragraph" w:customStyle="1" w:styleId="350">
    <w:name w:val="箇条書き 35"/>
    <w:basedOn w:val="251"/>
    <w:qFormat/>
    <w:rsid w:val="00E20411"/>
    <w:pPr>
      <w:ind w:left="1135"/>
    </w:pPr>
  </w:style>
  <w:style w:type="paragraph" w:customStyle="1" w:styleId="252">
    <w:name w:val="一覧 25"/>
    <w:basedOn w:val="List"/>
    <w:qFormat/>
    <w:rsid w:val="00E20411"/>
    <w:pPr>
      <w:suppressAutoHyphens/>
      <w:ind w:left="851"/>
    </w:pPr>
    <w:rPr>
      <w:rFonts w:eastAsia="MS Mincho" w:cs="CG Times (WN)"/>
      <w:lang w:eastAsia="ar-SA"/>
    </w:rPr>
  </w:style>
  <w:style w:type="paragraph" w:customStyle="1" w:styleId="351">
    <w:name w:val="一覧 35"/>
    <w:basedOn w:val="252"/>
    <w:qFormat/>
    <w:rsid w:val="00E20411"/>
    <w:pPr>
      <w:ind w:left="1135"/>
    </w:pPr>
  </w:style>
  <w:style w:type="paragraph" w:customStyle="1" w:styleId="450">
    <w:name w:val="一覧 45"/>
    <w:basedOn w:val="351"/>
    <w:qFormat/>
    <w:rsid w:val="00E20411"/>
    <w:pPr>
      <w:ind w:left="1418"/>
    </w:pPr>
  </w:style>
  <w:style w:type="paragraph" w:customStyle="1" w:styleId="550">
    <w:name w:val="一覧 55"/>
    <w:basedOn w:val="450"/>
    <w:qFormat/>
    <w:rsid w:val="00E20411"/>
    <w:pPr>
      <w:ind w:left="1702"/>
    </w:pPr>
  </w:style>
  <w:style w:type="paragraph" w:customStyle="1" w:styleId="451">
    <w:name w:val="箇条書き 45"/>
    <w:basedOn w:val="350"/>
    <w:qFormat/>
    <w:rsid w:val="00E20411"/>
    <w:pPr>
      <w:ind w:left="1418"/>
    </w:pPr>
  </w:style>
  <w:style w:type="paragraph" w:customStyle="1" w:styleId="551">
    <w:name w:val="箇条書き 55"/>
    <w:basedOn w:val="451"/>
    <w:qFormat/>
    <w:rsid w:val="00E20411"/>
    <w:pPr>
      <w:ind w:left="1702"/>
    </w:pPr>
  </w:style>
  <w:style w:type="paragraph" w:customStyle="1" w:styleId="5b">
    <w:name w:val="コメント文字列5"/>
    <w:basedOn w:val="Normal"/>
    <w:qFormat/>
    <w:rsid w:val="00E20411"/>
    <w:pPr>
      <w:suppressAutoHyphens/>
    </w:pPr>
    <w:rPr>
      <w:rFonts w:eastAsia="MS Mincho" w:cs="CG Times (WN)"/>
      <w:lang w:eastAsia="ar-SA"/>
    </w:rPr>
  </w:style>
  <w:style w:type="paragraph" w:customStyle="1" w:styleId="5c">
    <w:name w:val="コメント内容5"/>
    <w:basedOn w:val="5b"/>
    <w:next w:val="5b"/>
    <w:qFormat/>
    <w:rsid w:val="00E20411"/>
    <w:rPr>
      <w:b/>
      <w:bCs/>
    </w:rPr>
  </w:style>
  <w:style w:type="paragraph" w:customStyle="1" w:styleId="5d">
    <w:name w:val="見出しマップ5"/>
    <w:basedOn w:val="Normal"/>
    <w:qFormat/>
    <w:rsid w:val="00E20411"/>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20411"/>
    <w:pPr>
      <w:suppressAutoHyphens/>
    </w:pPr>
    <w:rPr>
      <w:rFonts w:ascii="Courier New" w:eastAsia="MS Mincho" w:hAnsi="Courier New" w:cs="CG Times (WN)"/>
      <w:lang w:val="nb-NO" w:eastAsia="ar-SA"/>
    </w:rPr>
  </w:style>
  <w:style w:type="paragraph" w:customStyle="1" w:styleId="Web5">
    <w:name w:val="標準 (Web)5"/>
    <w:basedOn w:val="Normal"/>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Normal"/>
    <w:qFormat/>
    <w:rsid w:val="00E20411"/>
    <w:pPr>
      <w:suppressAutoHyphens/>
      <w:ind w:left="567"/>
    </w:pPr>
    <w:rPr>
      <w:rFonts w:ascii="Arial" w:eastAsia="MS Mincho" w:hAnsi="Arial" w:cs="Arial"/>
      <w:lang w:eastAsia="ar-SA"/>
    </w:rPr>
  </w:style>
  <w:style w:type="paragraph" w:customStyle="1" w:styleId="5f">
    <w:name w:val="標準インデント5"/>
    <w:basedOn w:val="Normal"/>
    <w:qFormat/>
    <w:rsid w:val="00E20411"/>
    <w:pPr>
      <w:suppressAutoHyphens/>
      <w:ind w:left="708"/>
    </w:pPr>
    <w:rPr>
      <w:rFonts w:eastAsia="MS Mincho" w:cs="CG Times (WN)"/>
      <w:lang w:eastAsia="ar-SA"/>
    </w:rPr>
  </w:style>
  <w:style w:type="paragraph" w:customStyle="1" w:styleId="5f0">
    <w:name w:val="記5"/>
    <w:basedOn w:val="Normal"/>
    <w:next w:val="Normal"/>
    <w:qFormat/>
    <w:rsid w:val="00E20411"/>
    <w:pPr>
      <w:suppressAutoHyphens/>
    </w:pPr>
    <w:rPr>
      <w:rFonts w:eastAsia="MS Mincho" w:cs="CG Times (WN)"/>
      <w:lang w:eastAsia="ar-SA"/>
    </w:rPr>
  </w:style>
  <w:style w:type="paragraph" w:customStyle="1" w:styleId="HTML5">
    <w:name w:val="HTML 書式付き5"/>
    <w:basedOn w:val="Normal"/>
    <w:qFormat/>
    <w:rsid w:val="00E20411"/>
    <w:pPr>
      <w:suppressAutoHyphens/>
    </w:pPr>
    <w:rPr>
      <w:rFonts w:ascii="Courier New" w:eastAsia="MS Mincho" w:hAnsi="Courier New" w:cs="Courier New"/>
      <w:lang w:eastAsia="ar-SA"/>
    </w:rPr>
  </w:style>
  <w:style w:type="paragraph" w:customStyle="1" w:styleId="254">
    <w:name w:val="本文 25"/>
    <w:basedOn w:val="Normal"/>
    <w:qFormat/>
    <w:rsid w:val="00E20411"/>
    <w:pPr>
      <w:suppressAutoHyphens/>
      <w:spacing w:after="120"/>
    </w:pPr>
    <w:rPr>
      <w:rFonts w:eastAsia="MS Mincho" w:cs="CG Times (WN)"/>
      <w:lang w:eastAsia="ar-SA"/>
    </w:rPr>
  </w:style>
  <w:style w:type="paragraph" w:customStyle="1" w:styleId="352">
    <w:name w:val="本文 35"/>
    <w:basedOn w:val="Normal"/>
    <w:qFormat/>
    <w:rsid w:val="00E20411"/>
    <w:pPr>
      <w:suppressAutoHyphens/>
      <w:spacing w:after="120"/>
    </w:pPr>
    <w:rPr>
      <w:rFonts w:eastAsia="MS Mincho" w:cs="CG Times (WN)"/>
      <w:lang w:eastAsia="ar-SA"/>
    </w:rPr>
  </w:style>
  <w:style w:type="paragraph" w:customStyle="1" w:styleId="93">
    <w:name w:val="目录 93"/>
    <w:basedOn w:val="TOC8"/>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Normal"/>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SimSun" w:hAnsi="Arial"/>
      <w:sz w:val="32"/>
      <w:lang w:val="en-GB" w:eastAsia="en-US" w:bidi="ar-SA"/>
    </w:rPr>
  </w:style>
  <w:style w:type="character" w:customStyle="1" w:styleId="CharChar161">
    <w:name w:val="Char Char161"/>
    <w:qFormat/>
    <w:rsid w:val="00E20411"/>
    <w:rPr>
      <w:rFonts w:ascii="Arial" w:eastAsia="SimSun" w:hAnsi="Arial"/>
      <w:lang w:val="en-GB" w:eastAsia="en-US" w:bidi="ar-SA"/>
    </w:rPr>
  </w:style>
  <w:style w:type="character" w:customStyle="1" w:styleId="CharChar141">
    <w:name w:val="Char Char141"/>
    <w:qFormat/>
    <w:rsid w:val="00E20411"/>
    <w:rPr>
      <w:rFonts w:ascii="Arial" w:eastAsia="SimSun" w:hAnsi="Arial"/>
      <w:sz w:val="36"/>
      <w:lang w:val="en-GB" w:eastAsia="en-US" w:bidi="ar-SA"/>
    </w:rPr>
  </w:style>
  <w:style w:type="paragraph" w:customStyle="1" w:styleId="CarCar1CharCharCarCar1">
    <w:name w:val="Car Car1 Char Char Car C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TOC8"/>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SimSun" w:eastAsia="SimSun" w:hAnsi="SimSun"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SimSun" w:hAnsi="Arial"/>
      <w:sz w:val="22"/>
      <w:lang w:val="en-GB" w:eastAsia="en-US" w:bidi="ar-SA"/>
    </w:rPr>
  </w:style>
  <w:style w:type="paragraph" w:customStyle="1" w:styleId="aria">
    <w:name w:val="aria"/>
    <w:basedOn w:val="Normal"/>
    <w:qFormat/>
    <w:rsid w:val="00E20411"/>
    <w:pPr>
      <w:keepNext/>
      <w:keepLines/>
      <w:spacing w:after="0"/>
      <w:jc w:val="both"/>
    </w:pPr>
    <w:rPr>
      <w:rFonts w:ascii="Arial" w:eastAsia="SimSun"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0">
    <w:name w:val="修订9"/>
    <w:hidden/>
    <w:semiHidden/>
    <w:qFormat/>
    <w:rsid w:val="00E20411"/>
    <w:rPr>
      <w:rFonts w:ascii="Times New Roman" w:eastAsia="Batang" w:hAnsi="Times New Roman"/>
      <w:lang w:val="en-GB" w:eastAsia="en-US"/>
    </w:rPr>
  </w:style>
  <w:style w:type="paragraph" w:customStyle="1" w:styleId="82">
    <w:name w:val="无间隔8"/>
    <w:qFormat/>
    <w:rsid w:val="00E20411"/>
    <w:rPr>
      <w:rFonts w:ascii="Times New Roman" w:eastAsia="SimSun"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20411"/>
  </w:style>
  <w:style w:type="numbering" w:customStyle="1" w:styleId="170">
    <w:name w:val="无列表17"/>
    <w:next w:val="NoList"/>
    <w:semiHidden/>
    <w:rsid w:val="00E20411"/>
  </w:style>
  <w:style w:type="numbering" w:customStyle="1" w:styleId="171">
    <w:name w:val="リストなし17"/>
    <w:next w:val="NoList"/>
    <w:uiPriority w:val="99"/>
    <w:semiHidden/>
    <w:unhideWhenUsed/>
    <w:rsid w:val="00E20411"/>
  </w:style>
  <w:style w:type="numbering" w:customStyle="1" w:styleId="NoList119">
    <w:name w:val="No List119"/>
    <w:next w:val="NoList"/>
    <w:semiHidden/>
    <w:rsid w:val="00E20411"/>
  </w:style>
  <w:style w:type="numbering" w:customStyle="1" w:styleId="NoList211">
    <w:name w:val="No List211"/>
    <w:next w:val="NoList"/>
    <w:uiPriority w:val="99"/>
    <w:semiHidden/>
    <w:rsid w:val="00E20411"/>
  </w:style>
  <w:style w:type="numbering" w:customStyle="1" w:styleId="NoList36">
    <w:name w:val="No List36"/>
    <w:next w:val="NoList"/>
    <w:semiHidden/>
    <w:rsid w:val="00E20411"/>
  </w:style>
  <w:style w:type="numbering" w:customStyle="1" w:styleId="NoList46">
    <w:name w:val="No List46"/>
    <w:next w:val="NoList"/>
    <w:semiHidden/>
    <w:rsid w:val="00E20411"/>
  </w:style>
  <w:style w:type="numbering" w:customStyle="1" w:styleId="NoList52">
    <w:name w:val="No List52"/>
    <w:next w:val="NoList"/>
    <w:uiPriority w:val="99"/>
    <w:semiHidden/>
    <w:rsid w:val="00E20411"/>
  </w:style>
  <w:style w:type="numbering" w:customStyle="1" w:styleId="NoList61">
    <w:name w:val="No List61"/>
    <w:next w:val="NoList"/>
    <w:uiPriority w:val="99"/>
    <w:semiHidden/>
    <w:rsid w:val="00E20411"/>
  </w:style>
  <w:style w:type="numbering" w:customStyle="1" w:styleId="NoList71">
    <w:name w:val="No List71"/>
    <w:next w:val="NoList"/>
    <w:uiPriority w:val="99"/>
    <w:semiHidden/>
    <w:rsid w:val="00E20411"/>
  </w:style>
  <w:style w:type="numbering" w:customStyle="1" w:styleId="NoList1110">
    <w:name w:val="No List1110"/>
    <w:next w:val="NoList"/>
    <w:semiHidden/>
    <w:rsid w:val="00E20411"/>
  </w:style>
  <w:style w:type="numbering" w:customStyle="1" w:styleId="NoList212">
    <w:name w:val="No List212"/>
    <w:next w:val="NoList"/>
    <w:uiPriority w:val="99"/>
    <w:semiHidden/>
    <w:rsid w:val="00E20411"/>
  </w:style>
  <w:style w:type="numbering" w:customStyle="1" w:styleId="NoList81">
    <w:name w:val="No List81"/>
    <w:next w:val="NoList"/>
    <w:uiPriority w:val="99"/>
    <w:semiHidden/>
    <w:rsid w:val="00E20411"/>
  </w:style>
  <w:style w:type="numbering" w:customStyle="1" w:styleId="NoList125">
    <w:name w:val="No List125"/>
    <w:next w:val="NoList"/>
    <w:semiHidden/>
    <w:rsid w:val="00E20411"/>
  </w:style>
  <w:style w:type="numbering" w:customStyle="1" w:styleId="NoList221">
    <w:name w:val="No List221"/>
    <w:next w:val="NoList"/>
    <w:uiPriority w:val="99"/>
    <w:semiHidden/>
    <w:rsid w:val="00E20411"/>
  </w:style>
  <w:style w:type="numbering" w:customStyle="1" w:styleId="NoList91">
    <w:name w:val="No List91"/>
    <w:next w:val="NoList"/>
    <w:uiPriority w:val="99"/>
    <w:semiHidden/>
    <w:rsid w:val="00E20411"/>
  </w:style>
  <w:style w:type="numbering" w:customStyle="1" w:styleId="NoList131">
    <w:name w:val="No List131"/>
    <w:next w:val="NoList"/>
    <w:semiHidden/>
    <w:rsid w:val="00E20411"/>
  </w:style>
  <w:style w:type="numbering" w:customStyle="1" w:styleId="NoList231">
    <w:name w:val="No List231"/>
    <w:next w:val="NoList"/>
    <w:semiHidden/>
    <w:rsid w:val="00E20411"/>
  </w:style>
  <w:style w:type="numbering" w:customStyle="1" w:styleId="NoList101">
    <w:name w:val="No List101"/>
    <w:next w:val="NoList"/>
    <w:uiPriority w:val="99"/>
    <w:semiHidden/>
    <w:rsid w:val="00E20411"/>
  </w:style>
  <w:style w:type="numbering" w:customStyle="1" w:styleId="NoList141">
    <w:name w:val="No List141"/>
    <w:next w:val="NoList"/>
    <w:semiHidden/>
    <w:rsid w:val="00E20411"/>
  </w:style>
  <w:style w:type="numbering" w:customStyle="1" w:styleId="NoList241">
    <w:name w:val="No List241"/>
    <w:next w:val="NoList"/>
    <w:semiHidden/>
    <w:rsid w:val="00E20411"/>
  </w:style>
  <w:style w:type="numbering" w:customStyle="1" w:styleId="NoList311">
    <w:name w:val="No List311"/>
    <w:next w:val="NoList"/>
    <w:uiPriority w:val="99"/>
    <w:semiHidden/>
    <w:rsid w:val="00E20411"/>
  </w:style>
  <w:style w:type="numbering" w:customStyle="1" w:styleId="NoList411">
    <w:name w:val="No List411"/>
    <w:next w:val="NoList"/>
    <w:uiPriority w:val="99"/>
    <w:semiHidden/>
    <w:rsid w:val="00E20411"/>
  </w:style>
  <w:style w:type="numbering" w:customStyle="1" w:styleId="NoList511">
    <w:name w:val="No List511"/>
    <w:next w:val="NoList"/>
    <w:uiPriority w:val="99"/>
    <w:semiHidden/>
    <w:rsid w:val="00E20411"/>
  </w:style>
  <w:style w:type="numbering" w:customStyle="1" w:styleId="NoList151">
    <w:name w:val="No List151"/>
    <w:next w:val="NoList"/>
    <w:semiHidden/>
    <w:rsid w:val="00E20411"/>
  </w:style>
  <w:style w:type="numbering" w:customStyle="1" w:styleId="NoList161">
    <w:name w:val="No List161"/>
    <w:next w:val="NoList"/>
    <w:semiHidden/>
    <w:rsid w:val="00E20411"/>
  </w:style>
  <w:style w:type="numbering" w:customStyle="1" w:styleId="116">
    <w:name w:val="无列表116"/>
    <w:next w:val="NoList"/>
    <w:semiHidden/>
    <w:rsid w:val="00E20411"/>
  </w:style>
  <w:style w:type="numbering" w:customStyle="1" w:styleId="117">
    <w:name w:val="목록 없음11"/>
    <w:next w:val="NoList"/>
    <w:semiHidden/>
    <w:unhideWhenUsed/>
    <w:rsid w:val="00E20411"/>
  </w:style>
  <w:style w:type="numbering" w:customStyle="1" w:styleId="217">
    <w:name w:val="목록 없음21"/>
    <w:next w:val="NoList"/>
    <w:semiHidden/>
    <w:rsid w:val="00E20411"/>
  </w:style>
  <w:style w:type="numbering" w:customStyle="1" w:styleId="NoList1111">
    <w:name w:val="No List1111"/>
    <w:next w:val="NoList"/>
    <w:uiPriority w:val="99"/>
    <w:semiHidden/>
    <w:rsid w:val="00E20411"/>
  </w:style>
  <w:style w:type="numbering" w:customStyle="1" w:styleId="NoList171">
    <w:name w:val="No List171"/>
    <w:next w:val="NoList"/>
    <w:uiPriority w:val="99"/>
    <w:semiHidden/>
    <w:unhideWhenUsed/>
    <w:rsid w:val="00E20411"/>
  </w:style>
  <w:style w:type="numbering" w:customStyle="1" w:styleId="125">
    <w:name w:val="无列表125"/>
    <w:next w:val="NoList"/>
    <w:semiHidden/>
    <w:rsid w:val="00E20411"/>
  </w:style>
  <w:style w:type="numbering" w:customStyle="1" w:styleId="NoList181">
    <w:name w:val="No List181"/>
    <w:next w:val="NoList"/>
    <w:semiHidden/>
    <w:rsid w:val="00E20411"/>
  </w:style>
  <w:style w:type="numbering" w:customStyle="1" w:styleId="NoList37">
    <w:name w:val="No List37"/>
    <w:next w:val="NoList"/>
    <w:uiPriority w:val="99"/>
    <w:semiHidden/>
    <w:unhideWhenUsed/>
    <w:rsid w:val="00E20411"/>
  </w:style>
  <w:style w:type="numbering" w:customStyle="1" w:styleId="180">
    <w:name w:val="无列表18"/>
    <w:next w:val="NoList"/>
    <w:semiHidden/>
    <w:rsid w:val="00E20411"/>
  </w:style>
  <w:style w:type="numbering" w:customStyle="1" w:styleId="181">
    <w:name w:val="リストなし18"/>
    <w:next w:val="NoList"/>
    <w:uiPriority w:val="99"/>
    <w:semiHidden/>
    <w:unhideWhenUsed/>
    <w:rsid w:val="00E20411"/>
  </w:style>
  <w:style w:type="numbering" w:customStyle="1" w:styleId="NoList120">
    <w:name w:val="No List120"/>
    <w:next w:val="NoList"/>
    <w:semiHidden/>
    <w:rsid w:val="00E20411"/>
  </w:style>
  <w:style w:type="numbering" w:customStyle="1" w:styleId="NoList213">
    <w:name w:val="No List213"/>
    <w:next w:val="NoList"/>
    <w:uiPriority w:val="99"/>
    <w:semiHidden/>
    <w:rsid w:val="00E20411"/>
  </w:style>
  <w:style w:type="numbering" w:customStyle="1" w:styleId="NoList38">
    <w:name w:val="No List38"/>
    <w:next w:val="NoList"/>
    <w:semiHidden/>
    <w:rsid w:val="00E20411"/>
  </w:style>
  <w:style w:type="numbering" w:customStyle="1" w:styleId="NoList47">
    <w:name w:val="No List47"/>
    <w:next w:val="NoList"/>
    <w:semiHidden/>
    <w:rsid w:val="00E20411"/>
  </w:style>
  <w:style w:type="numbering" w:customStyle="1" w:styleId="NoList53">
    <w:name w:val="No List53"/>
    <w:next w:val="NoList"/>
    <w:uiPriority w:val="99"/>
    <w:semiHidden/>
    <w:rsid w:val="00E20411"/>
  </w:style>
  <w:style w:type="numbering" w:customStyle="1" w:styleId="NoList62">
    <w:name w:val="No List62"/>
    <w:next w:val="NoList"/>
    <w:uiPriority w:val="99"/>
    <w:semiHidden/>
    <w:rsid w:val="00E20411"/>
  </w:style>
  <w:style w:type="numbering" w:customStyle="1" w:styleId="NoList72">
    <w:name w:val="No List72"/>
    <w:next w:val="NoList"/>
    <w:uiPriority w:val="99"/>
    <w:semiHidden/>
    <w:rsid w:val="00E20411"/>
  </w:style>
  <w:style w:type="numbering" w:customStyle="1" w:styleId="NoList1112">
    <w:name w:val="No List1112"/>
    <w:next w:val="NoList"/>
    <w:uiPriority w:val="99"/>
    <w:semiHidden/>
    <w:rsid w:val="00E20411"/>
  </w:style>
  <w:style w:type="numbering" w:customStyle="1" w:styleId="NoList214">
    <w:name w:val="No List214"/>
    <w:next w:val="NoList"/>
    <w:uiPriority w:val="99"/>
    <w:semiHidden/>
    <w:rsid w:val="00E20411"/>
  </w:style>
  <w:style w:type="numbering" w:customStyle="1" w:styleId="NoList82">
    <w:name w:val="No List82"/>
    <w:next w:val="NoList"/>
    <w:uiPriority w:val="99"/>
    <w:semiHidden/>
    <w:rsid w:val="00E20411"/>
  </w:style>
  <w:style w:type="numbering" w:customStyle="1" w:styleId="NoList126">
    <w:name w:val="No List126"/>
    <w:next w:val="NoList"/>
    <w:semiHidden/>
    <w:rsid w:val="00E20411"/>
  </w:style>
  <w:style w:type="numbering" w:customStyle="1" w:styleId="NoList222">
    <w:name w:val="No List222"/>
    <w:next w:val="NoList"/>
    <w:uiPriority w:val="99"/>
    <w:semiHidden/>
    <w:rsid w:val="00E20411"/>
  </w:style>
  <w:style w:type="numbering" w:customStyle="1" w:styleId="NoList92">
    <w:name w:val="No List92"/>
    <w:next w:val="NoList"/>
    <w:uiPriority w:val="99"/>
    <w:semiHidden/>
    <w:rsid w:val="00E20411"/>
  </w:style>
  <w:style w:type="numbering" w:customStyle="1" w:styleId="NoList132">
    <w:name w:val="No List132"/>
    <w:next w:val="NoList"/>
    <w:semiHidden/>
    <w:rsid w:val="00E20411"/>
  </w:style>
  <w:style w:type="numbering" w:customStyle="1" w:styleId="NoList232">
    <w:name w:val="No List232"/>
    <w:next w:val="NoList"/>
    <w:semiHidden/>
    <w:rsid w:val="00E20411"/>
  </w:style>
  <w:style w:type="numbering" w:customStyle="1" w:styleId="NoList102">
    <w:name w:val="No List102"/>
    <w:next w:val="NoList"/>
    <w:uiPriority w:val="99"/>
    <w:semiHidden/>
    <w:rsid w:val="00E20411"/>
  </w:style>
  <w:style w:type="numbering" w:customStyle="1" w:styleId="NoList142">
    <w:name w:val="No List142"/>
    <w:next w:val="NoList"/>
    <w:semiHidden/>
    <w:rsid w:val="00E20411"/>
  </w:style>
  <w:style w:type="numbering" w:customStyle="1" w:styleId="NoList242">
    <w:name w:val="No List242"/>
    <w:next w:val="NoList"/>
    <w:semiHidden/>
    <w:rsid w:val="00E20411"/>
  </w:style>
  <w:style w:type="numbering" w:customStyle="1" w:styleId="NoList312">
    <w:name w:val="No List312"/>
    <w:next w:val="NoList"/>
    <w:uiPriority w:val="99"/>
    <w:semiHidden/>
    <w:rsid w:val="00E20411"/>
  </w:style>
  <w:style w:type="numbering" w:customStyle="1" w:styleId="NoList412">
    <w:name w:val="No List412"/>
    <w:next w:val="NoList"/>
    <w:uiPriority w:val="99"/>
    <w:semiHidden/>
    <w:rsid w:val="00E20411"/>
  </w:style>
  <w:style w:type="numbering" w:customStyle="1" w:styleId="NoList512">
    <w:name w:val="No List512"/>
    <w:next w:val="NoList"/>
    <w:uiPriority w:val="99"/>
    <w:semiHidden/>
    <w:rsid w:val="00E20411"/>
  </w:style>
  <w:style w:type="numbering" w:customStyle="1" w:styleId="NoList152">
    <w:name w:val="No List152"/>
    <w:next w:val="NoList"/>
    <w:semiHidden/>
    <w:rsid w:val="00E20411"/>
  </w:style>
  <w:style w:type="numbering" w:customStyle="1" w:styleId="NoList162">
    <w:name w:val="No List162"/>
    <w:next w:val="NoList"/>
    <w:semiHidden/>
    <w:rsid w:val="00E20411"/>
  </w:style>
  <w:style w:type="numbering" w:customStyle="1" w:styleId="1170">
    <w:name w:val="无列表117"/>
    <w:next w:val="NoList"/>
    <w:semiHidden/>
    <w:rsid w:val="00E20411"/>
  </w:style>
  <w:style w:type="numbering" w:customStyle="1" w:styleId="126">
    <w:name w:val="목록 없음12"/>
    <w:next w:val="NoList"/>
    <w:semiHidden/>
    <w:unhideWhenUsed/>
    <w:rsid w:val="00E20411"/>
  </w:style>
  <w:style w:type="numbering" w:customStyle="1" w:styleId="225">
    <w:name w:val="목록 없음22"/>
    <w:next w:val="NoList"/>
    <w:semiHidden/>
    <w:rsid w:val="00E20411"/>
  </w:style>
  <w:style w:type="numbering" w:customStyle="1" w:styleId="NoList1113">
    <w:name w:val="No List1113"/>
    <w:next w:val="NoList"/>
    <w:uiPriority w:val="99"/>
    <w:semiHidden/>
    <w:rsid w:val="00E20411"/>
  </w:style>
  <w:style w:type="numbering" w:customStyle="1" w:styleId="NoList172">
    <w:name w:val="No List172"/>
    <w:next w:val="NoList"/>
    <w:uiPriority w:val="99"/>
    <w:semiHidden/>
    <w:unhideWhenUsed/>
    <w:rsid w:val="00E20411"/>
  </w:style>
  <w:style w:type="numbering" w:customStyle="1" w:styleId="1260">
    <w:name w:val="无列表126"/>
    <w:next w:val="NoList"/>
    <w:semiHidden/>
    <w:rsid w:val="00E20411"/>
  </w:style>
  <w:style w:type="numbering" w:customStyle="1" w:styleId="NoList182">
    <w:name w:val="No List182"/>
    <w:next w:val="NoList"/>
    <w:semiHidden/>
    <w:rsid w:val="00E20411"/>
  </w:style>
  <w:style w:type="paragraph" w:customStyle="1" w:styleId="LightShading-Accent52">
    <w:name w:val="Light Shading - Accent 52"/>
    <w:uiPriority w:val="99"/>
    <w:semiHidden/>
    <w:qFormat/>
    <w:rsid w:val="00E204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20411"/>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E2041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eastAsia="SimSun" w:hAnsi="Times New Roman"/>
      <w:lang w:val="en-GB" w:eastAsia="en-US"/>
    </w:rPr>
  </w:style>
  <w:style w:type="character" w:customStyle="1" w:styleId="2fa">
    <w:name w:val="未处理的提及2"/>
    <w:uiPriority w:val="52"/>
    <w:qFormat/>
    <w:rsid w:val="00E20411"/>
    <w:rPr>
      <w:color w:val="808080"/>
      <w:shd w:val="clear" w:color="auto" w:fill="E6E6E6"/>
    </w:rPr>
  </w:style>
  <w:style w:type="character" w:customStyle="1" w:styleId="1ff8">
    <w:name w:val="未处理的提及1"/>
    <w:uiPriority w:val="52"/>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4">
    <w:name w:val="无间隔9"/>
    <w:qFormat/>
    <w:rsid w:val="00E20411"/>
    <w:rPr>
      <w:rFonts w:ascii="Times New Roman" w:eastAsia="SimSun" w:hAnsi="Times New Roman"/>
      <w:lang w:val="en-GB" w:eastAsia="en-US"/>
    </w:rPr>
  </w:style>
  <w:style w:type="paragraph" w:customStyle="1" w:styleId="LightShading-Accent53">
    <w:name w:val="Light Shading - Accent 53"/>
    <w:hidden/>
    <w:uiPriority w:val="99"/>
    <w:semiHidden/>
    <w:qFormat/>
    <w:rsid w:val="00E20411"/>
    <w:rPr>
      <w:rFonts w:ascii="Times New Roman" w:eastAsia="SimSun" w:hAnsi="Times New Roman"/>
      <w:lang w:val="en-GB" w:eastAsia="en-US"/>
    </w:rPr>
  </w:style>
  <w:style w:type="paragraph" w:customStyle="1" w:styleId="LightList-Accent53">
    <w:name w:val="Light List - Accent 53"/>
    <w:basedOn w:val="Normal"/>
    <w:uiPriority w:val="34"/>
    <w:qFormat/>
    <w:rsid w:val="00E20411"/>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E20411"/>
    <w:rPr>
      <w:rFonts w:ascii="Times New Roman" w:eastAsia="SimSun" w:hAnsi="Times New Roman"/>
      <w:lang w:val="en-GB" w:eastAsia="en-US"/>
    </w:rPr>
  </w:style>
  <w:style w:type="character" w:customStyle="1" w:styleId="3f6">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20411"/>
    <w:rPr>
      <w:rFonts w:ascii="Times New Roman" w:eastAsia="SimSun" w:hAnsi="Times New Roman"/>
      <w:lang w:val="en-GB" w:eastAsia="en-US"/>
    </w:rPr>
  </w:style>
  <w:style w:type="numbering" w:customStyle="1" w:styleId="NoList39">
    <w:name w:val="No List39"/>
    <w:next w:val="NoList"/>
    <w:uiPriority w:val="99"/>
    <w:semiHidden/>
    <w:unhideWhenUsed/>
    <w:rsid w:val="00E20411"/>
  </w:style>
  <w:style w:type="table" w:customStyle="1" w:styleId="LightShading-Accent22">
    <w:name w:val="Light Shading - Accent 22"/>
    <w:basedOn w:val="TableNormal"/>
    <w:next w:val="LightShading-Accent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E204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20411"/>
  </w:style>
  <w:style w:type="table" w:customStyle="1" w:styleId="333">
    <w:name w:val="网格型3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semiHidden/>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NoList"/>
    <w:uiPriority w:val="99"/>
    <w:semiHidden/>
    <w:unhideWhenUsed/>
    <w:rsid w:val="00E20411"/>
  </w:style>
  <w:style w:type="table" w:customStyle="1" w:styleId="TableClassic23">
    <w:name w:val="Table Classic 23"/>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TableNormal"/>
    <w:next w:val="TableGrid"/>
    <w:qFormat/>
    <w:rsid w:val="00E20411"/>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E20411"/>
  </w:style>
  <w:style w:type="table" w:customStyle="1" w:styleId="3120">
    <w:name w:val="网格型3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E20411"/>
  </w:style>
  <w:style w:type="table" w:customStyle="1" w:styleId="TableClassic212">
    <w:name w:val="Table Classic 21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NoList"/>
    <w:semiHidden/>
    <w:unhideWhenUsed/>
    <w:rsid w:val="00E20411"/>
  </w:style>
  <w:style w:type="numbering" w:customStyle="1" w:styleId="NoList310">
    <w:name w:val="No List310"/>
    <w:next w:val="NoList"/>
    <w:semiHidden/>
    <w:unhideWhenUsed/>
    <w:rsid w:val="00E20411"/>
  </w:style>
  <w:style w:type="numbering" w:customStyle="1" w:styleId="NoList1114">
    <w:name w:val="No List1114"/>
    <w:next w:val="NoList"/>
    <w:uiPriority w:val="99"/>
    <w:semiHidden/>
    <w:unhideWhenUsed/>
    <w:rsid w:val="00E20411"/>
  </w:style>
  <w:style w:type="numbering" w:customStyle="1" w:styleId="NoList48">
    <w:name w:val="No List48"/>
    <w:next w:val="NoList"/>
    <w:semiHidden/>
    <w:unhideWhenUsed/>
    <w:rsid w:val="00E20411"/>
  </w:style>
  <w:style w:type="numbering" w:customStyle="1" w:styleId="NoList54">
    <w:name w:val="No List54"/>
    <w:next w:val="NoList"/>
    <w:uiPriority w:val="99"/>
    <w:semiHidden/>
    <w:unhideWhenUsed/>
    <w:rsid w:val="00E20411"/>
  </w:style>
  <w:style w:type="numbering" w:customStyle="1" w:styleId="NoList1115">
    <w:name w:val="No List1115"/>
    <w:next w:val="NoList"/>
    <w:semiHidden/>
    <w:unhideWhenUsed/>
    <w:rsid w:val="00E20411"/>
  </w:style>
  <w:style w:type="numbering" w:customStyle="1" w:styleId="NoList216">
    <w:name w:val="No List216"/>
    <w:next w:val="NoList"/>
    <w:semiHidden/>
    <w:unhideWhenUsed/>
    <w:rsid w:val="00E20411"/>
  </w:style>
  <w:style w:type="numbering" w:customStyle="1" w:styleId="NoList313">
    <w:name w:val="No List313"/>
    <w:next w:val="NoList"/>
    <w:uiPriority w:val="99"/>
    <w:semiHidden/>
    <w:unhideWhenUsed/>
    <w:rsid w:val="00E20411"/>
  </w:style>
  <w:style w:type="numbering" w:customStyle="1" w:styleId="NoList413">
    <w:name w:val="No List413"/>
    <w:next w:val="NoList"/>
    <w:uiPriority w:val="99"/>
    <w:semiHidden/>
    <w:unhideWhenUsed/>
    <w:rsid w:val="00E20411"/>
  </w:style>
  <w:style w:type="numbering" w:customStyle="1" w:styleId="NoList63">
    <w:name w:val="No List63"/>
    <w:next w:val="NoList"/>
    <w:uiPriority w:val="99"/>
    <w:semiHidden/>
    <w:unhideWhenUsed/>
    <w:rsid w:val="00E20411"/>
  </w:style>
  <w:style w:type="numbering" w:customStyle="1" w:styleId="NoList73">
    <w:name w:val="No List73"/>
    <w:next w:val="NoList"/>
    <w:uiPriority w:val="99"/>
    <w:semiHidden/>
    <w:unhideWhenUsed/>
    <w:rsid w:val="00E20411"/>
  </w:style>
  <w:style w:type="table" w:customStyle="1" w:styleId="TableGrid121">
    <w:name w:val="Table Grid12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E20411"/>
  </w:style>
  <w:style w:type="table" w:customStyle="1" w:styleId="TableGrid1111">
    <w:name w:val="Table Grid11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uiPriority w:val="99"/>
    <w:semiHidden/>
    <w:unhideWhenUsed/>
    <w:rsid w:val="00E20411"/>
  </w:style>
  <w:style w:type="numbering" w:customStyle="1" w:styleId="NoList321">
    <w:name w:val="No List321"/>
    <w:next w:val="NoList"/>
    <w:uiPriority w:val="99"/>
    <w:semiHidden/>
    <w:unhideWhenUsed/>
    <w:rsid w:val="00E20411"/>
  </w:style>
  <w:style w:type="table" w:customStyle="1" w:styleId="TableStyle13">
    <w:name w:val="Table Style13"/>
    <w:basedOn w:val="TableNormal"/>
    <w:qFormat/>
    <w:rsid w:val="00E20411"/>
    <w:rPr>
      <w:rFonts w:ascii="Times New Roman" w:eastAsia="PMingLiU" w:hAnsi="Times New Roman"/>
      <w:lang w:val="sv-SE" w:eastAsia="sv-SE"/>
    </w:rPr>
    <w:tblPr/>
  </w:style>
  <w:style w:type="numbering" w:customStyle="1" w:styleId="NoList83">
    <w:name w:val="No List83"/>
    <w:next w:val="NoList"/>
    <w:uiPriority w:val="99"/>
    <w:semiHidden/>
    <w:rsid w:val="00E20411"/>
  </w:style>
  <w:style w:type="numbering" w:customStyle="1" w:styleId="NoList93">
    <w:name w:val="No List93"/>
    <w:next w:val="NoList"/>
    <w:uiPriority w:val="99"/>
    <w:semiHidden/>
    <w:rsid w:val="00E20411"/>
  </w:style>
  <w:style w:type="numbering" w:customStyle="1" w:styleId="NoList133">
    <w:name w:val="No List133"/>
    <w:next w:val="NoList"/>
    <w:semiHidden/>
    <w:rsid w:val="00E20411"/>
  </w:style>
  <w:style w:type="numbering" w:customStyle="1" w:styleId="NoList233">
    <w:name w:val="No List233"/>
    <w:next w:val="NoList"/>
    <w:semiHidden/>
    <w:rsid w:val="00E20411"/>
  </w:style>
  <w:style w:type="numbering" w:customStyle="1" w:styleId="NoList103">
    <w:name w:val="No List103"/>
    <w:next w:val="NoList"/>
    <w:semiHidden/>
    <w:rsid w:val="00E20411"/>
  </w:style>
  <w:style w:type="numbering" w:customStyle="1" w:styleId="NoList143">
    <w:name w:val="No List143"/>
    <w:next w:val="NoList"/>
    <w:semiHidden/>
    <w:rsid w:val="00E20411"/>
  </w:style>
  <w:style w:type="numbering" w:customStyle="1" w:styleId="NoList243">
    <w:name w:val="No List243"/>
    <w:next w:val="NoList"/>
    <w:semiHidden/>
    <w:rsid w:val="00E20411"/>
  </w:style>
  <w:style w:type="numbering" w:customStyle="1" w:styleId="NoList513">
    <w:name w:val="No List513"/>
    <w:next w:val="NoList"/>
    <w:uiPriority w:val="99"/>
    <w:semiHidden/>
    <w:rsid w:val="00E20411"/>
  </w:style>
  <w:style w:type="numbering" w:customStyle="1" w:styleId="NoList153">
    <w:name w:val="No List153"/>
    <w:next w:val="NoList"/>
    <w:semiHidden/>
    <w:rsid w:val="00E20411"/>
  </w:style>
  <w:style w:type="numbering" w:customStyle="1" w:styleId="NoList163">
    <w:name w:val="No List163"/>
    <w:next w:val="NoList"/>
    <w:semiHidden/>
    <w:rsid w:val="00E20411"/>
  </w:style>
  <w:style w:type="numbering" w:customStyle="1" w:styleId="135">
    <w:name w:val="목록 없음13"/>
    <w:next w:val="NoList"/>
    <w:semiHidden/>
    <w:unhideWhenUsed/>
    <w:rsid w:val="00E20411"/>
  </w:style>
  <w:style w:type="numbering" w:customStyle="1" w:styleId="235">
    <w:name w:val="목록 없음23"/>
    <w:next w:val="NoList"/>
    <w:semiHidden/>
    <w:rsid w:val="00E20411"/>
  </w:style>
  <w:style w:type="table" w:customStyle="1" w:styleId="TableGrid55">
    <w:name w:val="Table Grid55"/>
    <w:basedOn w:val="TableNormal"/>
    <w:next w:val="TableGrid"/>
    <w:qFormat/>
    <w:rsid w:val="00E2041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20411"/>
    <w:rPr>
      <w:rFonts w:ascii="Times New Roman" w:eastAsia="SimSun" w:hAnsi="Times New Roman"/>
      <w:lang w:val="sv-SE" w:eastAsia="sv-SE"/>
    </w:rPr>
    <w:tblPr/>
  </w:style>
  <w:style w:type="table" w:customStyle="1" w:styleId="TableGrid415">
    <w:name w:val="Table Grid415"/>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20411"/>
    <w:pPr>
      <w:numPr>
        <w:numId w:val="15"/>
      </w:numPr>
    </w:pPr>
  </w:style>
  <w:style w:type="table" w:customStyle="1" w:styleId="SGSTableBasic22">
    <w:name w:val="SGS Table Basic 2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20411"/>
    <w:pPr>
      <w:numPr>
        <w:numId w:val="16"/>
      </w:numPr>
    </w:pPr>
  </w:style>
  <w:style w:type="table" w:customStyle="1" w:styleId="TableColorful11">
    <w:name w:val="Table Colorful 11"/>
    <w:basedOn w:val="TableNormal"/>
    <w:next w:val="TableColorful1"/>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E20411"/>
  </w:style>
  <w:style w:type="table" w:customStyle="1" w:styleId="ColorfulGrid-Accent111">
    <w:name w:val="Colorful Grid - Accent 1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20411"/>
    <w:rPr>
      <w:rFonts w:ascii="Times New Roman" w:eastAsia="PMingLiU" w:hAnsi="Times New Roman"/>
      <w:lang w:val="sv-SE" w:eastAsia="sv-SE"/>
    </w:rPr>
    <w:tblPr>
      <w:tblInd w:w="0" w:type="nil"/>
    </w:tblPr>
  </w:style>
  <w:style w:type="table" w:customStyle="1" w:styleId="TableGrid2111">
    <w:name w:val="Table Grid2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20411"/>
    <w:pPr>
      <w:numPr>
        <w:numId w:val="11"/>
      </w:numPr>
    </w:pPr>
  </w:style>
  <w:style w:type="numbering" w:customStyle="1" w:styleId="Style111">
    <w:name w:val="Style111"/>
    <w:uiPriority w:val="99"/>
    <w:rsid w:val="00E20411"/>
    <w:pPr>
      <w:numPr>
        <w:numId w:val="12"/>
      </w:numPr>
    </w:pPr>
  </w:style>
  <w:style w:type="numbering" w:customStyle="1" w:styleId="NoList191">
    <w:name w:val="No List191"/>
    <w:next w:val="NoList"/>
    <w:uiPriority w:val="99"/>
    <w:semiHidden/>
    <w:unhideWhenUsed/>
    <w:rsid w:val="00E20411"/>
  </w:style>
  <w:style w:type="numbering" w:customStyle="1" w:styleId="1270">
    <w:name w:val="无列表127"/>
    <w:next w:val="NoList"/>
    <w:semiHidden/>
    <w:rsid w:val="00E20411"/>
  </w:style>
  <w:style w:type="numbering" w:customStyle="1" w:styleId="NoList183">
    <w:name w:val="No List183"/>
    <w:next w:val="NoList"/>
    <w:semiHidden/>
    <w:rsid w:val="00E20411"/>
  </w:style>
  <w:style w:type="numbering" w:customStyle="1" w:styleId="NoList1101">
    <w:name w:val="No List1101"/>
    <w:next w:val="NoList"/>
    <w:uiPriority w:val="99"/>
    <w:semiHidden/>
    <w:rsid w:val="00E20411"/>
  </w:style>
  <w:style w:type="numbering" w:customStyle="1" w:styleId="1350">
    <w:name w:val="无列表135"/>
    <w:next w:val="NoList"/>
    <w:semiHidden/>
    <w:rsid w:val="00E20411"/>
  </w:style>
  <w:style w:type="numbering" w:customStyle="1" w:styleId="1250">
    <w:name w:val="リストなし125"/>
    <w:next w:val="NoList"/>
    <w:uiPriority w:val="99"/>
    <w:semiHidden/>
    <w:unhideWhenUsed/>
    <w:rsid w:val="00E20411"/>
  </w:style>
  <w:style w:type="numbering" w:customStyle="1" w:styleId="NoList251">
    <w:name w:val="No List251"/>
    <w:next w:val="NoList"/>
    <w:uiPriority w:val="99"/>
    <w:semiHidden/>
    <w:rsid w:val="00E20411"/>
  </w:style>
  <w:style w:type="numbering" w:customStyle="1" w:styleId="1115">
    <w:name w:val="无列表1115"/>
    <w:next w:val="NoList"/>
    <w:semiHidden/>
    <w:rsid w:val="00E20411"/>
  </w:style>
  <w:style w:type="numbering" w:customStyle="1" w:styleId="11150">
    <w:name w:val="リストなし1115"/>
    <w:next w:val="NoList"/>
    <w:uiPriority w:val="99"/>
    <w:semiHidden/>
    <w:unhideWhenUsed/>
    <w:rsid w:val="00E20411"/>
  </w:style>
  <w:style w:type="table" w:customStyle="1" w:styleId="TableGrid511">
    <w:name w:val="Table Grid5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20411"/>
  </w:style>
  <w:style w:type="numbering" w:customStyle="1" w:styleId="12111">
    <w:name w:val="リストなし1211"/>
    <w:next w:val="NoList"/>
    <w:uiPriority w:val="99"/>
    <w:semiHidden/>
    <w:unhideWhenUsed/>
    <w:rsid w:val="00E20411"/>
  </w:style>
  <w:style w:type="numbering" w:customStyle="1" w:styleId="NoList1121">
    <w:name w:val="No List1121"/>
    <w:next w:val="NoList"/>
    <w:uiPriority w:val="99"/>
    <w:semiHidden/>
    <w:unhideWhenUsed/>
    <w:rsid w:val="00E20411"/>
  </w:style>
  <w:style w:type="table" w:customStyle="1" w:styleId="TableGrid4111">
    <w:name w:val="Table Grid41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20411"/>
  </w:style>
  <w:style w:type="numbering" w:customStyle="1" w:styleId="111111">
    <w:name w:val="リストなし11111"/>
    <w:next w:val="NoList"/>
    <w:uiPriority w:val="99"/>
    <w:semiHidden/>
    <w:unhideWhenUsed/>
    <w:rsid w:val="00E20411"/>
  </w:style>
  <w:style w:type="numbering" w:customStyle="1" w:styleId="NoList421">
    <w:name w:val="No List421"/>
    <w:next w:val="NoList"/>
    <w:uiPriority w:val="99"/>
    <w:semiHidden/>
    <w:unhideWhenUsed/>
    <w:rsid w:val="00E20411"/>
  </w:style>
  <w:style w:type="table" w:customStyle="1" w:styleId="TableGrid141">
    <w:name w:val="Table Grid14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20411"/>
  </w:style>
  <w:style w:type="table" w:customStyle="1" w:styleId="3210">
    <w:name w:val="网格型321"/>
    <w:basedOn w:val="TableNormal"/>
    <w:next w:val="TableGrid"/>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20411"/>
  </w:style>
  <w:style w:type="table" w:customStyle="1" w:styleId="TableClassic221">
    <w:name w:val="Table Classic 221"/>
    <w:basedOn w:val="TableNormal"/>
    <w:next w:val="TableClassic2"/>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E20411"/>
  </w:style>
  <w:style w:type="table" w:customStyle="1" w:styleId="TableGrid421">
    <w:name w:val="Table Grid4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20411"/>
  </w:style>
  <w:style w:type="table" w:customStyle="1" w:styleId="3111">
    <w:name w:val="网格型3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20411"/>
  </w:style>
  <w:style w:type="table" w:customStyle="1" w:styleId="TableClassic2111">
    <w:name w:val="Table Classic 21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E20411"/>
  </w:style>
  <w:style w:type="numbering" w:customStyle="1" w:styleId="NoList1131">
    <w:name w:val="No List1131"/>
    <w:next w:val="NoList"/>
    <w:uiPriority w:val="99"/>
    <w:semiHidden/>
    <w:rsid w:val="00E20411"/>
  </w:style>
  <w:style w:type="numbering" w:customStyle="1" w:styleId="1410">
    <w:name w:val="无列表141"/>
    <w:next w:val="NoList"/>
    <w:semiHidden/>
    <w:rsid w:val="00E20411"/>
  </w:style>
  <w:style w:type="numbering" w:customStyle="1" w:styleId="1411">
    <w:name w:val="リストなし141"/>
    <w:next w:val="NoList"/>
    <w:uiPriority w:val="99"/>
    <w:semiHidden/>
    <w:unhideWhenUsed/>
    <w:rsid w:val="00E20411"/>
  </w:style>
  <w:style w:type="numbering" w:customStyle="1" w:styleId="NoList261">
    <w:name w:val="No List261"/>
    <w:next w:val="NoList"/>
    <w:uiPriority w:val="99"/>
    <w:semiHidden/>
    <w:rsid w:val="00E20411"/>
  </w:style>
  <w:style w:type="numbering" w:customStyle="1" w:styleId="11310">
    <w:name w:val="无列表1131"/>
    <w:next w:val="NoList"/>
    <w:semiHidden/>
    <w:rsid w:val="00E20411"/>
  </w:style>
  <w:style w:type="numbering" w:customStyle="1" w:styleId="11311">
    <w:name w:val="リストなし1131"/>
    <w:next w:val="NoList"/>
    <w:uiPriority w:val="99"/>
    <w:semiHidden/>
    <w:unhideWhenUsed/>
    <w:rsid w:val="00E20411"/>
  </w:style>
  <w:style w:type="numbering" w:customStyle="1" w:styleId="NoList331">
    <w:name w:val="No List331"/>
    <w:next w:val="NoList"/>
    <w:uiPriority w:val="99"/>
    <w:semiHidden/>
    <w:unhideWhenUsed/>
    <w:rsid w:val="00E20411"/>
  </w:style>
  <w:style w:type="table" w:customStyle="1" w:styleId="TableGrid521">
    <w:name w:val="Table Grid5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20411"/>
  </w:style>
  <w:style w:type="numbering" w:customStyle="1" w:styleId="12211">
    <w:name w:val="リストなし1221"/>
    <w:next w:val="NoList"/>
    <w:uiPriority w:val="99"/>
    <w:semiHidden/>
    <w:unhideWhenUsed/>
    <w:rsid w:val="00E20411"/>
  </w:style>
  <w:style w:type="numbering" w:customStyle="1" w:styleId="NoList1141">
    <w:name w:val="No List1141"/>
    <w:next w:val="NoList"/>
    <w:uiPriority w:val="99"/>
    <w:semiHidden/>
    <w:unhideWhenUsed/>
    <w:rsid w:val="00E20411"/>
  </w:style>
  <w:style w:type="table" w:customStyle="1" w:styleId="TableGrid4121">
    <w:name w:val="Table Grid41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20411"/>
  </w:style>
  <w:style w:type="numbering" w:customStyle="1" w:styleId="111210">
    <w:name w:val="リストなし11121"/>
    <w:next w:val="NoList"/>
    <w:uiPriority w:val="99"/>
    <w:semiHidden/>
    <w:unhideWhenUsed/>
    <w:rsid w:val="00E20411"/>
  </w:style>
  <w:style w:type="numbering" w:customStyle="1" w:styleId="NoList431">
    <w:name w:val="No List431"/>
    <w:next w:val="NoList"/>
    <w:uiPriority w:val="99"/>
    <w:semiHidden/>
    <w:unhideWhenUsed/>
    <w:rsid w:val="00E20411"/>
  </w:style>
  <w:style w:type="table" w:customStyle="1" w:styleId="TableGrid621">
    <w:name w:val="Table Grid6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20411"/>
  </w:style>
  <w:style w:type="numbering" w:customStyle="1" w:styleId="13110">
    <w:name w:val="リストなし1311"/>
    <w:next w:val="NoList"/>
    <w:uiPriority w:val="99"/>
    <w:semiHidden/>
    <w:unhideWhenUsed/>
    <w:rsid w:val="00E20411"/>
  </w:style>
  <w:style w:type="numbering" w:customStyle="1" w:styleId="NoList1221">
    <w:name w:val="No List1221"/>
    <w:next w:val="NoList"/>
    <w:uiPriority w:val="99"/>
    <w:semiHidden/>
    <w:unhideWhenUsed/>
    <w:rsid w:val="00E20411"/>
  </w:style>
  <w:style w:type="numbering" w:customStyle="1" w:styleId="112110">
    <w:name w:val="无列表11211"/>
    <w:next w:val="NoList"/>
    <w:semiHidden/>
    <w:rsid w:val="00E20411"/>
  </w:style>
  <w:style w:type="numbering" w:customStyle="1" w:styleId="112111">
    <w:name w:val="リストなし11211"/>
    <w:next w:val="NoList"/>
    <w:uiPriority w:val="99"/>
    <w:semiHidden/>
    <w:unhideWhenUsed/>
    <w:rsid w:val="00E20411"/>
  </w:style>
  <w:style w:type="numbering" w:customStyle="1" w:styleId="NoList271">
    <w:name w:val="No List271"/>
    <w:next w:val="NoList"/>
    <w:uiPriority w:val="99"/>
    <w:semiHidden/>
    <w:unhideWhenUsed/>
    <w:rsid w:val="00E20411"/>
  </w:style>
  <w:style w:type="numbering" w:customStyle="1" w:styleId="NoList1151">
    <w:name w:val="No List1151"/>
    <w:next w:val="NoList"/>
    <w:uiPriority w:val="99"/>
    <w:semiHidden/>
    <w:rsid w:val="00E20411"/>
  </w:style>
  <w:style w:type="numbering" w:customStyle="1" w:styleId="1510">
    <w:name w:val="无列表151"/>
    <w:next w:val="NoList"/>
    <w:semiHidden/>
    <w:rsid w:val="00E20411"/>
  </w:style>
  <w:style w:type="numbering" w:customStyle="1" w:styleId="1511">
    <w:name w:val="リストなし151"/>
    <w:next w:val="NoList"/>
    <w:uiPriority w:val="99"/>
    <w:semiHidden/>
    <w:unhideWhenUsed/>
    <w:rsid w:val="00E20411"/>
  </w:style>
  <w:style w:type="numbering" w:customStyle="1" w:styleId="NoList281">
    <w:name w:val="No List281"/>
    <w:next w:val="NoList"/>
    <w:uiPriority w:val="99"/>
    <w:semiHidden/>
    <w:rsid w:val="00E20411"/>
  </w:style>
  <w:style w:type="numbering" w:customStyle="1" w:styleId="1141">
    <w:name w:val="无列表1141"/>
    <w:next w:val="NoList"/>
    <w:semiHidden/>
    <w:rsid w:val="00E20411"/>
  </w:style>
  <w:style w:type="numbering" w:customStyle="1" w:styleId="11410">
    <w:name w:val="リストなし1141"/>
    <w:next w:val="NoList"/>
    <w:uiPriority w:val="99"/>
    <w:semiHidden/>
    <w:unhideWhenUsed/>
    <w:rsid w:val="00E20411"/>
  </w:style>
  <w:style w:type="numbering" w:customStyle="1" w:styleId="NoList341">
    <w:name w:val="No List341"/>
    <w:next w:val="NoList"/>
    <w:uiPriority w:val="99"/>
    <w:semiHidden/>
    <w:unhideWhenUsed/>
    <w:rsid w:val="00E20411"/>
  </w:style>
  <w:style w:type="table" w:customStyle="1" w:styleId="TableGrid531">
    <w:name w:val="Table Grid5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20411"/>
  </w:style>
  <w:style w:type="numbering" w:customStyle="1" w:styleId="12310">
    <w:name w:val="リストなし1231"/>
    <w:next w:val="NoList"/>
    <w:uiPriority w:val="99"/>
    <w:semiHidden/>
    <w:unhideWhenUsed/>
    <w:rsid w:val="00E20411"/>
  </w:style>
  <w:style w:type="numbering" w:customStyle="1" w:styleId="NoList1161">
    <w:name w:val="No List1161"/>
    <w:next w:val="NoList"/>
    <w:uiPriority w:val="99"/>
    <w:semiHidden/>
    <w:unhideWhenUsed/>
    <w:rsid w:val="00E20411"/>
  </w:style>
  <w:style w:type="table" w:customStyle="1" w:styleId="TableGrid4131">
    <w:name w:val="Table Grid41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20411"/>
  </w:style>
  <w:style w:type="numbering" w:customStyle="1" w:styleId="111310">
    <w:name w:val="リストなし11131"/>
    <w:next w:val="NoList"/>
    <w:uiPriority w:val="99"/>
    <w:semiHidden/>
    <w:unhideWhenUsed/>
    <w:rsid w:val="00E20411"/>
  </w:style>
  <w:style w:type="numbering" w:customStyle="1" w:styleId="NoList441">
    <w:name w:val="No List441"/>
    <w:next w:val="NoList"/>
    <w:uiPriority w:val="99"/>
    <w:semiHidden/>
    <w:unhideWhenUsed/>
    <w:rsid w:val="00E20411"/>
  </w:style>
  <w:style w:type="table" w:customStyle="1" w:styleId="TableGrid631">
    <w:name w:val="Table Grid6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20411"/>
  </w:style>
  <w:style w:type="numbering" w:customStyle="1" w:styleId="13211">
    <w:name w:val="リストなし1321"/>
    <w:next w:val="NoList"/>
    <w:uiPriority w:val="99"/>
    <w:semiHidden/>
    <w:unhideWhenUsed/>
    <w:rsid w:val="00E20411"/>
  </w:style>
  <w:style w:type="numbering" w:customStyle="1" w:styleId="NoList1231">
    <w:name w:val="No List1231"/>
    <w:next w:val="NoList"/>
    <w:uiPriority w:val="99"/>
    <w:semiHidden/>
    <w:unhideWhenUsed/>
    <w:rsid w:val="00E20411"/>
  </w:style>
  <w:style w:type="numbering" w:customStyle="1" w:styleId="11221">
    <w:name w:val="无列表11221"/>
    <w:next w:val="NoList"/>
    <w:semiHidden/>
    <w:rsid w:val="00E20411"/>
  </w:style>
  <w:style w:type="numbering" w:customStyle="1" w:styleId="112210">
    <w:name w:val="リストなし11221"/>
    <w:next w:val="NoList"/>
    <w:uiPriority w:val="99"/>
    <w:semiHidden/>
    <w:unhideWhenUsed/>
    <w:rsid w:val="00E20411"/>
  </w:style>
  <w:style w:type="numbering" w:customStyle="1" w:styleId="NoList291">
    <w:name w:val="No List291"/>
    <w:next w:val="NoList"/>
    <w:uiPriority w:val="99"/>
    <w:semiHidden/>
    <w:unhideWhenUsed/>
    <w:rsid w:val="00E20411"/>
  </w:style>
  <w:style w:type="numbering" w:customStyle="1" w:styleId="NoList1171">
    <w:name w:val="No List1171"/>
    <w:next w:val="NoList"/>
    <w:uiPriority w:val="99"/>
    <w:semiHidden/>
    <w:rsid w:val="00E20411"/>
  </w:style>
  <w:style w:type="numbering" w:customStyle="1" w:styleId="1610">
    <w:name w:val="无列表161"/>
    <w:next w:val="NoList"/>
    <w:semiHidden/>
    <w:rsid w:val="00E20411"/>
  </w:style>
  <w:style w:type="numbering" w:customStyle="1" w:styleId="1611">
    <w:name w:val="リストなし161"/>
    <w:next w:val="NoList"/>
    <w:uiPriority w:val="99"/>
    <w:semiHidden/>
    <w:unhideWhenUsed/>
    <w:rsid w:val="00E20411"/>
  </w:style>
  <w:style w:type="numbering" w:customStyle="1" w:styleId="NoList2101">
    <w:name w:val="No List2101"/>
    <w:next w:val="NoList"/>
    <w:uiPriority w:val="99"/>
    <w:semiHidden/>
    <w:rsid w:val="00E20411"/>
  </w:style>
  <w:style w:type="numbering" w:customStyle="1" w:styleId="1151">
    <w:name w:val="无列表1151"/>
    <w:next w:val="NoList"/>
    <w:semiHidden/>
    <w:rsid w:val="00E20411"/>
  </w:style>
  <w:style w:type="numbering" w:customStyle="1" w:styleId="11510">
    <w:name w:val="リストなし1151"/>
    <w:next w:val="NoList"/>
    <w:uiPriority w:val="99"/>
    <w:semiHidden/>
    <w:unhideWhenUsed/>
    <w:rsid w:val="00E20411"/>
  </w:style>
  <w:style w:type="numbering" w:customStyle="1" w:styleId="NoList351">
    <w:name w:val="No List351"/>
    <w:next w:val="NoList"/>
    <w:uiPriority w:val="99"/>
    <w:semiHidden/>
    <w:unhideWhenUsed/>
    <w:rsid w:val="00E20411"/>
  </w:style>
  <w:style w:type="table" w:customStyle="1" w:styleId="TableGrid541">
    <w:name w:val="Table Grid5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20411"/>
  </w:style>
  <w:style w:type="numbering" w:customStyle="1" w:styleId="12410">
    <w:name w:val="リストなし1241"/>
    <w:next w:val="NoList"/>
    <w:uiPriority w:val="99"/>
    <w:semiHidden/>
    <w:unhideWhenUsed/>
    <w:rsid w:val="00E20411"/>
  </w:style>
  <w:style w:type="numbering" w:customStyle="1" w:styleId="NoList1181">
    <w:name w:val="No List1181"/>
    <w:next w:val="NoList"/>
    <w:uiPriority w:val="99"/>
    <w:semiHidden/>
    <w:unhideWhenUsed/>
    <w:rsid w:val="00E20411"/>
  </w:style>
  <w:style w:type="table" w:customStyle="1" w:styleId="TableGrid4141">
    <w:name w:val="Table Grid41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20411"/>
  </w:style>
  <w:style w:type="numbering" w:customStyle="1" w:styleId="111410">
    <w:name w:val="リストなし11141"/>
    <w:next w:val="NoList"/>
    <w:uiPriority w:val="99"/>
    <w:semiHidden/>
    <w:unhideWhenUsed/>
    <w:rsid w:val="00E20411"/>
  </w:style>
  <w:style w:type="numbering" w:customStyle="1" w:styleId="NoList451">
    <w:name w:val="No List451"/>
    <w:next w:val="NoList"/>
    <w:uiPriority w:val="99"/>
    <w:semiHidden/>
    <w:unhideWhenUsed/>
    <w:rsid w:val="00E20411"/>
  </w:style>
  <w:style w:type="table" w:customStyle="1" w:styleId="TableGrid641">
    <w:name w:val="Table Grid6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20411"/>
  </w:style>
  <w:style w:type="numbering" w:customStyle="1" w:styleId="13310">
    <w:name w:val="リストなし1331"/>
    <w:next w:val="NoList"/>
    <w:uiPriority w:val="99"/>
    <w:semiHidden/>
    <w:unhideWhenUsed/>
    <w:rsid w:val="00E20411"/>
  </w:style>
  <w:style w:type="numbering" w:customStyle="1" w:styleId="NoList1241">
    <w:name w:val="No List1241"/>
    <w:next w:val="NoList"/>
    <w:uiPriority w:val="99"/>
    <w:semiHidden/>
    <w:unhideWhenUsed/>
    <w:rsid w:val="00E20411"/>
  </w:style>
  <w:style w:type="numbering" w:customStyle="1" w:styleId="11231">
    <w:name w:val="无列表11231"/>
    <w:next w:val="NoList"/>
    <w:semiHidden/>
    <w:rsid w:val="00E20411"/>
  </w:style>
  <w:style w:type="numbering" w:customStyle="1" w:styleId="112310">
    <w:name w:val="リストなし11231"/>
    <w:next w:val="NoList"/>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20411"/>
  </w:style>
  <w:style w:type="numbering" w:customStyle="1" w:styleId="1710">
    <w:name w:val="无列表171"/>
    <w:next w:val="NoList"/>
    <w:semiHidden/>
    <w:rsid w:val="00E20411"/>
  </w:style>
  <w:style w:type="numbering" w:customStyle="1" w:styleId="1711">
    <w:name w:val="リストなし171"/>
    <w:next w:val="NoList"/>
    <w:uiPriority w:val="99"/>
    <w:semiHidden/>
    <w:unhideWhenUsed/>
    <w:rsid w:val="00E20411"/>
  </w:style>
  <w:style w:type="numbering" w:customStyle="1" w:styleId="NoList1191">
    <w:name w:val="No List1191"/>
    <w:next w:val="NoList"/>
    <w:semiHidden/>
    <w:rsid w:val="00E20411"/>
  </w:style>
  <w:style w:type="numbering" w:customStyle="1" w:styleId="NoList2111">
    <w:name w:val="No List2111"/>
    <w:next w:val="NoList"/>
    <w:uiPriority w:val="99"/>
    <w:semiHidden/>
    <w:rsid w:val="00E20411"/>
  </w:style>
  <w:style w:type="numbering" w:customStyle="1" w:styleId="NoList361">
    <w:name w:val="No List361"/>
    <w:next w:val="NoList"/>
    <w:semiHidden/>
    <w:rsid w:val="00E20411"/>
  </w:style>
  <w:style w:type="numbering" w:customStyle="1" w:styleId="NoList461">
    <w:name w:val="No List461"/>
    <w:next w:val="NoList"/>
    <w:semiHidden/>
    <w:rsid w:val="00E20411"/>
  </w:style>
  <w:style w:type="numbering" w:customStyle="1" w:styleId="NoList521">
    <w:name w:val="No List521"/>
    <w:next w:val="NoList"/>
    <w:semiHidden/>
    <w:rsid w:val="00E20411"/>
  </w:style>
  <w:style w:type="numbering" w:customStyle="1" w:styleId="NoList611">
    <w:name w:val="No List611"/>
    <w:next w:val="NoList"/>
    <w:uiPriority w:val="99"/>
    <w:semiHidden/>
    <w:rsid w:val="00E20411"/>
  </w:style>
  <w:style w:type="numbering" w:customStyle="1" w:styleId="NoList711">
    <w:name w:val="No List711"/>
    <w:next w:val="NoList"/>
    <w:uiPriority w:val="99"/>
    <w:semiHidden/>
    <w:rsid w:val="00E20411"/>
  </w:style>
  <w:style w:type="numbering" w:customStyle="1" w:styleId="NoList11101">
    <w:name w:val="No List11101"/>
    <w:next w:val="NoList"/>
    <w:semiHidden/>
    <w:rsid w:val="00E20411"/>
  </w:style>
  <w:style w:type="numbering" w:customStyle="1" w:styleId="NoList2121">
    <w:name w:val="No List2121"/>
    <w:next w:val="NoList"/>
    <w:semiHidden/>
    <w:rsid w:val="00E20411"/>
  </w:style>
  <w:style w:type="numbering" w:customStyle="1" w:styleId="NoList811">
    <w:name w:val="No List811"/>
    <w:next w:val="NoList"/>
    <w:uiPriority w:val="99"/>
    <w:semiHidden/>
    <w:rsid w:val="00E20411"/>
  </w:style>
  <w:style w:type="numbering" w:customStyle="1" w:styleId="NoList1251">
    <w:name w:val="No List1251"/>
    <w:next w:val="NoList"/>
    <w:semiHidden/>
    <w:rsid w:val="00E20411"/>
  </w:style>
  <w:style w:type="numbering" w:customStyle="1" w:styleId="NoList2211">
    <w:name w:val="No List2211"/>
    <w:next w:val="NoList"/>
    <w:uiPriority w:val="99"/>
    <w:semiHidden/>
    <w:rsid w:val="00E20411"/>
  </w:style>
  <w:style w:type="numbering" w:customStyle="1" w:styleId="NoList911">
    <w:name w:val="No List911"/>
    <w:next w:val="NoList"/>
    <w:uiPriority w:val="99"/>
    <w:semiHidden/>
    <w:rsid w:val="00E20411"/>
  </w:style>
  <w:style w:type="numbering" w:customStyle="1" w:styleId="NoList1311">
    <w:name w:val="No List1311"/>
    <w:next w:val="NoList"/>
    <w:semiHidden/>
    <w:rsid w:val="00E20411"/>
  </w:style>
  <w:style w:type="numbering" w:customStyle="1" w:styleId="NoList2311">
    <w:name w:val="No List2311"/>
    <w:next w:val="NoList"/>
    <w:semiHidden/>
    <w:rsid w:val="00E20411"/>
  </w:style>
  <w:style w:type="numbering" w:customStyle="1" w:styleId="NoList1011">
    <w:name w:val="No List1011"/>
    <w:next w:val="NoList"/>
    <w:semiHidden/>
    <w:rsid w:val="00E20411"/>
  </w:style>
  <w:style w:type="numbering" w:customStyle="1" w:styleId="NoList1411">
    <w:name w:val="No List1411"/>
    <w:next w:val="NoList"/>
    <w:semiHidden/>
    <w:rsid w:val="00E20411"/>
  </w:style>
  <w:style w:type="numbering" w:customStyle="1" w:styleId="NoList2411">
    <w:name w:val="No List2411"/>
    <w:next w:val="NoList"/>
    <w:semiHidden/>
    <w:rsid w:val="00E20411"/>
  </w:style>
  <w:style w:type="numbering" w:customStyle="1" w:styleId="NoList3111">
    <w:name w:val="No List3111"/>
    <w:next w:val="NoList"/>
    <w:uiPriority w:val="99"/>
    <w:semiHidden/>
    <w:rsid w:val="00E20411"/>
  </w:style>
  <w:style w:type="numbering" w:customStyle="1" w:styleId="NoList4111">
    <w:name w:val="No List4111"/>
    <w:next w:val="NoList"/>
    <w:uiPriority w:val="99"/>
    <w:semiHidden/>
    <w:rsid w:val="00E20411"/>
  </w:style>
  <w:style w:type="numbering" w:customStyle="1" w:styleId="NoList5111">
    <w:name w:val="No List5111"/>
    <w:next w:val="NoList"/>
    <w:semiHidden/>
    <w:rsid w:val="00E20411"/>
  </w:style>
  <w:style w:type="numbering" w:customStyle="1" w:styleId="NoList1511">
    <w:name w:val="No List1511"/>
    <w:next w:val="NoList"/>
    <w:semiHidden/>
    <w:rsid w:val="00E20411"/>
  </w:style>
  <w:style w:type="numbering" w:customStyle="1" w:styleId="NoList1611">
    <w:name w:val="No List1611"/>
    <w:next w:val="NoList"/>
    <w:semiHidden/>
    <w:rsid w:val="00E20411"/>
  </w:style>
  <w:style w:type="numbering" w:customStyle="1" w:styleId="1161">
    <w:name w:val="无列表1161"/>
    <w:next w:val="NoList"/>
    <w:semiHidden/>
    <w:rsid w:val="00E20411"/>
  </w:style>
  <w:style w:type="numbering" w:customStyle="1" w:styleId="1116">
    <w:name w:val="목록 없음111"/>
    <w:next w:val="NoList"/>
    <w:semiHidden/>
    <w:unhideWhenUsed/>
    <w:rsid w:val="00E20411"/>
  </w:style>
  <w:style w:type="numbering" w:customStyle="1" w:styleId="2110">
    <w:name w:val="목록 없음211"/>
    <w:next w:val="NoList"/>
    <w:semiHidden/>
    <w:rsid w:val="00E20411"/>
  </w:style>
  <w:style w:type="numbering" w:customStyle="1" w:styleId="NoList11111">
    <w:name w:val="No List11111"/>
    <w:next w:val="NoList"/>
    <w:uiPriority w:val="99"/>
    <w:semiHidden/>
    <w:rsid w:val="00E20411"/>
  </w:style>
  <w:style w:type="numbering" w:customStyle="1" w:styleId="NoList1711">
    <w:name w:val="No List1711"/>
    <w:next w:val="NoList"/>
    <w:uiPriority w:val="99"/>
    <w:semiHidden/>
    <w:unhideWhenUsed/>
    <w:rsid w:val="00E20411"/>
  </w:style>
  <w:style w:type="numbering" w:customStyle="1" w:styleId="1251">
    <w:name w:val="无列表1251"/>
    <w:next w:val="NoList"/>
    <w:semiHidden/>
    <w:rsid w:val="00E20411"/>
  </w:style>
  <w:style w:type="numbering" w:customStyle="1" w:styleId="NoList1811">
    <w:name w:val="No List1811"/>
    <w:next w:val="NoList"/>
    <w:semiHidden/>
    <w:rsid w:val="00E20411"/>
  </w:style>
  <w:style w:type="numbering" w:customStyle="1" w:styleId="NoList371">
    <w:name w:val="No List371"/>
    <w:next w:val="NoList"/>
    <w:uiPriority w:val="99"/>
    <w:semiHidden/>
    <w:unhideWhenUsed/>
    <w:rsid w:val="00E20411"/>
  </w:style>
  <w:style w:type="numbering" w:customStyle="1" w:styleId="1810">
    <w:name w:val="无列表181"/>
    <w:next w:val="NoList"/>
    <w:semiHidden/>
    <w:rsid w:val="00E20411"/>
  </w:style>
  <w:style w:type="numbering" w:customStyle="1" w:styleId="1811">
    <w:name w:val="リストなし181"/>
    <w:next w:val="NoList"/>
    <w:uiPriority w:val="99"/>
    <w:semiHidden/>
    <w:unhideWhenUsed/>
    <w:rsid w:val="00E20411"/>
  </w:style>
  <w:style w:type="numbering" w:customStyle="1" w:styleId="NoList1201">
    <w:name w:val="No List1201"/>
    <w:next w:val="NoList"/>
    <w:semiHidden/>
    <w:rsid w:val="00E20411"/>
  </w:style>
  <w:style w:type="numbering" w:customStyle="1" w:styleId="NoList2131">
    <w:name w:val="No List2131"/>
    <w:next w:val="NoList"/>
    <w:semiHidden/>
    <w:rsid w:val="00E20411"/>
  </w:style>
  <w:style w:type="numbering" w:customStyle="1" w:styleId="NoList381">
    <w:name w:val="No List381"/>
    <w:next w:val="NoList"/>
    <w:semiHidden/>
    <w:rsid w:val="00E20411"/>
  </w:style>
  <w:style w:type="numbering" w:customStyle="1" w:styleId="NoList471">
    <w:name w:val="No List471"/>
    <w:next w:val="NoList"/>
    <w:semiHidden/>
    <w:rsid w:val="00E20411"/>
  </w:style>
  <w:style w:type="numbering" w:customStyle="1" w:styleId="NoList531">
    <w:name w:val="No List531"/>
    <w:next w:val="NoList"/>
    <w:semiHidden/>
    <w:rsid w:val="00E20411"/>
  </w:style>
  <w:style w:type="numbering" w:customStyle="1" w:styleId="NoList621">
    <w:name w:val="No List621"/>
    <w:next w:val="NoList"/>
    <w:semiHidden/>
    <w:rsid w:val="00E20411"/>
  </w:style>
  <w:style w:type="numbering" w:customStyle="1" w:styleId="NoList721">
    <w:name w:val="No List721"/>
    <w:next w:val="NoList"/>
    <w:semiHidden/>
    <w:rsid w:val="00E20411"/>
  </w:style>
  <w:style w:type="numbering" w:customStyle="1" w:styleId="NoList11121">
    <w:name w:val="No List11121"/>
    <w:next w:val="NoList"/>
    <w:semiHidden/>
    <w:rsid w:val="00E20411"/>
  </w:style>
  <w:style w:type="numbering" w:customStyle="1" w:styleId="NoList2141">
    <w:name w:val="No List2141"/>
    <w:next w:val="NoList"/>
    <w:semiHidden/>
    <w:rsid w:val="00E20411"/>
  </w:style>
  <w:style w:type="numbering" w:customStyle="1" w:styleId="NoList821">
    <w:name w:val="No List821"/>
    <w:next w:val="NoList"/>
    <w:semiHidden/>
    <w:rsid w:val="00E20411"/>
  </w:style>
  <w:style w:type="numbering" w:customStyle="1" w:styleId="NoList1261">
    <w:name w:val="No List1261"/>
    <w:next w:val="NoList"/>
    <w:semiHidden/>
    <w:rsid w:val="00E20411"/>
  </w:style>
  <w:style w:type="numbering" w:customStyle="1" w:styleId="NoList2221">
    <w:name w:val="No List2221"/>
    <w:next w:val="NoList"/>
    <w:semiHidden/>
    <w:rsid w:val="00E20411"/>
  </w:style>
  <w:style w:type="numbering" w:customStyle="1" w:styleId="NoList921">
    <w:name w:val="No List921"/>
    <w:next w:val="NoList"/>
    <w:semiHidden/>
    <w:rsid w:val="00E20411"/>
  </w:style>
  <w:style w:type="numbering" w:customStyle="1" w:styleId="NoList1321">
    <w:name w:val="No List1321"/>
    <w:next w:val="NoList"/>
    <w:semiHidden/>
    <w:rsid w:val="00E20411"/>
  </w:style>
  <w:style w:type="numbering" w:customStyle="1" w:styleId="NoList2321">
    <w:name w:val="No List2321"/>
    <w:next w:val="NoList"/>
    <w:semiHidden/>
    <w:rsid w:val="00E20411"/>
  </w:style>
  <w:style w:type="numbering" w:customStyle="1" w:styleId="NoList1021">
    <w:name w:val="No List1021"/>
    <w:next w:val="NoList"/>
    <w:semiHidden/>
    <w:rsid w:val="00E20411"/>
  </w:style>
  <w:style w:type="numbering" w:customStyle="1" w:styleId="NoList1421">
    <w:name w:val="No List1421"/>
    <w:next w:val="NoList"/>
    <w:semiHidden/>
    <w:rsid w:val="00E20411"/>
  </w:style>
  <w:style w:type="numbering" w:customStyle="1" w:styleId="NoList2421">
    <w:name w:val="No List2421"/>
    <w:next w:val="NoList"/>
    <w:semiHidden/>
    <w:rsid w:val="00E20411"/>
  </w:style>
  <w:style w:type="numbering" w:customStyle="1" w:styleId="NoList3121">
    <w:name w:val="No List3121"/>
    <w:next w:val="NoList"/>
    <w:semiHidden/>
    <w:rsid w:val="00E20411"/>
  </w:style>
  <w:style w:type="numbering" w:customStyle="1" w:styleId="NoList4121">
    <w:name w:val="No List4121"/>
    <w:next w:val="NoList"/>
    <w:semiHidden/>
    <w:rsid w:val="00E20411"/>
  </w:style>
  <w:style w:type="numbering" w:customStyle="1" w:styleId="NoList5121">
    <w:name w:val="No List5121"/>
    <w:next w:val="NoList"/>
    <w:semiHidden/>
    <w:rsid w:val="00E20411"/>
  </w:style>
  <w:style w:type="numbering" w:customStyle="1" w:styleId="NoList1521">
    <w:name w:val="No List1521"/>
    <w:next w:val="NoList"/>
    <w:semiHidden/>
    <w:rsid w:val="00E20411"/>
  </w:style>
  <w:style w:type="numbering" w:customStyle="1" w:styleId="NoList1621">
    <w:name w:val="No List1621"/>
    <w:next w:val="NoList"/>
    <w:semiHidden/>
    <w:rsid w:val="00E20411"/>
  </w:style>
  <w:style w:type="numbering" w:customStyle="1" w:styleId="1171">
    <w:name w:val="无列表1171"/>
    <w:next w:val="NoList"/>
    <w:semiHidden/>
    <w:rsid w:val="00E20411"/>
  </w:style>
  <w:style w:type="numbering" w:customStyle="1" w:styleId="1212">
    <w:name w:val="목록 없음121"/>
    <w:next w:val="NoList"/>
    <w:semiHidden/>
    <w:unhideWhenUsed/>
    <w:rsid w:val="00E20411"/>
  </w:style>
  <w:style w:type="numbering" w:customStyle="1" w:styleId="2210">
    <w:name w:val="목록 없음221"/>
    <w:next w:val="NoList"/>
    <w:semiHidden/>
    <w:rsid w:val="00E20411"/>
  </w:style>
  <w:style w:type="numbering" w:customStyle="1" w:styleId="NoList11131">
    <w:name w:val="No List11131"/>
    <w:next w:val="NoList"/>
    <w:semiHidden/>
    <w:rsid w:val="00E20411"/>
  </w:style>
  <w:style w:type="numbering" w:customStyle="1" w:styleId="NoList1721">
    <w:name w:val="No List1721"/>
    <w:next w:val="NoList"/>
    <w:uiPriority w:val="99"/>
    <w:semiHidden/>
    <w:unhideWhenUsed/>
    <w:rsid w:val="00E20411"/>
  </w:style>
  <w:style w:type="numbering" w:customStyle="1" w:styleId="1261">
    <w:name w:val="无列表1261"/>
    <w:next w:val="NoList"/>
    <w:semiHidden/>
    <w:rsid w:val="00E20411"/>
  </w:style>
  <w:style w:type="numbering" w:customStyle="1" w:styleId="NoList1821">
    <w:name w:val="No List1821"/>
    <w:next w:val="NoList"/>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l10">
    <w:name w:val="tal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n1">
    <w:name w:val="tan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
    <w:name w:val="文档结构图 字符"/>
    <w:qFormat/>
    <w:rsid w:val="00E20411"/>
    <w:rPr>
      <w:rFonts w:ascii="SimSun" w:eastAsia="SimSun"/>
      <w:sz w:val="18"/>
      <w:szCs w:val="18"/>
      <w:lang w:val="en-GB" w:eastAsia="en-US"/>
    </w:rPr>
  </w:style>
  <w:style w:type="character" w:customStyle="1" w:styleId="aff0">
    <w:name w:val="页脚 字符"/>
    <w:aliases w:val="footer odd 字符,footer 字符,fo 字符,pie de página 字符"/>
    <w:qFormat/>
    <w:rsid w:val="00E20411"/>
    <w:rPr>
      <w:rFonts w:ascii="Arial" w:eastAsia="Times New Roman" w:hAnsi="Arial"/>
      <w:b/>
      <w:i/>
      <w:noProof/>
      <w:sz w:val="18"/>
    </w:rPr>
  </w:style>
  <w:style w:type="character" w:customStyle="1" w:styleId="aff1">
    <w:name w:val="批注框文本 字符"/>
    <w:qFormat/>
    <w:rsid w:val="00E20411"/>
    <w:rPr>
      <w:sz w:val="18"/>
      <w:szCs w:val="18"/>
      <w:lang w:val="en-GB" w:eastAsia="en-US"/>
    </w:rPr>
  </w:style>
  <w:style w:type="character" w:customStyle="1" w:styleId="aff2">
    <w:name w:val="批注文字 字符"/>
    <w:qFormat/>
    <w:rsid w:val="00E20411"/>
    <w:rPr>
      <w:rFonts w:eastAsia="MS Mincho"/>
      <w:lang w:val="x-none" w:eastAsia="en-US"/>
    </w:rPr>
  </w:style>
  <w:style w:type="character" w:customStyle="1" w:styleId="aff3">
    <w:name w:val="批注主题 字符"/>
    <w:qFormat/>
    <w:rsid w:val="00E20411"/>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5">
    <w:name w:val="正文文本缩进 字符"/>
    <w:qFormat/>
    <w:rsid w:val="00E20411"/>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3">
    <w:name w:val="标题 6 字符"/>
    <w:aliases w:val="T1 字符,Header 6 字符"/>
    <w:qFormat/>
    <w:rsid w:val="00E20411"/>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6">
    <w:name w:val="纯文本 字符"/>
    <w:qFormat/>
    <w:rsid w:val="00E20411"/>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SimSun"/>
      <w:lang w:val="en-GB" w:eastAsia="ja-JP"/>
    </w:rPr>
  </w:style>
  <w:style w:type="character" w:customStyle="1" w:styleId="2fc">
    <w:name w:val="正文文本 2 字符"/>
    <w:qFormat/>
    <w:rsid w:val="00E20411"/>
    <w:rPr>
      <w:rFonts w:eastAsia="SimSun"/>
      <w:i/>
      <w:lang w:val="en-GB" w:eastAsia="x-none"/>
    </w:rPr>
  </w:style>
  <w:style w:type="character" w:customStyle="1" w:styleId="3f8">
    <w:name w:val="正文文本 3 字符"/>
    <w:qFormat/>
    <w:rsid w:val="00E20411"/>
    <w:rPr>
      <w:rFonts w:eastAsia="Osaka"/>
      <w:color w:val="000000"/>
      <w:lang w:val="en-GB" w:eastAsia="x-none"/>
    </w:rPr>
  </w:style>
  <w:style w:type="character" w:customStyle="1" w:styleId="2fd">
    <w:name w:val="正文文本缩进 2 字符"/>
    <w:qFormat/>
    <w:rsid w:val="00E20411"/>
    <w:rPr>
      <w:rFonts w:eastAsia="MS Mincho"/>
      <w:lang w:val="en-GB" w:eastAsia="en-GB"/>
    </w:rPr>
  </w:style>
  <w:style w:type="character" w:customStyle="1" w:styleId="aff8">
    <w:name w:val="尾注文本 字符"/>
    <w:qFormat/>
    <w:rsid w:val="00E20411"/>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MS Mincho"/>
      <w:b/>
      <w:lang w:val="en-GB" w:eastAsia="en-US"/>
    </w:rPr>
  </w:style>
  <w:style w:type="character" w:customStyle="1" w:styleId="73">
    <w:name w:val="标题 7 字符"/>
    <w:aliases w:val="L7 字符,Header 7 字符"/>
    <w:qFormat/>
    <w:rsid w:val="00E20411"/>
    <w:rPr>
      <w:rFonts w:ascii="Arial" w:eastAsia="Times New Roman" w:hAnsi="Arial"/>
    </w:rPr>
  </w:style>
  <w:style w:type="character" w:customStyle="1" w:styleId="83">
    <w:name w:val="标题 8 字符"/>
    <w:qFormat/>
    <w:rsid w:val="00E20411"/>
    <w:rPr>
      <w:rFonts w:ascii="Arial" w:eastAsia="Times New Roman" w:hAnsi="Arial"/>
      <w:sz w:val="36"/>
    </w:rPr>
  </w:style>
  <w:style w:type="character" w:customStyle="1" w:styleId="95">
    <w:name w:val="标题 9 字符"/>
    <w:qFormat/>
    <w:rsid w:val="00E20411"/>
    <w:rPr>
      <w:rFonts w:ascii="Arial" w:eastAsia="Times New Roman" w:hAnsi="Arial"/>
      <w:sz w:val="36"/>
    </w:rPr>
  </w:style>
  <w:style w:type="character" w:customStyle="1" w:styleId="affa">
    <w:name w:val="注释标题 字符"/>
    <w:qFormat/>
    <w:rsid w:val="00E20411"/>
    <w:rPr>
      <w:rFonts w:eastAsia="MS Mincho"/>
      <w:lang w:eastAsia="en-US"/>
    </w:rPr>
  </w:style>
  <w:style w:type="character" w:customStyle="1" w:styleId="HTML0">
    <w:name w:val="HTML 预设格式 字符"/>
    <w:qFormat/>
    <w:rsid w:val="00E20411"/>
    <w:rPr>
      <w:rFonts w:ascii="Courier New" w:eastAsia="MS Mincho" w:hAnsi="Courier New"/>
      <w:lang w:val="en-GB" w:eastAsia="ja-JP"/>
    </w:rPr>
  </w:style>
  <w:style w:type="character" w:customStyle="1" w:styleId="5f2">
    <w:name w:val="未处理的提及5"/>
    <w:uiPriority w:val="52"/>
    <w:qFormat/>
    <w:rsid w:val="00E20411"/>
    <w:rPr>
      <w:color w:val="808080"/>
      <w:shd w:val="clear" w:color="auto" w:fill="E6E6E6"/>
    </w:rPr>
  </w:style>
  <w:style w:type="character" w:customStyle="1" w:styleId="4f4">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eastAsia="SimSun" w:hAnsi="Times New Roman"/>
      <w:lang w:val="en-GB" w:eastAsia="en-US"/>
    </w:rPr>
  </w:style>
  <w:style w:type="table" w:customStyle="1" w:styleId="TableGrid8">
    <w:name w:val="Table Grid8"/>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2">
    <w:name w:val="Char3"/>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2">
    <w:name w:val="(文字) (文字)10"/>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SimSun"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E20411"/>
    <w:rPr>
      <w:rFonts w:ascii="Arial" w:eastAsia="SimSun" w:hAnsi="Arial" w:cs="Arial" w:hint="default"/>
      <w:lang w:val="en-GB" w:eastAsia="en-US" w:bidi="ar-SA"/>
    </w:rPr>
  </w:style>
  <w:style w:type="character" w:customStyle="1" w:styleId="CharChar142">
    <w:name w:val="Char Char142"/>
    <w:qFormat/>
    <w:rsid w:val="00E20411"/>
    <w:rPr>
      <w:rFonts w:ascii="Arial" w:eastAsia="SimSun"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qFormat/>
    <w:rsid w:val="00E20411"/>
    <w:rPr>
      <w:rFonts w:ascii="Tahoma" w:eastAsia="SimSun" w:hAnsi="Tahoma" w:cs="Tahoma"/>
      <w:lang w:val="en-GB" w:eastAsia="en-US" w:bidi="ar-SA"/>
    </w:rPr>
  </w:style>
  <w:style w:type="character" w:customStyle="1" w:styleId="CharChar132">
    <w:name w:val="Char Char132"/>
    <w:semiHidden/>
    <w:qFormat/>
    <w:rsid w:val="00E20411"/>
    <w:rPr>
      <w:rFonts w:ascii="SimSun" w:eastAsia="SimSun" w:hAnsi="SimSun"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SimSun"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4">
    <w:name w:val="目录 7"/>
    <w:basedOn w:val="Normal"/>
    <w:next w:val="Normal"/>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E20411"/>
    <w:rPr>
      <w:color w:val="808080"/>
      <w:shd w:val="clear" w:color="auto" w:fill="E6E6E6"/>
    </w:rPr>
  </w:style>
  <w:style w:type="character" w:styleId="HTMLCode">
    <w:name w:val="HTML Code"/>
    <w:unhideWhenUsed/>
    <w:qFormat/>
    <w:rsid w:val="00E20411"/>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E20411"/>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Normal"/>
    <w:link w:val="Table0"/>
    <w:qFormat/>
    <w:rsid w:val="00E20411"/>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E20411"/>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E20411"/>
    <w:pPr>
      <w:overflowPunct w:val="0"/>
      <w:autoSpaceDE w:val="0"/>
      <w:autoSpaceDN w:val="0"/>
      <w:adjustRightInd w:val="0"/>
    </w:pPr>
    <w:rPr>
      <w:rFonts w:ascii="Arial" w:hAnsi="Arial" w:cs="Arial"/>
      <w:b/>
      <w:lang w:eastAsia="ko-KR"/>
    </w:rPr>
  </w:style>
  <w:style w:type="paragraph" w:customStyle="1" w:styleId="1ffb">
    <w:name w:val="正文1"/>
    <w:qFormat/>
    <w:rsid w:val="00E20411"/>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E20411"/>
    <w:pPr>
      <w:numPr>
        <w:numId w:val="2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LineNumber">
    <w:name w:val="line number"/>
    <w:unhideWhenUsed/>
    <w:qFormat/>
    <w:rsid w:val="00E20411"/>
    <w:rPr>
      <w:rFonts w:ascii="Arial" w:eastAsia="SimSun" w:hAnsi="Arial" w:cs="Arial" w:hint="default"/>
      <w:color w:val="0000FF"/>
      <w:kern w:val="2"/>
      <w:lang w:val="en-US" w:eastAsia="zh-CN" w:bidi="ar-SA"/>
    </w:rPr>
  </w:style>
  <w:style w:type="character" w:customStyle="1" w:styleId="1ffc">
    <w:name w:val="不明显参考1"/>
    <w:uiPriority w:val="31"/>
    <w:qFormat/>
    <w:rsid w:val="00E20411"/>
    <w:rPr>
      <w:smallCaps/>
      <w:color w:val="5A5A5A"/>
    </w:rPr>
  </w:style>
  <w:style w:type="character" w:customStyle="1" w:styleId="1ffd">
    <w:name w:val="明显强调1"/>
    <w:uiPriority w:val="21"/>
    <w:qFormat/>
    <w:rsid w:val="00E20411"/>
    <w:rPr>
      <w:b/>
      <w:bCs/>
      <w:i/>
      <w:iCs/>
      <w:color w:val="4F81BD"/>
    </w:rPr>
  </w:style>
  <w:style w:type="character" w:customStyle="1" w:styleId="font4">
    <w:name w:val="font4"/>
    <w:basedOn w:val="DefaultParagraphFont"/>
    <w:qFormat/>
    <w:rsid w:val="00E20411"/>
  </w:style>
  <w:style w:type="character" w:customStyle="1" w:styleId="href">
    <w:name w:val="href"/>
    <w:basedOn w:val="DefaultParagraphFont"/>
    <w:qFormat/>
    <w:rsid w:val="00E20411"/>
  </w:style>
  <w:style w:type="character" w:customStyle="1" w:styleId="st">
    <w:name w:val="st"/>
    <w:basedOn w:val="DefaultParagraphFont"/>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E20411"/>
  </w:style>
  <w:style w:type="table" w:customStyle="1" w:styleId="TableGrid122">
    <w:name w:val="Table Grid122"/>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NoList"/>
    <w:uiPriority w:val="99"/>
    <w:semiHidden/>
    <w:unhideWhenUsed/>
    <w:rsid w:val="00E20411"/>
  </w:style>
  <w:style w:type="numbering" w:customStyle="1" w:styleId="NoList3211">
    <w:name w:val="No List3211"/>
    <w:next w:val="NoList"/>
    <w:uiPriority w:val="99"/>
    <w:semiHidden/>
    <w:unhideWhenUsed/>
    <w:rsid w:val="00E20411"/>
  </w:style>
  <w:style w:type="table" w:customStyle="1" w:styleId="TableGrid10">
    <w:name w:val="Table Grid10"/>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NoList"/>
    <w:uiPriority w:val="99"/>
    <w:semiHidden/>
    <w:unhideWhenUsed/>
    <w:rsid w:val="00E20411"/>
  </w:style>
  <w:style w:type="numbering" w:customStyle="1" w:styleId="NoList712">
    <w:name w:val="No List712"/>
    <w:next w:val="NoList"/>
    <w:uiPriority w:val="99"/>
    <w:semiHidden/>
    <w:unhideWhenUsed/>
    <w:rsid w:val="00E20411"/>
  </w:style>
  <w:style w:type="numbering" w:customStyle="1" w:styleId="NoList812">
    <w:name w:val="No List812"/>
    <w:next w:val="NoList"/>
    <w:uiPriority w:val="99"/>
    <w:semiHidden/>
    <w:unhideWhenUsed/>
    <w:rsid w:val="00E20411"/>
  </w:style>
  <w:style w:type="numbering" w:customStyle="1" w:styleId="LFO192">
    <w:name w:val="LFO192"/>
    <w:basedOn w:val="NoList"/>
    <w:rsid w:val="00E20411"/>
  </w:style>
  <w:style w:type="numbering" w:customStyle="1" w:styleId="LFO1911">
    <w:name w:val="LFO1911"/>
    <w:basedOn w:val="NoList"/>
    <w:rsid w:val="00E20411"/>
  </w:style>
  <w:style w:type="table" w:customStyle="1" w:styleId="TableGrid123">
    <w:name w:val="Table Grid123"/>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E20411"/>
  </w:style>
  <w:style w:type="numbering" w:customStyle="1" w:styleId="NoList422">
    <w:name w:val="No List422"/>
    <w:next w:val="NoList"/>
    <w:uiPriority w:val="99"/>
    <w:semiHidden/>
    <w:unhideWhenUsed/>
    <w:rsid w:val="00E20411"/>
  </w:style>
  <w:style w:type="numbering" w:customStyle="1" w:styleId="NoList2112">
    <w:name w:val="No List2112"/>
    <w:next w:val="NoList"/>
    <w:uiPriority w:val="99"/>
    <w:semiHidden/>
    <w:unhideWhenUsed/>
    <w:rsid w:val="00E20411"/>
  </w:style>
  <w:style w:type="numbering" w:customStyle="1" w:styleId="NoList3112">
    <w:name w:val="No List3112"/>
    <w:next w:val="NoList"/>
    <w:uiPriority w:val="99"/>
    <w:semiHidden/>
    <w:unhideWhenUsed/>
    <w:rsid w:val="00E20411"/>
  </w:style>
  <w:style w:type="numbering" w:customStyle="1" w:styleId="NoList4112">
    <w:name w:val="No List4112"/>
    <w:next w:val="NoList"/>
    <w:uiPriority w:val="99"/>
    <w:semiHidden/>
    <w:unhideWhenUsed/>
    <w:rsid w:val="00E20411"/>
  </w:style>
  <w:style w:type="numbering" w:customStyle="1" w:styleId="NoList11112">
    <w:name w:val="No List11112"/>
    <w:next w:val="NoList"/>
    <w:uiPriority w:val="99"/>
    <w:semiHidden/>
    <w:unhideWhenUsed/>
    <w:rsid w:val="00E20411"/>
  </w:style>
  <w:style w:type="numbering" w:customStyle="1" w:styleId="NoList1212">
    <w:name w:val="No List1212"/>
    <w:next w:val="NoList"/>
    <w:uiPriority w:val="99"/>
    <w:semiHidden/>
    <w:unhideWhenUsed/>
    <w:rsid w:val="00E20411"/>
  </w:style>
  <w:style w:type="numbering" w:customStyle="1" w:styleId="NoList2212">
    <w:name w:val="No List2212"/>
    <w:next w:val="NoList"/>
    <w:uiPriority w:val="99"/>
    <w:semiHidden/>
    <w:unhideWhenUsed/>
    <w:rsid w:val="00E20411"/>
  </w:style>
  <w:style w:type="numbering" w:customStyle="1" w:styleId="NoList3212">
    <w:name w:val="No List3212"/>
    <w:next w:val="NoList"/>
    <w:uiPriority w:val="99"/>
    <w:semiHidden/>
    <w:unhideWhenUsed/>
    <w:rsid w:val="00E20411"/>
  </w:style>
  <w:style w:type="table" w:customStyle="1" w:styleId="TableGrid16">
    <w:name w:val="Table Grid16"/>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E20411"/>
  </w:style>
  <w:style w:type="numbering" w:customStyle="1" w:styleId="NoList74">
    <w:name w:val="No List74"/>
    <w:next w:val="NoList"/>
    <w:uiPriority w:val="99"/>
    <w:semiHidden/>
    <w:unhideWhenUsed/>
    <w:rsid w:val="00E20411"/>
  </w:style>
  <w:style w:type="table" w:customStyle="1" w:styleId="TableGrid83">
    <w:name w:val="Table Grid83"/>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20411"/>
  </w:style>
  <w:style w:type="numbering" w:customStyle="1" w:styleId="NoList414">
    <w:name w:val="No List414"/>
    <w:next w:val="NoList"/>
    <w:uiPriority w:val="99"/>
    <w:semiHidden/>
    <w:unhideWhenUsed/>
    <w:rsid w:val="00E20411"/>
  </w:style>
  <w:style w:type="numbering" w:customStyle="1" w:styleId="NoList613">
    <w:name w:val="No List613"/>
    <w:next w:val="NoList"/>
    <w:uiPriority w:val="99"/>
    <w:semiHidden/>
    <w:unhideWhenUsed/>
    <w:rsid w:val="00E20411"/>
  </w:style>
  <w:style w:type="numbering" w:customStyle="1" w:styleId="NoList713">
    <w:name w:val="No List713"/>
    <w:next w:val="NoList"/>
    <w:uiPriority w:val="99"/>
    <w:semiHidden/>
    <w:unhideWhenUsed/>
    <w:rsid w:val="00E20411"/>
  </w:style>
  <w:style w:type="numbering" w:customStyle="1" w:styleId="NoList813">
    <w:name w:val="No List813"/>
    <w:next w:val="NoList"/>
    <w:uiPriority w:val="99"/>
    <w:semiHidden/>
    <w:unhideWhenUsed/>
    <w:rsid w:val="00E20411"/>
  </w:style>
  <w:style w:type="numbering" w:customStyle="1" w:styleId="NoList912">
    <w:name w:val="No List912"/>
    <w:next w:val="NoList"/>
    <w:uiPriority w:val="99"/>
    <w:semiHidden/>
    <w:unhideWhenUsed/>
    <w:rsid w:val="00E20411"/>
  </w:style>
  <w:style w:type="numbering" w:customStyle="1" w:styleId="LFO193">
    <w:name w:val="LFO193"/>
    <w:basedOn w:val="NoList"/>
    <w:rsid w:val="00E20411"/>
  </w:style>
  <w:style w:type="numbering" w:customStyle="1" w:styleId="LFO1912">
    <w:name w:val="LFO1912"/>
    <w:basedOn w:val="NoList"/>
    <w:rsid w:val="00E20411"/>
  </w:style>
  <w:style w:type="table" w:customStyle="1" w:styleId="TableGrid124">
    <w:name w:val="Table Grid124"/>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uiPriority w:val="99"/>
    <w:semiHidden/>
    <w:unhideWhenUsed/>
    <w:rsid w:val="00E20411"/>
  </w:style>
  <w:style w:type="numbering" w:customStyle="1" w:styleId="NoList324">
    <w:name w:val="No List324"/>
    <w:next w:val="NoList"/>
    <w:uiPriority w:val="99"/>
    <w:semiHidden/>
    <w:unhideWhenUsed/>
    <w:rsid w:val="00E20411"/>
  </w:style>
  <w:style w:type="numbering" w:customStyle="1" w:styleId="NoList423">
    <w:name w:val="No List423"/>
    <w:next w:val="NoList"/>
    <w:uiPriority w:val="99"/>
    <w:semiHidden/>
    <w:unhideWhenUsed/>
    <w:rsid w:val="00E20411"/>
  </w:style>
  <w:style w:type="numbering" w:customStyle="1" w:styleId="NoList2113">
    <w:name w:val="No List2113"/>
    <w:next w:val="NoList"/>
    <w:uiPriority w:val="99"/>
    <w:semiHidden/>
    <w:unhideWhenUsed/>
    <w:rsid w:val="00E20411"/>
  </w:style>
  <w:style w:type="numbering" w:customStyle="1" w:styleId="NoList3113">
    <w:name w:val="No List3113"/>
    <w:next w:val="NoList"/>
    <w:uiPriority w:val="99"/>
    <w:semiHidden/>
    <w:unhideWhenUsed/>
    <w:rsid w:val="00E20411"/>
  </w:style>
  <w:style w:type="numbering" w:customStyle="1" w:styleId="NoList4113">
    <w:name w:val="No List4113"/>
    <w:next w:val="NoList"/>
    <w:uiPriority w:val="99"/>
    <w:semiHidden/>
    <w:unhideWhenUsed/>
    <w:rsid w:val="00E20411"/>
  </w:style>
  <w:style w:type="numbering" w:customStyle="1" w:styleId="NoList11113">
    <w:name w:val="No List11113"/>
    <w:next w:val="NoList"/>
    <w:uiPriority w:val="99"/>
    <w:semiHidden/>
    <w:unhideWhenUsed/>
    <w:rsid w:val="00E20411"/>
  </w:style>
  <w:style w:type="numbering" w:customStyle="1" w:styleId="NoList1213">
    <w:name w:val="No List1213"/>
    <w:next w:val="NoList"/>
    <w:uiPriority w:val="99"/>
    <w:semiHidden/>
    <w:unhideWhenUsed/>
    <w:rsid w:val="00E20411"/>
  </w:style>
  <w:style w:type="numbering" w:customStyle="1" w:styleId="NoList2213">
    <w:name w:val="No List2213"/>
    <w:next w:val="NoList"/>
    <w:uiPriority w:val="99"/>
    <w:semiHidden/>
    <w:unhideWhenUsed/>
    <w:rsid w:val="00E20411"/>
  </w:style>
  <w:style w:type="numbering" w:customStyle="1" w:styleId="NoList3213">
    <w:name w:val="No List3213"/>
    <w:next w:val="NoList"/>
    <w:uiPriority w:val="99"/>
    <w:semiHidden/>
    <w:unhideWhenUsed/>
    <w:rsid w:val="00E20411"/>
  </w:style>
  <w:style w:type="table" w:customStyle="1" w:styleId="1ffe">
    <w:name w:val="网格型1"/>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TableNormal"/>
    <w:next w:val="TableClassic2"/>
    <w:qFormat/>
    <w:rsid w:val="00E204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DefaultParagraphFont"/>
    <w:rsid w:val="00385442"/>
  </w:style>
  <w:style w:type="character" w:customStyle="1" w:styleId="64">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SimSun" w:hAnsi="Arial"/>
      <w:sz w:val="32"/>
      <w:lang w:val="en-GB" w:eastAsia="en-US" w:bidi="ar-SA"/>
    </w:rPr>
  </w:style>
  <w:style w:type="character" w:customStyle="1" w:styleId="CharChar53">
    <w:name w:val="Char Char53"/>
    <w:rsid w:val="00731162"/>
    <w:rPr>
      <w:rFonts w:ascii="Arial" w:eastAsia="SimSun" w:hAnsi="Arial"/>
      <w:sz w:val="28"/>
      <w:lang w:val="en-GB" w:eastAsia="en-US" w:bidi="ar-SA"/>
    </w:rPr>
  </w:style>
  <w:style w:type="character" w:customStyle="1" w:styleId="CharChar163">
    <w:name w:val="Char Char163"/>
    <w:rsid w:val="00731162"/>
    <w:rPr>
      <w:rFonts w:ascii="Arial" w:eastAsia="SimSun" w:hAnsi="Arial"/>
      <w:lang w:val="en-GB" w:eastAsia="en-US" w:bidi="ar-SA"/>
    </w:rPr>
  </w:style>
  <w:style w:type="character" w:customStyle="1" w:styleId="CharChar143">
    <w:name w:val="Char Char143"/>
    <w:rsid w:val="00731162"/>
    <w:rPr>
      <w:rFonts w:ascii="Arial" w:eastAsia="SimSun" w:hAnsi="Arial"/>
      <w:sz w:val="36"/>
      <w:lang w:val="en-GB" w:eastAsia="en-US" w:bidi="ar-SA"/>
    </w:rPr>
  </w:style>
  <w:style w:type="paragraph" w:customStyle="1" w:styleId="CarCar1CharCharCarCar3">
    <w:name w:val="Car Car1 Char Char Car Car3"/>
    <w:semiHidden/>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731162"/>
    <w:rPr>
      <w:rFonts w:ascii="Tahoma" w:eastAsia="SimSun" w:hAnsi="Tahoma" w:cs="Tahoma"/>
      <w:lang w:val="en-GB" w:eastAsia="en-US" w:bidi="ar-SA"/>
    </w:rPr>
  </w:style>
  <w:style w:type="character" w:customStyle="1" w:styleId="CharChar133">
    <w:name w:val="Char Char133"/>
    <w:semiHidden/>
    <w:rsid w:val="00731162"/>
    <w:rPr>
      <w:rFonts w:ascii="SimSun" w:eastAsia="SimSun" w:hAnsi="SimSun"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SimSun" w:hAnsi="Arial"/>
      <w:sz w:val="22"/>
      <w:lang w:val="en-GB" w:eastAsia="en-US" w:bidi="ar-SA"/>
    </w:rPr>
  </w:style>
  <w:style w:type="paragraph" w:customStyle="1" w:styleId="TOC921">
    <w:name w:val="TOC 921"/>
    <w:basedOn w:val="TOC8"/>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rsid w:val="0073116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731162"/>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rsid w:val="00731162"/>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731162"/>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731162"/>
    <w:pPr>
      <w:autoSpaceDN w:val="0"/>
    </w:pPr>
    <w:rPr>
      <w:rFonts w:ascii="Times New Roman" w:eastAsia="SimSun"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MediumGrid2"/>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31162"/>
    <w:rPr>
      <w:rFonts w:ascii="Calibri" w:eastAsia="Calibri" w:hAnsi="Calibri"/>
      <w:sz w:val="22"/>
      <w:szCs w:val="22"/>
      <w:lang w:eastAsia="en-GB"/>
    </w:rPr>
  </w:style>
  <w:style w:type="table" w:styleId="MediumGrid2">
    <w:name w:val="Medium Grid 2"/>
    <w:basedOn w:val="TableNormal"/>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3116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3116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31162"/>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31162"/>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731162"/>
    <w:rPr>
      <w:rFonts w:ascii="Times New Roman" w:eastAsia="Times New Roman" w:hAnsi="Times New Roman"/>
      <w:sz w:val="18"/>
      <w:szCs w:val="18"/>
      <w:lang w:val="en-GB" w:eastAsia="en-GB"/>
    </w:rPr>
  </w:style>
  <w:style w:type="character" w:customStyle="1" w:styleId="1fff1">
    <w:name w:val="标题 字符1"/>
    <w:aliases w:val="Section Header 字符1"/>
    <w:rsid w:val="00731162"/>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MediumGrid1-Accent2">
    <w:name w:val="Medium Grid 1 Accent 2"/>
    <w:basedOn w:val="TableNormal"/>
    <w:uiPriority w:val="34"/>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SimSun" w:hAnsi="Arial"/>
      <w:sz w:val="32"/>
      <w:lang w:val="en-GB" w:eastAsia="en-US" w:bidi="ar-SA"/>
    </w:rPr>
  </w:style>
  <w:style w:type="numbering" w:customStyle="1" w:styleId="NoList40">
    <w:name w:val="No List40"/>
    <w:next w:val="NoList"/>
    <w:uiPriority w:val="99"/>
    <w:semiHidden/>
    <w:unhideWhenUsed/>
    <w:rsid w:val="00731162"/>
  </w:style>
  <w:style w:type="table" w:customStyle="1" w:styleId="SGSTableBasic13">
    <w:name w:val="SGS Table Basic 13"/>
    <w:basedOn w:val="TableNormal"/>
    <w:next w:val="TableGrid"/>
    <w:qFormat/>
    <w:rsid w:val="0073116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731162"/>
  </w:style>
  <w:style w:type="table" w:customStyle="1" w:styleId="344">
    <w:name w:val="网格型3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731162"/>
  </w:style>
  <w:style w:type="table" w:customStyle="1" w:styleId="TableClassic24">
    <w:name w:val="Table Classic 24"/>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731162"/>
  </w:style>
  <w:style w:type="table" w:customStyle="1" w:styleId="TableStyle14">
    <w:name w:val="Table Style14"/>
    <w:basedOn w:val="TableNormal"/>
    <w:qFormat/>
    <w:rsid w:val="00731162"/>
    <w:rPr>
      <w:rFonts w:ascii="Times New Roman" w:eastAsia="PMingLiU" w:hAnsi="Times New Roman"/>
      <w:lang w:val="en-GB" w:eastAsia="en-GB"/>
    </w:rPr>
    <w:tblPr/>
  </w:style>
  <w:style w:type="numbering" w:customStyle="1" w:styleId="NoList217">
    <w:name w:val="No List217"/>
    <w:next w:val="NoList"/>
    <w:semiHidden/>
    <w:rsid w:val="00731162"/>
  </w:style>
  <w:style w:type="numbering" w:customStyle="1" w:styleId="NoList49">
    <w:name w:val="No List49"/>
    <w:next w:val="NoList"/>
    <w:semiHidden/>
    <w:rsid w:val="00731162"/>
  </w:style>
  <w:style w:type="numbering" w:customStyle="1" w:styleId="NoList55">
    <w:name w:val="No List55"/>
    <w:next w:val="NoList"/>
    <w:semiHidden/>
    <w:rsid w:val="00731162"/>
  </w:style>
  <w:style w:type="numbering" w:customStyle="1" w:styleId="NoList1116">
    <w:name w:val="No List1116"/>
    <w:next w:val="NoList"/>
    <w:semiHidden/>
    <w:rsid w:val="00731162"/>
  </w:style>
  <w:style w:type="numbering" w:customStyle="1" w:styleId="NoList218">
    <w:name w:val="No List218"/>
    <w:next w:val="NoList"/>
    <w:semiHidden/>
    <w:rsid w:val="00731162"/>
  </w:style>
  <w:style w:type="numbering" w:customStyle="1" w:styleId="NoList84">
    <w:name w:val="No List84"/>
    <w:next w:val="NoList"/>
    <w:semiHidden/>
    <w:rsid w:val="00731162"/>
  </w:style>
  <w:style w:type="numbering" w:customStyle="1" w:styleId="NoList1210">
    <w:name w:val="No List1210"/>
    <w:next w:val="NoList"/>
    <w:semiHidden/>
    <w:rsid w:val="00731162"/>
  </w:style>
  <w:style w:type="numbering" w:customStyle="1" w:styleId="NoList94">
    <w:name w:val="No List94"/>
    <w:next w:val="NoList"/>
    <w:semiHidden/>
    <w:rsid w:val="00731162"/>
  </w:style>
  <w:style w:type="numbering" w:customStyle="1" w:styleId="NoList134">
    <w:name w:val="No List134"/>
    <w:next w:val="NoList"/>
    <w:semiHidden/>
    <w:rsid w:val="00731162"/>
  </w:style>
  <w:style w:type="numbering" w:customStyle="1" w:styleId="NoList234">
    <w:name w:val="No List234"/>
    <w:next w:val="NoList"/>
    <w:semiHidden/>
    <w:rsid w:val="00731162"/>
  </w:style>
  <w:style w:type="numbering" w:customStyle="1" w:styleId="NoList104">
    <w:name w:val="No List104"/>
    <w:next w:val="NoList"/>
    <w:semiHidden/>
    <w:rsid w:val="00731162"/>
  </w:style>
  <w:style w:type="numbering" w:customStyle="1" w:styleId="NoList144">
    <w:name w:val="No List144"/>
    <w:next w:val="NoList"/>
    <w:semiHidden/>
    <w:rsid w:val="00731162"/>
  </w:style>
  <w:style w:type="numbering" w:customStyle="1" w:styleId="NoList244">
    <w:name w:val="No List244"/>
    <w:next w:val="NoList"/>
    <w:semiHidden/>
    <w:rsid w:val="00731162"/>
  </w:style>
  <w:style w:type="numbering" w:customStyle="1" w:styleId="NoList315">
    <w:name w:val="No List315"/>
    <w:next w:val="NoList"/>
    <w:semiHidden/>
    <w:rsid w:val="00731162"/>
  </w:style>
  <w:style w:type="numbering" w:customStyle="1" w:styleId="NoList514">
    <w:name w:val="No List514"/>
    <w:next w:val="NoList"/>
    <w:semiHidden/>
    <w:rsid w:val="00731162"/>
  </w:style>
  <w:style w:type="numbering" w:customStyle="1" w:styleId="NoList154">
    <w:name w:val="No List154"/>
    <w:next w:val="NoList"/>
    <w:semiHidden/>
    <w:rsid w:val="00731162"/>
  </w:style>
  <w:style w:type="numbering" w:customStyle="1" w:styleId="NoList164">
    <w:name w:val="No List164"/>
    <w:next w:val="NoList"/>
    <w:semiHidden/>
    <w:rsid w:val="00731162"/>
  </w:style>
  <w:style w:type="numbering" w:customStyle="1" w:styleId="1190">
    <w:name w:val="无列表119"/>
    <w:next w:val="NoList"/>
    <w:semiHidden/>
    <w:rsid w:val="00731162"/>
  </w:style>
  <w:style w:type="numbering" w:customStyle="1" w:styleId="143">
    <w:name w:val="목록 없음14"/>
    <w:next w:val="NoList"/>
    <w:semiHidden/>
    <w:unhideWhenUsed/>
    <w:rsid w:val="00731162"/>
  </w:style>
  <w:style w:type="numbering" w:customStyle="1" w:styleId="246">
    <w:name w:val="목록 없음24"/>
    <w:next w:val="NoList"/>
    <w:semiHidden/>
    <w:rsid w:val="00731162"/>
  </w:style>
  <w:style w:type="table" w:customStyle="1" w:styleId="TableGrid56">
    <w:name w:val="Table Grid56"/>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731162"/>
    <w:rPr>
      <w:rFonts w:ascii="Times New Roman" w:hAnsi="Times New Roman"/>
      <w:lang w:val="en-GB" w:eastAsia="en-GB"/>
    </w:rPr>
    <w:tblPr/>
  </w:style>
  <w:style w:type="table" w:customStyle="1" w:styleId="TableGrid213">
    <w:name w:val="Table Grid213"/>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731162"/>
  </w:style>
  <w:style w:type="numbering" w:customStyle="1" w:styleId="Style13">
    <w:name w:val="Style13"/>
    <w:uiPriority w:val="99"/>
    <w:rsid w:val="00731162"/>
  </w:style>
  <w:style w:type="table" w:customStyle="1" w:styleId="SGSTableBasic23">
    <w:name w:val="SGS Table Basic 23"/>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731162"/>
  </w:style>
  <w:style w:type="table" w:customStyle="1" w:styleId="ColorfulGrid-Accent112">
    <w:name w:val="Colorful Grid - Accent 112"/>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731162"/>
    <w:rPr>
      <w:rFonts w:ascii="Times New Roman" w:eastAsia="PMingLiU" w:hAnsi="Times New Roman"/>
      <w:lang w:val="en-GB" w:eastAsia="en-GB"/>
    </w:rPr>
    <w:tblPr/>
  </w:style>
  <w:style w:type="table" w:customStyle="1" w:styleId="TableGrid2112">
    <w:name w:val="Table Grid2112"/>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31162"/>
  </w:style>
  <w:style w:type="numbering" w:customStyle="1" w:styleId="Style112">
    <w:name w:val="Style112"/>
    <w:uiPriority w:val="99"/>
    <w:rsid w:val="00731162"/>
  </w:style>
  <w:style w:type="numbering" w:customStyle="1" w:styleId="1280">
    <w:name w:val="无列表128"/>
    <w:next w:val="NoList"/>
    <w:semiHidden/>
    <w:rsid w:val="00731162"/>
  </w:style>
  <w:style w:type="numbering" w:customStyle="1" w:styleId="NoList184">
    <w:name w:val="No List184"/>
    <w:next w:val="NoList"/>
    <w:semiHidden/>
    <w:rsid w:val="00731162"/>
  </w:style>
  <w:style w:type="table" w:customStyle="1" w:styleId="ColorfulList-Accent31">
    <w:name w:val="Colorful List - Accent 31"/>
    <w:basedOn w:val="TableNormal"/>
    <w:next w:val="ColorfulList-Accent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731162"/>
  </w:style>
  <w:style w:type="table" w:customStyle="1" w:styleId="SGSTableBasic121">
    <w:name w:val="SGS Table Basic 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731162"/>
  </w:style>
  <w:style w:type="numbering" w:customStyle="1" w:styleId="NoList2151">
    <w:name w:val="No List2151"/>
    <w:next w:val="NoList"/>
    <w:semiHidden/>
    <w:rsid w:val="00731162"/>
  </w:style>
  <w:style w:type="numbering" w:customStyle="1" w:styleId="NoList3101">
    <w:name w:val="No List3101"/>
    <w:next w:val="NoList"/>
    <w:semiHidden/>
    <w:unhideWhenUsed/>
    <w:rsid w:val="00731162"/>
  </w:style>
  <w:style w:type="table" w:customStyle="1" w:styleId="TableStyle131">
    <w:name w:val="Table Style131"/>
    <w:basedOn w:val="TableNormal"/>
    <w:rsid w:val="00731162"/>
    <w:rPr>
      <w:rFonts w:ascii="Times New Roman" w:eastAsia="MS Mincho" w:hAnsi="Times New Roman"/>
      <w:lang w:val="en-GB" w:eastAsia="en-GB"/>
    </w:rPr>
    <w:tblPr/>
  </w:style>
  <w:style w:type="paragraph" w:customStyle="1" w:styleId="4f5">
    <w:name w:val="题注4"/>
    <w:basedOn w:val="Normal"/>
    <w:next w:val="Normal"/>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6">
    <w:name w:val="图表目录4"/>
    <w:basedOn w:val="Normal"/>
    <w:next w:val="Normal"/>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731162"/>
  </w:style>
  <w:style w:type="numbering" w:customStyle="1" w:styleId="2310">
    <w:name w:val="목록 없음231"/>
    <w:next w:val="NoList"/>
    <w:semiHidden/>
    <w:rsid w:val="00731162"/>
  </w:style>
  <w:style w:type="numbering" w:customStyle="1" w:styleId="NoList481">
    <w:name w:val="No List481"/>
    <w:next w:val="NoList"/>
    <w:semiHidden/>
    <w:unhideWhenUsed/>
    <w:rsid w:val="00731162"/>
  </w:style>
  <w:style w:type="table" w:customStyle="1" w:styleId="TableGrid1131">
    <w:name w:val="Table Grid1131"/>
    <w:basedOn w:val="TableNormal"/>
    <w:next w:val="TableGrid"/>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731162"/>
  </w:style>
  <w:style w:type="table" w:customStyle="1" w:styleId="3310">
    <w:name w:val="网格型331"/>
    <w:basedOn w:val="TableNormal"/>
    <w:next w:val="TableGrid"/>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731162"/>
  </w:style>
  <w:style w:type="table" w:customStyle="1" w:styleId="TableClassic231">
    <w:name w:val="Table Classic 231"/>
    <w:basedOn w:val="TableNormal"/>
    <w:next w:val="TableClassic2"/>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731162"/>
  </w:style>
  <w:style w:type="numbering" w:customStyle="1" w:styleId="NoList631">
    <w:name w:val="No List631"/>
    <w:next w:val="NoList"/>
    <w:semiHidden/>
    <w:rsid w:val="00731162"/>
  </w:style>
  <w:style w:type="numbering" w:customStyle="1" w:styleId="NoList731">
    <w:name w:val="No List731"/>
    <w:next w:val="NoList"/>
    <w:semiHidden/>
    <w:rsid w:val="00731162"/>
  </w:style>
  <w:style w:type="numbering" w:customStyle="1" w:styleId="NoList11141">
    <w:name w:val="No List11141"/>
    <w:next w:val="NoList"/>
    <w:semiHidden/>
    <w:rsid w:val="00731162"/>
  </w:style>
  <w:style w:type="numbering" w:customStyle="1" w:styleId="NoList2161">
    <w:name w:val="No List2161"/>
    <w:next w:val="NoList"/>
    <w:semiHidden/>
    <w:rsid w:val="00731162"/>
  </w:style>
  <w:style w:type="numbering" w:customStyle="1" w:styleId="NoList831">
    <w:name w:val="No List831"/>
    <w:next w:val="NoList"/>
    <w:semiHidden/>
    <w:rsid w:val="00731162"/>
  </w:style>
  <w:style w:type="numbering" w:customStyle="1" w:styleId="NoList1281">
    <w:name w:val="No List1281"/>
    <w:next w:val="NoList"/>
    <w:semiHidden/>
    <w:rsid w:val="00731162"/>
  </w:style>
  <w:style w:type="numbering" w:customStyle="1" w:styleId="NoList2231">
    <w:name w:val="No List2231"/>
    <w:next w:val="NoList"/>
    <w:semiHidden/>
    <w:rsid w:val="00731162"/>
  </w:style>
  <w:style w:type="numbering" w:customStyle="1" w:styleId="NoList931">
    <w:name w:val="No List931"/>
    <w:next w:val="NoList"/>
    <w:semiHidden/>
    <w:rsid w:val="00731162"/>
  </w:style>
  <w:style w:type="numbering" w:customStyle="1" w:styleId="NoList1331">
    <w:name w:val="No List1331"/>
    <w:next w:val="NoList"/>
    <w:semiHidden/>
    <w:rsid w:val="00731162"/>
  </w:style>
  <w:style w:type="numbering" w:customStyle="1" w:styleId="NoList2331">
    <w:name w:val="No List2331"/>
    <w:next w:val="NoList"/>
    <w:semiHidden/>
    <w:rsid w:val="00731162"/>
  </w:style>
  <w:style w:type="numbering" w:customStyle="1" w:styleId="NoList1031">
    <w:name w:val="No List1031"/>
    <w:next w:val="NoList"/>
    <w:semiHidden/>
    <w:rsid w:val="00731162"/>
  </w:style>
  <w:style w:type="numbering" w:customStyle="1" w:styleId="NoList1431">
    <w:name w:val="No List1431"/>
    <w:next w:val="NoList"/>
    <w:semiHidden/>
    <w:rsid w:val="00731162"/>
  </w:style>
  <w:style w:type="numbering" w:customStyle="1" w:styleId="NoList2431">
    <w:name w:val="No List2431"/>
    <w:next w:val="NoList"/>
    <w:semiHidden/>
    <w:rsid w:val="00731162"/>
  </w:style>
  <w:style w:type="numbering" w:customStyle="1" w:styleId="NoList3131">
    <w:name w:val="No List3131"/>
    <w:next w:val="NoList"/>
    <w:semiHidden/>
    <w:rsid w:val="00731162"/>
  </w:style>
  <w:style w:type="numbering" w:customStyle="1" w:styleId="NoList4131">
    <w:name w:val="No List4131"/>
    <w:next w:val="NoList"/>
    <w:semiHidden/>
    <w:rsid w:val="00731162"/>
  </w:style>
  <w:style w:type="numbering" w:customStyle="1" w:styleId="NoList5131">
    <w:name w:val="No List5131"/>
    <w:next w:val="NoList"/>
    <w:semiHidden/>
    <w:rsid w:val="00731162"/>
  </w:style>
  <w:style w:type="numbering" w:customStyle="1" w:styleId="NoList1531">
    <w:name w:val="No List1531"/>
    <w:next w:val="NoList"/>
    <w:semiHidden/>
    <w:rsid w:val="00731162"/>
  </w:style>
  <w:style w:type="numbering" w:customStyle="1" w:styleId="NoList1631">
    <w:name w:val="No List1631"/>
    <w:next w:val="NoList"/>
    <w:semiHidden/>
    <w:rsid w:val="00731162"/>
  </w:style>
  <w:style w:type="numbering" w:customStyle="1" w:styleId="1181">
    <w:name w:val="无列表1181"/>
    <w:next w:val="NoList"/>
    <w:semiHidden/>
    <w:rsid w:val="00731162"/>
  </w:style>
  <w:style w:type="table" w:customStyle="1" w:styleId="TableGrid431">
    <w:name w:val="Table Grid431"/>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731162"/>
    <w:rPr>
      <w:rFonts w:ascii="Times New Roman" w:hAnsi="Times New Roman"/>
      <w:lang w:val="en-GB" w:eastAsia="en-GB"/>
    </w:rPr>
    <w:tblPr/>
  </w:style>
  <w:style w:type="table" w:customStyle="1" w:styleId="TableGrid2121">
    <w:name w:val="Table Grid2121"/>
    <w:basedOn w:val="TableNormal"/>
    <w:next w:val="TableGrid"/>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731162"/>
  </w:style>
  <w:style w:type="numbering" w:customStyle="1" w:styleId="Style121">
    <w:name w:val="Style121"/>
    <w:uiPriority w:val="99"/>
    <w:rsid w:val="00731162"/>
  </w:style>
  <w:style w:type="table" w:customStyle="1" w:styleId="SGSTableBasic221">
    <w:name w:val="SGS Table Basic 22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style>
  <w:style w:type="table" w:customStyle="1" w:styleId="TableColorful111">
    <w:name w:val="Table Colorful 111"/>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731162"/>
  </w:style>
  <w:style w:type="table" w:customStyle="1" w:styleId="ColorfulGrid-Accent1111">
    <w:name w:val="Colorful Grid - Accent 1111"/>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31162"/>
    <w:rPr>
      <w:rFonts w:ascii="Times New Roman" w:eastAsia="PMingLiU" w:hAnsi="Times New Roman"/>
      <w:lang w:val="en-GB" w:eastAsia="en-GB"/>
    </w:rPr>
    <w:tblPr/>
  </w:style>
  <w:style w:type="table" w:customStyle="1" w:styleId="TableGrid11111">
    <w:name w:val="Table Grid1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style>
  <w:style w:type="numbering" w:customStyle="1" w:styleId="1271">
    <w:name w:val="无列表1271"/>
    <w:next w:val="NoList"/>
    <w:semiHidden/>
    <w:rsid w:val="00731162"/>
  </w:style>
  <w:style w:type="numbering" w:customStyle="1" w:styleId="NoList1831">
    <w:name w:val="No List1831"/>
    <w:next w:val="NoList"/>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TOC8"/>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Normal"/>
    <w:next w:val="Normal"/>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Normal"/>
    <w:next w:val="Normal"/>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SimSun" w:hAnsi="Times New Roman"/>
      <w:lang w:val="en-GB" w:eastAsia="zh-CN"/>
    </w:rPr>
  </w:style>
  <w:style w:type="paragraph" w:customStyle="1" w:styleId="3GPPNormalText">
    <w:name w:val="3GPP Normal Text"/>
    <w:basedOn w:val="BodyText"/>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Normal"/>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rsid w:val="00731162"/>
    <w:rPr>
      <w:rFonts w:ascii="Times New Roman" w:eastAsia="MS Mincho" w:hAnsi="Times New Roman"/>
      <w:color w:val="000000"/>
      <w:lang w:val="en-GB" w:eastAsia="ja-JP"/>
    </w:rPr>
  </w:style>
  <w:style w:type="paragraph" w:customStyle="1" w:styleId="BalloonText1">
    <w:name w:val="Balloon Text1"/>
    <w:basedOn w:val="Normal"/>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rsid w:val="00731162"/>
    <w:pPr>
      <w:overflowPunct w:val="0"/>
      <w:autoSpaceDE w:val="0"/>
      <w:autoSpaceDN w:val="0"/>
    </w:pPr>
    <w:rPr>
      <w:rFonts w:eastAsia="Calibri"/>
      <w:b/>
      <w:bCs/>
      <w:color w:val="000000"/>
      <w:lang w:val="en-US"/>
    </w:rPr>
  </w:style>
  <w:style w:type="paragraph" w:customStyle="1" w:styleId="87">
    <w:name w:val="87"/>
    <w:basedOn w:val="Normal"/>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rsid w:val="00731162"/>
    <w:rPr>
      <w:color w:val="000000"/>
    </w:rPr>
  </w:style>
  <w:style w:type="paragraph" w:customStyle="1" w:styleId="63-13">
    <w:name w:val=".6.3-13"/>
    <w:basedOn w:val="TAH"/>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TOC8"/>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Normal"/>
    <w:next w:val="Normal"/>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9">
    <w:name w:val="列出段落3"/>
    <w:basedOn w:val="Normal"/>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31162"/>
    <w:rPr>
      <w:rFonts w:ascii="Times New Roman" w:eastAsia="SimSun" w:hAnsi="Times New Roman"/>
      <w:sz w:val="22"/>
      <w:lang w:val="en-GB" w:eastAsia="en-GB"/>
    </w:rPr>
  </w:style>
  <w:style w:type="paragraph" w:customStyle="1" w:styleId="4f7">
    <w:name w:val="列出段落4"/>
    <w:basedOn w:val="Normal"/>
    <w:qFormat/>
    <w:rsid w:val="00731162"/>
    <w:pPr>
      <w:ind w:firstLineChars="200" w:firstLine="420"/>
    </w:pPr>
    <w:rPr>
      <w:color w:val="000000"/>
      <w:lang w:eastAsia="ja-JP"/>
    </w:rPr>
  </w:style>
  <w:style w:type="paragraph" w:customStyle="1" w:styleId="TF1">
    <w:name w:val="TF1"/>
    <w:link w:val="TFZchn"/>
    <w:rsid w:val="00731162"/>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31162"/>
    <w:rPr>
      <w:rFonts w:ascii="Arial" w:hAnsi="Arial"/>
      <w:sz w:val="32"/>
      <w:lang w:val="en-GB"/>
    </w:rPr>
  </w:style>
  <w:style w:type="character" w:customStyle="1" w:styleId="3Char">
    <w:name w:val="标题 3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Heading4"/>
    <w:rsid w:val="00731162"/>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SimSun"/>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SimSun"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Normal"/>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Heading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e">
    <w:name w:val="无列表2"/>
    <w:next w:val="NoList"/>
    <w:uiPriority w:val="99"/>
    <w:semiHidden/>
    <w:unhideWhenUsed/>
    <w:rsid w:val="00731162"/>
  </w:style>
  <w:style w:type="numbering" w:customStyle="1" w:styleId="3fa">
    <w:name w:val="无列表3"/>
    <w:next w:val="NoList"/>
    <w:uiPriority w:val="99"/>
    <w:semiHidden/>
    <w:unhideWhenUsed/>
    <w:rsid w:val="00731162"/>
  </w:style>
  <w:style w:type="paragraph" w:customStyle="1" w:styleId="Bullet2">
    <w:name w:val="Bullet2"/>
    <w:basedOn w:val="Normal"/>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Normal"/>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PlainText"/>
    <w:rsid w:val="00731162"/>
    <w:pPr>
      <w:spacing w:after="120"/>
      <w:ind w:left="0" w:firstLine="0"/>
    </w:pPr>
    <w:rPr>
      <w:b/>
      <w:lang w:eastAsia="ja-JP"/>
    </w:rPr>
  </w:style>
  <w:style w:type="paragraph" w:customStyle="1" w:styleId="ReferenceLine">
    <w:name w:val="Reference Line"/>
    <w:basedOn w:val="BodyText"/>
    <w:rsid w:val="00731162"/>
    <w:pPr>
      <w:widowControl w:val="0"/>
      <w:spacing w:after="120"/>
    </w:pPr>
    <w:rPr>
      <w:rFonts w:ascii="Arial" w:eastAsia="‚l‚r ‚oƒSƒVƒbƒN" w:hAnsi="Arial"/>
      <w:snapToGrid w:val="0"/>
      <w:color w:val="000000"/>
      <w:lang w:eastAsia="ko-KR"/>
    </w:rPr>
  </w:style>
  <w:style w:type="paragraph" w:customStyle="1" w:styleId="L3">
    <w:name w:val="L3"/>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31162"/>
    <w:pPr>
      <w:spacing w:before="120" w:after="220"/>
    </w:pPr>
    <w:rPr>
      <w:rFonts w:ascii="Arial" w:eastAsia="MS Mincho"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b">
    <w:name w:val="標準太字"/>
    <w:autoRedefine/>
    <w:rsid w:val="00731162"/>
    <w:rPr>
      <w:b/>
    </w:rPr>
  </w:style>
  <w:style w:type="paragraph" w:customStyle="1" w:styleId="ActionPoint">
    <w:name w:val="ActionPoint"/>
    <w:basedOn w:val="Normal"/>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3116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Normal"/>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rsid w:val="00731162"/>
    <w:pPr>
      <w:overflowPunct w:val="0"/>
      <w:autoSpaceDE w:val="0"/>
      <w:autoSpaceDN w:val="0"/>
      <w:adjustRightInd w:val="0"/>
      <w:textAlignment w:val="baseline"/>
    </w:pPr>
    <w:rPr>
      <w:color w:val="000000"/>
      <w:lang w:eastAsia="x-none"/>
    </w:rPr>
  </w:style>
  <w:style w:type="character" w:customStyle="1" w:styleId="Char25">
    <w:name w:val="页脚 Char2"/>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Normal"/>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rsid w:val="00731162"/>
    <w:pPr>
      <w:spacing w:after="0"/>
    </w:pPr>
    <w:rPr>
      <w:rFonts w:ascii="Calibri" w:eastAsia="Calibri" w:hAnsi="Calibri" w:cs="Calibri"/>
      <w:color w:val="000000"/>
      <w:lang w:val="en-US" w:eastAsia="ja-JP"/>
    </w:rPr>
  </w:style>
  <w:style w:type="numbering" w:customStyle="1" w:styleId="21a">
    <w:name w:val="无列表21"/>
    <w:next w:val="NoList"/>
    <w:uiPriority w:val="99"/>
    <w:semiHidden/>
    <w:unhideWhenUsed/>
    <w:rsid w:val="00731162"/>
  </w:style>
  <w:style w:type="numbering" w:customStyle="1" w:styleId="317">
    <w:name w:val="无列表31"/>
    <w:next w:val="NoList"/>
    <w:uiPriority w:val="99"/>
    <w:semiHidden/>
    <w:unhideWhenUsed/>
    <w:rsid w:val="00731162"/>
  </w:style>
  <w:style w:type="numbering" w:customStyle="1" w:styleId="4f8">
    <w:name w:val="无列表4"/>
    <w:next w:val="NoList"/>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NoList"/>
    <w:semiHidden/>
    <w:rsid w:val="00731162"/>
  </w:style>
  <w:style w:type="numbering" w:customStyle="1" w:styleId="1125">
    <w:name w:val="목록 없음112"/>
    <w:next w:val="NoList"/>
    <w:semiHidden/>
    <w:unhideWhenUsed/>
    <w:rsid w:val="00731162"/>
  </w:style>
  <w:style w:type="numbering" w:customStyle="1" w:styleId="2120">
    <w:name w:val="목록 없음212"/>
    <w:next w:val="NoList"/>
    <w:semiHidden/>
    <w:rsid w:val="00731162"/>
  </w:style>
  <w:style w:type="numbering" w:customStyle="1" w:styleId="NoList522">
    <w:name w:val="No List522"/>
    <w:next w:val="NoList"/>
    <w:semiHidden/>
    <w:rsid w:val="00731162"/>
  </w:style>
  <w:style w:type="numbering" w:customStyle="1" w:styleId="NoList1122">
    <w:name w:val="No List1122"/>
    <w:next w:val="NoList"/>
    <w:semiHidden/>
    <w:rsid w:val="00731162"/>
  </w:style>
  <w:style w:type="numbering" w:customStyle="1" w:styleId="NoList1312">
    <w:name w:val="No List1312"/>
    <w:next w:val="NoList"/>
    <w:semiHidden/>
    <w:rsid w:val="00731162"/>
  </w:style>
  <w:style w:type="numbering" w:customStyle="1" w:styleId="NoList2312">
    <w:name w:val="No List2312"/>
    <w:next w:val="NoList"/>
    <w:semiHidden/>
    <w:rsid w:val="00731162"/>
  </w:style>
  <w:style w:type="numbering" w:customStyle="1" w:styleId="NoList1012">
    <w:name w:val="No List1012"/>
    <w:next w:val="NoList"/>
    <w:semiHidden/>
    <w:rsid w:val="00731162"/>
  </w:style>
  <w:style w:type="numbering" w:customStyle="1" w:styleId="NoList1412">
    <w:name w:val="No List1412"/>
    <w:next w:val="NoList"/>
    <w:semiHidden/>
    <w:rsid w:val="00731162"/>
  </w:style>
  <w:style w:type="numbering" w:customStyle="1" w:styleId="NoList2412">
    <w:name w:val="No List2412"/>
    <w:next w:val="NoList"/>
    <w:semiHidden/>
    <w:rsid w:val="00731162"/>
  </w:style>
  <w:style w:type="numbering" w:customStyle="1" w:styleId="NoList5112">
    <w:name w:val="No List5112"/>
    <w:next w:val="NoList"/>
    <w:semiHidden/>
    <w:rsid w:val="00731162"/>
  </w:style>
  <w:style w:type="numbering" w:customStyle="1" w:styleId="NoList1512">
    <w:name w:val="No List1512"/>
    <w:next w:val="NoList"/>
    <w:semiHidden/>
    <w:rsid w:val="00731162"/>
  </w:style>
  <w:style w:type="numbering" w:customStyle="1" w:styleId="NoList1612">
    <w:name w:val="No List1612"/>
    <w:next w:val="NoList"/>
    <w:semiHidden/>
    <w:rsid w:val="00731162"/>
  </w:style>
  <w:style w:type="numbering" w:customStyle="1" w:styleId="NoList192">
    <w:name w:val="No List192"/>
    <w:next w:val="NoList"/>
    <w:uiPriority w:val="99"/>
    <w:semiHidden/>
    <w:unhideWhenUsed/>
    <w:rsid w:val="00731162"/>
  </w:style>
  <w:style w:type="numbering" w:customStyle="1" w:styleId="NoList1102">
    <w:name w:val="No List1102"/>
    <w:next w:val="NoList"/>
    <w:uiPriority w:val="99"/>
    <w:semiHidden/>
    <w:rsid w:val="00731162"/>
  </w:style>
  <w:style w:type="numbering" w:customStyle="1" w:styleId="NoList262">
    <w:name w:val="No List262"/>
    <w:next w:val="NoList"/>
    <w:semiHidden/>
    <w:rsid w:val="00731162"/>
  </w:style>
  <w:style w:type="numbering" w:customStyle="1" w:styleId="NoList332">
    <w:name w:val="No List332"/>
    <w:next w:val="NoList"/>
    <w:semiHidden/>
    <w:unhideWhenUsed/>
    <w:rsid w:val="00731162"/>
  </w:style>
  <w:style w:type="numbering" w:customStyle="1" w:styleId="1222">
    <w:name w:val="목록 없음122"/>
    <w:next w:val="NoList"/>
    <w:semiHidden/>
    <w:unhideWhenUsed/>
    <w:rsid w:val="00731162"/>
  </w:style>
  <w:style w:type="numbering" w:customStyle="1" w:styleId="2220">
    <w:name w:val="목록 없음222"/>
    <w:next w:val="NoList"/>
    <w:semiHidden/>
    <w:rsid w:val="00731162"/>
  </w:style>
  <w:style w:type="numbering" w:customStyle="1" w:styleId="NoList432">
    <w:name w:val="No List432"/>
    <w:next w:val="NoList"/>
    <w:semiHidden/>
    <w:unhideWhenUsed/>
    <w:rsid w:val="00731162"/>
  </w:style>
  <w:style w:type="numbering" w:customStyle="1" w:styleId="NoList532">
    <w:name w:val="No List532"/>
    <w:next w:val="NoList"/>
    <w:semiHidden/>
    <w:rsid w:val="00731162"/>
  </w:style>
  <w:style w:type="numbering" w:customStyle="1" w:styleId="NoList622">
    <w:name w:val="No List622"/>
    <w:next w:val="NoList"/>
    <w:semiHidden/>
    <w:rsid w:val="00731162"/>
  </w:style>
  <w:style w:type="numbering" w:customStyle="1" w:styleId="NoList722">
    <w:name w:val="No List722"/>
    <w:next w:val="NoList"/>
    <w:semiHidden/>
    <w:rsid w:val="00731162"/>
  </w:style>
  <w:style w:type="numbering" w:customStyle="1" w:styleId="NoList1132">
    <w:name w:val="No List1132"/>
    <w:next w:val="NoList"/>
    <w:semiHidden/>
    <w:rsid w:val="00731162"/>
  </w:style>
  <w:style w:type="numbering" w:customStyle="1" w:styleId="NoList2122">
    <w:name w:val="No List2122"/>
    <w:next w:val="NoList"/>
    <w:semiHidden/>
    <w:rsid w:val="00731162"/>
  </w:style>
  <w:style w:type="numbering" w:customStyle="1" w:styleId="NoList822">
    <w:name w:val="No List822"/>
    <w:next w:val="NoList"/>
    <w:semiHidden/>
    <w:rsid w:val="00731162"/>
  </w:style>
  <w:style w:type="numbering" w:customStyle="1" w:styleId="NoList1222">
    <w:name w:val="No List1222"/>
    <w:next w:val="NoList"/>
    <w:semiHidden/>
    <w:rsid w:val="00731162"/>
  </w:style>
  <w:style w:type="numbering" w:customStyle="1" w:styleId="NoList2222">
    <w:name w:val="No List2222"/>
    <w:next w:val="NoList"/>
    <w:semiHidden/>
    <w:rsid w:val="00731162"/>
  </w:style>
  <w:style w:type="numbering" w:customStyle="1" w:styleId="NoList922">
    <w:name w:val="No List922"/>
    <w:next w:val="NoList"/>
    <w:semiHidden/>
    <w:rsid w:val="00731162"/>
  </w:style>
  <w:style w:type="numbering" w:customStyle="1" w:styleId="NoList1322">
    <w:name w:val="No List1322"/>
    <w:next w:val="NoList"/>
    <w:semiHidden/>
    <w:rsid w:val="00731162"/>
  </w:style>
  <w:style w:type="numbering" w:customStyle="1" w:styleId="NoList2322">
    <w:name w:val="No List2322"/>
    <w:next w:val="NoList"/>
    <w:semiHidden/>
    <w:rsid w:val="00731162"/>
  </w:style>
  <w:style w:type="numbering" w:customStyle="1" w:styleId="NoList1022">
    <w:name w:val="No List1022"/>
    <w:next w:val="NoList"/>
    <w:semiHidden/>
    <w:rsid w:val="00731162"/>
  </w:style>
  <w:style w:type="numbering" w:customStyle="1" w:styleId="NoList1422">
    <w:name w:val="No List1422"/>
    <w:next w:val="NoList"/>
    <w:semiHidden/>
    <w:rsid w:val="00731162"/>
  </w:style>
  <w:style w:type="numbering" w:customStyle="1" w:styleId="NoList2422">
    <w:name w:val="No List2422"/>
    <w:next w:val="NoList"/>
    <w:semiHidden/>
    <w:rsid w:val="00731162"/>
  </w:style>
  <w:style w:type="numbering" w:customStyle="1" w:styleId="NoList3122">
    <w:name w:val="No List3122"/>
    <w:next w:val="NoList"/>
    <w:semiHidden/>
    <w:rsid w:val="00731162"/>
  </w:style>
  <w:style w:type="numbering" w:customStyle="1" w:styleId="NoList4122">
    <w:name w:val="No List4122"/>
    <w:next w:val="NoList"/>
    <w:semiHidden/>
    <w:rsid w:val="00731162"/>
  </w:style>
  <w:style w:type="numbering" w:customStyle="1" w:styleId="NoList5122">
    <w:name w:val="No List5122"/>
    <w:next w:val="NoList"/>
    <w:semiHidden/>
    <w:rsid w:val="00731162"/>
  </w:style>
  <w:style w:type="numbering" w:customStyle="1" w:styleId="NoList1522">
    <w:name w:val="No List1522"/>
    <w:next w:val="NoList"/>
    <w:semiHidden/>
    <w:rsid w:val="00731162"/>
  </w:style>
  <w:style w:type="numbering" w:customStyle="1" w:styleId="NoList1622">
    <w:name w:val="No List1622"/>
    <w:next w:val="NoList"/>
    <w:semiHidden/>
    <w:rsid w:val="00731162"/>
  </w:style>
  <w:style w:type="numbering" w:customStyle="1" w:styleId="NoList11122">
    <w:name w:val="No List11122"/>
    <w:next w:val="NoList"/>
    <w:semiHidden/>
    <w:rsid w:val="00731162"/>
  </w:style>
  <w:style w:type="numbering" w:customStyle="1" w:styleId="227">
    <w:name w:val="无列表22"/>
    <w:next w:val="NoList"/>
    <w:uiPriority w:val="99"/>
    <w:semiHidden/>
    <w:unhideWhenUsed/>
    <w:rsid w:val="00731162"/>
  </w:style>
  <w:style w:type="numbering" w:customStyle="1" w:styleId="325">
    <w:name w:val="无列表32"/>
    <w:next w:val="NoList"/>
    <w:uiPriority w:val="99"/>
    <w:semiHidden/>
    <w:unhideWhenUsed/>
    <w:rsid w:val="00731162"/>
  </w:style>
  <w:style w:type="numbering" w:customStyle="1" w:styleId="NoList202">
    <w:name w:val="No List202"/>
    <w:next w:val="NoList"/>
    <w:semiHidden/>
    <w:rsid w:val="00731162"/>
  </w:style>
  <w:style w:type="numbering" w:customStyle="1" w:styleId="NoList272">
    <w:name w:val="No List272"/>
    <w:next w:val="NoList"/>
    <w:uiPriority w:val="99"/>
    <w:semiHidden/>
    <w:unhideWhenUsed/>
    <w:rsid w:val="00731162"/>
  </w:style>
  <w:style w:type="numbering" w:customStyle="1" w:styleId="NoList282">
    <w:name w:val="No List282"/>
    <w:next w:val="NoList"/>
    <w:uiPriority w:val="99"/>
    <w:semiHidden/>
    <w:unhideWhenUsed/>
    <w:rsid w:val="00731162"/>
  </w:style>
  <w:style w:type="numbering" w:customStyle="1" w:styleId="NoList2511">
    <w:name w:val="No List2511"/>
    <w:next w:val="NoList"/>
    <w:semiHidden/>
    <w:rsid w:val="00731162"/>
  </w:style>
  <w:style w:type="numbering" w:customStyle="1" w:styleId="11112">
    <w:name w:val="목록 없음1111"/>
    <w:next w:val="NoList"/>
    <w:semiHidden/>
    <w:unhideWhenUsed/>
    <w:rsid w:val="00731162"/>
  </w:style>
  <w:style w:type="numbering" w:customStyle="1" w:styleId="2111">
    <w:name w:val="목록 없음2111"/>
    <w:next w:val="NoList"/>
    <w:semiHidden/>
    <w:rsid w:val="00731162"/>
  </w:style>
  <w:style w:type="numbering" w:customStyle="1" w:styleId="NoList4211">
    <w:name w:val="No List4211"/>
    <w:next w:val="NoList"/>
    <w:semiHidden/>
    <w:unhideWhenUsed/>
    <w:rsid w:val="00731162"/>
  </w:style>
  <w:style w:type="numbering" w:customStyle="1" w:styleId="NoList5211">
    <w:name w:val="No List5211"/>
    <w:next w:val="NoList"/>
    <w:semiHidden/>
    <w:rsid w:val="00731162"/>
  </w:style>
  <w:style w:type="numbering" w:customStyle="1" w:styleId="NoList6111">
    <w:name w:val="No List6111"/>
    <w:next w:val="NoList"/>
    <w:semiHidden/>
    <w:rsid w:val="00731162"/>
  </w:style>
  <w:style w:type="numbering" w:customStyle="1" w:styleId="NoList7111">
    <w:name w:val="No List7111"/>
    <w:next w:val="NoList"/>
    <w:semiHidden/>
    <w:rsid w:val="00731162"/>
  </w:style>
  <w:style w:type="numbering" w:customStyle="1" w:styleId="NoList11211">
    <w:name w:val="No List11211"/>
    <w:next w:val="NoList"/>
    <w:semiHidden/>
    <w:rsid w:val="00731162"/>
  </w:style>
  <w:style w:type="numbering" w:customStyle="1" w:styleId="NoList21111">
    <w:name w:val="No List21111"/>
    <w:next w:val="NoList"/>
    <w:semiHidden/>
    <w:rsid w:val="00731162"/>
  </w:style>
  <w:style w:type="numbering" w:customStyle="1" w:styleId="NoList8111">
    <w:name w:val="No List8111"/>
    <w:next w:val="NoList"/>
    <w:semiHidden/>
    <w:rsid w:val="00731162"/>
  </w:style>
  <w:style w:type="numbering" w:customStyle="1" w:styleId="NoList12111">
    <w:name w:val="No List12111"/>
    <w:next w:val="NoList"/>
    <w:semiHidden/>
    <w:rsid w:val="00731162"/>
  </w:style>
  <w:style w:type="numbering" w:customStyle="1" w:styleId="NoList22111">
    <w:name w:val="No List22111"/>
    <w:next w:val="NoList"/>
    <w:semiHidden/>
    <w:rsid w:val="00731162"/>
  </w:style>
  <w:style w:type="numbering" w:customStyle="1" w:styleId="NoList9111">
    <w:name w:val="No List9111"/>
    <w:next w:val="NoList"/>
    <w:semiHidden/>
    <w:rsid w:val="00731162"/>
  </w:style>
  <w:style w:type="numbering" w:customStyle="1" w:styleId="NoList13111">
    <w:name w:val="No List13111"/>
    <w:next w:val="NoList"/>
    <w:semiHidden/>
    <w:rsid w:val="00731162"/>
  </w:style>
  <w:style w:type="numbering" w:customStyle="1" w:styleId="NoList23111">
    <w:name w:val="No List23111"/>
    <w:next w:val="NoList"/>
    <w:semiHidden/>
    <w:rsid w:val="00731162"/>
  </w:style>
  <w:style w:type="numbering" w:customStyle="1" w:styleId="NoList10111">
    <w:name w:val="No List10111"/>
    <w:next w:val="NoList"/>
    <w:semiHidden/>
    <w:rsid w:val="00731162"/>
  </w:style>
  <w:style w:type="numbering" w:customStyle="1" w:styleId="NoList14111">
    <w:name w:val="No List14111"/>
    <w:next w:val="NoList"/>
    <w:semiHidden/>
    <w:rsid w:val="00731162"/>
  </w:style>
  <w:style w:type="numbering" w:customStyle="1" w:styleId="NoList24111">
    <w:name w:val="No List24111"/>
    <w:next w:val="NoList"/>
    <w:semiHidden/>
    <w:rsid w:val="00731162"/>
  </w:style>
  <w:style w:type="numbering" w:customStyle="1" w:styleId="NoList31111">
    <w:name w:val="No List31111"/>
    <w:next w:val="NoList"/>
    <w:semiHidden/>
    <w:rsid w:val="00731162"/>
  </w:style>
  <w:style w:type="numbering" w:customStyle="1" w:styleId="NoList41111">
    <w:name w:val="No List41111"/>
    <w:next w:val="NoList"/>
    <w:semiHidden/>
    <w:rsid w:val="00731162"/>
  </w:style>
  <w:style w:type="numbering" w:customStyle="1" w:styleId="NoList51111">
    <w:name w:val="No List51111"/>
    <w:next w:val="NoList"/>
    <w:semiHidden/>
    <w:rsid w:val="00731162"/>
  </w:style>
  <w:style w:type="numbering" w:customStyle="1" w:styleId="NoList15111">
    <w:name w:val="No List15111"/>
    <w:next w:val="NoList"/>
    <w:semiHidden/>
    <w:rsid w:val="00731162"/>
  </w:style>
  <w:style w:type="numbering" w:customStyle="1" w:styleId="NoList16111">
    <w:name w:val="No List16111"/>
    <w:next w:val="NoList"/>
    <w:semiHidden/>
    <w:rsid w:val="00731162"/>
  </w:style>
  <w:style w:type="numbering" w:customStyle="1" w:styleId="NoList111111">
    <w:name w:val="No List111111"/>
    <w:next w:val="NoList"/>
    <w:semiHidden/>
    <w:rsid w:val="00731162"/>
  </w:style>
  <w:style w:type="numbering" w:customStyle="1" w:styleId="NoList1911">
    <w:name w:val="No List1911"/>
    <w:next w:val="NoList"/>
    <w:uiPriority w:val="99"/>
    <w:semiHidden/>
    <w:unhideWhenUsed/>
    <w:rsid w:val="00731162"/>
  </w:style>
  <w:style w:type="numbering" w:customStyle="1" w:styleId="NoList11011">
    <w:name w:val="No List11011"/>
    <w:next w:val="NoList"/>
    <w:uiPriority w:val="99"/>
    <w:semiHidden/>
    <w:rsid w:val="00731162"/>
  </w:style>
  <w:style w:type="numbering" w:customStyle="1" w:styleId="NoList2611">
    <w:name w:val="No List2611"/>
    <w:next w:val="NoList"/>
    <w:semiHidden/>
    <w:rsid w:val="00731162"/>
  </w:style>
  <w:style w:type="numbering" w:customStyle="1" w:styleId="NoList3311">
    <w:name w:val="No List3311"/>
    <w:next w:val="NoList"/>
    <w:semiHidden/>
    <w:unhideWhenUsed/>
    <w:rsid w:val="00731162"/>
  </w:style>
  <w:style w:type="numbering" w:customStyle="1" w:styleId="12112">
    <w:name w:val="목록 없음1211"/>
    <w:next w:val="NoList"/>
    <w:semiHidden/>
    <w:unhideWhenUsed/>
    <w:rsid w:val="00731162"/>
  </w:style>
  <w:style w:type="numbering" w:customStyle="1" w:styleId="2211">
    <w:name w:val="목록 없음2211"/>
    <w:next w:val="NoList"/>
    <w:semiHidden/>
    <w:rsid w:val="00731162"/>
  </w:style>
  <w:style w:type="numbering" w:customStyle="1" w:styleId="NoList4311">
    <w:name w:val="No List4311"/>
    <w:next w:val="NoList"/>
    <w:semiHidden/>
    <w:unhideWhenUsed/>
    <w:rsid w:val="00731162"/>
  </w:style>
  <w:style w:type="numbering" w:customStyle="1" w:styleId="NoList5311">
    <w:name w:val="No List5311"/>
    <w:next w:val="NoList"/>
    <w:semiHidden/>
    <w:rsid w:val="00731162"/>
  </w:style>
  <w:style w:type="numbering" w:customStyle="1" w:styleId="NoList6211">
    <w:name w:val="No List6211"/>
    <w:next w:val="NoList"/>
    <w:semiHidden/>
    <w:rsid w:val="00731162"/>
  </w:style>
  <w:style w:type="numbering" w:customStyle="1" w:styleId="NoList7211">
    <w:name w:val="No List7211"/>
    <w:next w:val="NoList"/>
    <w:semiHidden/>
    <w:rsid w:val="00731162"/>
  </w:style>
  <w:style w:type="numbering" w:customStyle="1" w:styleId="NoList11311">
    <w:name w:val="No List11311"/>
    <w:next w:val="NoList"/>
    <w:semiHidden/>
    <w:rsid w:val="00731162"/>
  </w:style>
  <w:style w:type="numbering" w:customStyle="1" w:styleId="NoList21211">
    <w:name w:val="No List21211"/>
    <w:next w:val="NoList"/>
    <w:semiHidden/>
    <w:rsid w:val="00731162"/>
  </w:style>
  <w:style w:type="numbering" w:customStyle="1" w:styleId="NoList8211">
    <w:name w:val="No List8211"/>
    <w:next w:val="NoList"/>
    <w:semiHidden/>
    <w:rsid w:val="00731162"/>
  </w:style>
  <w:style w:type="numbering" w:customStyle="1" w:styleId="NoList12211">
    <w:name w:val="No List12211"/>
    <w:next w:val="NoList"/>
    <w:semiHidden/>
    <w:rsid w:val="00731162"/>
  </w:style>
  <w:style w:type="numbering" w:customStyle="1" w:styleId="NoList22211">
    <w:name w:val="No List22211"/>
    <w:next w:val="NoList"/>
    <w:semiHidden/>
    <w:rsid w:val="00731162"/>
  </w:style>
  <w:style w:type="numbering" w:customStyle="1" w:styleId="NoList9211">
    <w:name w:val="No List9211"/>
    <w:next w:val="NoList"/>
    <w:semiHidden/>
    <w:rsid w:val="00731162"/>
  </w:style>
  <w:style w:type="numbering" w:customStyle="1" w:styleId="NoList13211">
    <w:name w:val="No List13211"/>
    <w:next w:val="NoList"/>
    <w:semiHidden/>
    <w:rsid w:val="00731162"/>
  </w:style>
  <w:style w:type="numbering" w:customStyle="1" w:styleId="NoList23211">
    <w:name w:val="No List23211"/>
    <w:next w:val="NoList"/>
    <w:semiHidden/>
    <w:rsid w:val="00731162"/>
  </w:style>
  <w:style w:type="numbering" w:customStyle="1" w:styleId="NoList10211">
    <w:name w:val="No List10211"/>
    <w:next w:val="NoList"/>
    <w:semiHidden/>
    <w:rsid w:val="00731162"/>
  </w:style>
  <w:style w:type="numbering" w:customStyle="1" w:styleId="NoList14211">
    <w:name w:val="No List14211"/>
    <w:next w:val="NoList"/>
    <w:semiHidden/>
    <w:rsid w:val="00731162"/>
  </w:style>
  <w:style w:type="numbering" w:customStyle="1" w:styleId="NoList24211">
    <w:name w:val="No List24211"/>
    <w:next w:val="NoList"/>
    <w:semiHidden/>
    <w:rsid w:val="00731162"/>
  </w:style>
  <w:style w:type="numbering" w:customStyle="1" w:styleId="NoList31211">
    <w:name w:val="No List31211"/>
    <w:next w:val="NoList"/>
    <w:semiHidden/>
    <w:rsid w:val="00731162"/>
  </w:style>
  <w:style w:type="numbering" w:customStyle="1" w:styleId="NoList41211">
    <w:name w:val="No List41211"/>
    <w:next w:val="NoList"/>
    <w:semiHidden/>
    <w:rsid w:val="00731162"/>
  </w:style>
  <w:style w:type="numbering" w:customStyle="1" w:styleId="NoList51211">
    <w:name w:val="No List51211"/>
    <w:next w:val="NoList"/>
    <w:semiHidden/>
    <w:rsid w:val="00731162"/>
  </w:style>
  <w:style w:type="numbering" w:customStyle="1" w:styleId="NoList15211">
    <w:name w:val="No List15211"/>
    <w:next w:val="NoList"/>
    <w:semiHidden/>
    <w:rsid w:val="00731162"/>
  </w:style>
  <w:style w:type="numbering" w:customStyle="1" w:styleId="NoList16211">
    <w:name w:val="No List16211"/>
    <w:next w:val="NoList"/>
    <w:semiHidden/>
    <w:rsid w:val="00731162"/>
  </w:style>
  <w:style w:type="numbering" w:customStyle="1" w:styleId="NoList111211">
    <w:name w:val="No List111211"/>
    <w:next w:val="NoList"/>
    <w:semiHidden/>
    <w:rsid w:val="00731162"/>
  </w:style>
  <w:style w:type="numbering" w:customStyle="1" w:styleId="2112">
    <w:name w:val="无列表211"/>
    <w:next w:val="NoList"/>
    <w:uiPriority w:val="99"/>
    <w:semiHidden/>
    <w:unhideWhenUsed/>
    <w:rsid w:val="00731162"/>
  </w:style>
  <w:style w:type="numbering" w:customStyle="1" w:styleId="3112">
    <w:name w:val="无列表311"/>
    <w:next w:val="NoList"/>
    <w:uiPriority w:val="99"/>
    <w:semiHidden/>
    <w:unhideWhenUsed/>
    <w:rsid w:val="00731162"/>
  </w:style>
  <w:style w:type="numbering" w:customStyle="1" w:styleId="NoList2011">
    <w:name w:val="No List2011"/>
    <w:next w:val="NoList"/>
    <w:semiHidden/>
    <w:rsid w:val="00731162"/>
  </w:style>
  <w:style w:type="numbering" w:customStyle="1" w:styleId="NoList2711">
    <w:name w:val="No List2711"/>
    <w:next w:val="NoList"/>
    <w:uiPriority w:val="99"/>
    <w:semiHidden/>
    <w:unhideWhenUsed/>
    <w:rsid w:val="00731162"/>
  </w:style>
  <w:style w:type="numbering" w:customStyle="1" w:styleId="NoList2811">
    <w:name w:val="No List2811"/>
    <w:next w:val="NoList"/>
    <w:uiPriority w:val="99"/>
    <w:semiHidden/>
    <w:unhideWhenUsed/>
    <w:rsid w:val="00731162"/>
  </w:style>
  <w:style w:type="character" w:styleId="HTMLCite">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rsid w:val="0073116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0">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31162"/>
    <w:rPr>
      <w:rFonts w:ascii="Times New Roman" w:eastAsia="DengXian" w:hAnsi="Times New Roman" w:hint="eastAsia"/>
      <w:lang w:val="en-GB" w:eastAsia="en-GB"/>
    </w:rPr>
    <w:tblPr>
      <w:tblInd w:w="0" w:type="nil"/>
    </w:tblPr>
  </w:style>
  <w:style w:type="paragraph" w:customStyle="1" w:styleId="84">
    <w:name w:val="吹き出し8"/>
    <w:basedOn w:val="Normal"/>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5">
    <w:name w:val="変更箇所6"/>
    <w:hidden/>
    <w:semiHidden/>
    <w:rsid w:val="00731162"/>
    <w:rPr>
      <w:rFonts w:ascii="Times New Roman" w:eastAsia="MS Mincho" w:hAnsi="Times New Roman"/>
      <w:lang w:val="en-GB" w:eastAsia="en-US"/>
    </w:rPr>
  </w:style>
  <w:style w:type="character" w:customStyle="1" w:styleId="66">
    <w:name w:val="段落フォント6"/>
    <w:rsid w:val="00731162"/>
  </w:style>
  <w:style w:type="character" w:customStyle="1" w:styleId="67">
    <w:name w:val="コメント参照6"/>
    <w:rsid w:val="00731162"/>
    <w:rPr>
      <w:sz w:val="16"/>
    </w:rPr>
  </w:style>
  <w:style w:type="paragraph" w:customStyle="1" w:styleId="68">
    <w:name w:val="図表番号6"/>
    <w:basedOn w:val="Normal"/>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9">
    <w:name w:val="段落番号6"/>
    <w:basedOn w:val="Lis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9"/>
    <w:rsid w:val="00731162"/>
    <w:pPr>
      <w:ind w:left="851" w:hanging="284"/>
    </w:pPr>
  </w:style>
  <w:style w:type="paragraph" w:customStyle="1" w:styleId="6a">
    <w:name w:val="箇条書き6"/>
    <w:basedOn w:val="Lis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a"/>
    <w:rsid w:val="00731162"/>
    <w:pPr>
      <w:tabs>
        <w:tab w:val="clear" w:pos="644"/>
        <w:tab w:val="num" w:pos="1494"/>
      </w:tabs>
      <w:ind w:left="851" w:hanging="284"/>
    </w:pPr>
  </w:style>
  <w:style w:type="paragraph" w:customStyle="1" w:styleId="360">
    <w:name w:val="箇条書き 36"/>
    <w:basedOn w:val="261"/>
    <w:rsid w:val="00731162"/>
    <w:pPr>
      <w:ind w:left="1135"/>
    </w:pPr>
  </w:style>
  <w:style w:type="paragraph" w:customStyle="1" w:styleId="262">
    <w:name w:val="一覧 26"/>
    <w:basedOn w:val="List"/>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rsid w:val="00731162"/>
    <w:pPr>
      <w:ind w:left="1135"/>
    </w:pPr>
  </w:style>
  <w:style w:type="paragraph" w:customStyle="1" w:styleId="460">
    <w:name w:val="一覧 46"/>
    <w:basedOn w:val="361"/>
    <w:rsid w:val="00731162"/>
    <w:pPr>
      <w:ind w:left="1418"/>
    </w:pPr>
  </w:style>
  <w:style w:type="paragraph" w:customStyle="1" w:styleId="560">
    <w:name w:val="一覧 56"/>
    <w:basedOn w:val="460"/>
    <w:rsid w:val="00731162"/>
  </w:style>
  <w:style w:type="paragraph" w:customStyle="1" w:styleId="461">
    <w:name w:val="箇条書き 46"/>
    <w:basedOn w:val="360"/>
    <w:rsid w:val="00731162"/>
    <w:pPr>
      <w:ind w:left="1418"/>
    </w:pPr>
  </w:style>
  <w:style w:type="paragraph" w:customStyle="1" w:styleId="561">
    <w:name w:val="箇条書き 56"/>
    <w:basedOn w:val="461"/>
    <w:rsid w:val="00731162"/>
    <w:pPr>
      <w:ind w:left="1702"/>
    </w:pPr>
  </w:style>
  <w:style w:type="paragraph" w:customStyle="1" w:styleId="6b">
    <w:name w:val="コメント文字列6"/>
    <w:basedOn w:val="Normal"/>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c">
    <w:name w:val="コメント内容6"/>
    <w:basedOn w:val="6b"/>
    <w:next w:val="6b"/>
    <w:rsid w:val="00731162"/>
    <w:rPr>
      <w:b/>
      <w:bCs/>
    </w:rPr>
  </w:style>
  <w:style w:type="paragraph" w:customStyle="1" w:styleId="6d">
    <w:name w:val="見出しマップ6"/>
    <w:basedOn w:val="Normal"/>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e">
    <w:name w:val="書式なし6"/>
    <w:basedOn w:val="Normal"/>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Normal"/>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Normal"/>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Normal"/>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
    <w:name w:val="標準インデント6"/>
    <w:basedOn w:val="Normal"/>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0">
    <w:name w:val="記6"/>
    <w:basedOn w:val="Normal"/>
    <w:next w:val="Normal"/>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
    <w:name w:val="リストなし2"/>
    <w:next w:val="NoList"/>
    <w:uiPriority w:val="99"/>
    <w:semiHidden/>
    <w:unhideWhenUsed/>
    <w:rsid w:val="00731162"/>
  </w:style>
  <w:style w:type="table" w:customStyle="1" w:styleId="TableStyle113">
    <w:name w:val="Table Style113"/>
    <w:basedOn w:val="TableNormal"/>
    <w:rsid w:val="00731162"/>
    <w:rPr>
      <w:rFonts w:ascii="Times New Roman" w:eastAsia="MS Mincho" w:hAnsi="Times New Roman"/>
      <w:lang w:val="sv-SE" w:eastAsia="sv-SE"/>
    </w:rPr>
    <w:tblPr/>
  </w:style>
  <w:style w:type="table" w:customStyle="1" w:styleId="21b">
    <w:name w:val="表 (クラシック) 2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7311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731162"/>
  </w:style>
  <w:style w:type="numbering" w:customStyle="1" w:styleId="255">
    <w:name w:val="목록 없음25"/>
    <w:next w:val="NoList"/>
    <w:semiHidden/>
    <w:rsid w:val="00731162"/>
  </w:style>
  <w:style w:type="table" w:customStyle="1" w:styleId="TableStyle114">
    <w:name w:val="Table Style114"/>
    <w:basedOn w:val="TableNormal"/>
    <w:rsid w:val="00731162"/>
    <w:rPr>
      <w:rFonts w:ascii="Times New Roman" w:eastAsia="SimSun" w:hAnsi="Times New Roman"/>
      <w:lang w:val="sv-SE" w:eastAsia="sv-SE"/>
    </w:rPr>
    <w:tblPr/>
  </w:style>
  <w:style w:type="numbering" w:customStyle="1" w:styleId="NoList56">
    <w:name w:val="No List56"/>
    <w:next w:val="NoList"/>
    <w:semiHidden/>
    <w:rsid w:val="00731162"/>
  </w:style>
  <w:style w:type="numbering" w:customStyle="1" w:styleId="NoList65">
    <w:name w:val="No List65"/>
    <w:next w:val="NoList"/>
    <w:semiHidden/>
    <w:rsid w:val="00731162"/>
  </w:style>
  <w:style w:type="numbering" w:customStyle="1" w:styleId="NoList75">
    <w:name w:val="No List75"/>
    <w:next w:val="NoList"/>
    <w:semiHidden/>
    <w:rsid w:val="00731162"/>
  </w:style>
  <w:style w:type="numbering" w:customStyle="1" w:styleId="NoList85">
    <w:name w:val="No List85"/>
    <w:next w:val="NoList"/>
    <w:semiHidden/>
    <w:rsid w:val="00731162"/>
  </w:style>
  <w:style w:type="numbering" w:customStyle="1" w:styleId="NoList225">
    <w:name w:val="No List225"/>
    <w:next w:val="NoList"/>
    <w:semiHidden/>
    <w:rsid w:val="00731162"/>
  </w:style>
  <w:style w:type="numbering" w:customStyle="1" w:styleId="NoList95">
    <w:name w:val="No List95"/>
    <w:next w:val="NoList"/>
    <w:semiHidden/>
    <w:rsid w:val="00731162"/>
  </w:style>
  <w:style w:type="numbering" w:customStyle="1" w:styleId="NoList135">
    <w:name w:val="No List135"/>
    <w:next w:val="NoList"/>
    <w:semiHidden/>
    <w:rsid w:val="00731162"/>
  </w:style>
  <w:style w:type="numbering" w:customStyle="1" w:styleId="NoList235">
    <w:name w:val="No List235"/>
    <w:next w:val="NoList"/>
    <w:semiHidden/>
    <w:rsid w:val="00731162"/>
  </w:style>
  <w:style w:type="numbering" w:customStyle="1" w:styleId="NoList105">
    <w:name w:val="No List105"/>
    <w:next w:val="NoList"/>
    <w:semiHidden/>
    <w:rsid w:val="00731162"/>
  </w:style>
  <w:style w:type="numbering" w:customStyle="1" w:styleId="NoList145">
    <w:name w:val="No List145"/>
    <w:next w:val="NoList"/>
    <w:semiHidden/>
    <w:rsid w:val="00731162"/>
  </w:style>
  <w:style w:type="numbering" w:customStyle="1" w:styleId="NoList245">
    <w:name w:val="No List245"/>
    <w:next w:val="NoList"/>
    <w:semiHidden/>
    <w:rsid w:val="00731162"/>
  </w:style>
  <w:style w:type="numbering" w:customStyle="1" w:styleId="NoList415">
    <w:name w:val="No List415"/>
    <w:next w:val="NoList"/>
    <w:semiHidden/>
    <w:rsid w:val="00731162"/>
  </w:style>
  <w:style w:type="numbering" w:customStyle="1" w:styleId="NoList515">
    <w:name w:val="No List515"/>
    <w:next w:val="NoList"/>
    <w:semiHidden/>
    <w:rsid w:val="00731162"/>
  </w:style>
  <w:style w:type="numbering" w:customStyle="1" w:styleId="NoList155">
    <w:name w:val="No List155"/>
    <w:next w:val="NoList"/>
    <w:semiHidden/>
    <w:rsid w:val="00731162"/>
  </w:style>
  <w:style w:type="numbering" w:customStyle="1" w:styleId="NoList165">
    <w:name w:val="No List165"/>
    <w:next w:val="NoList"/>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731162"/>
  </w:style>
  <w:style w:type="numbering" w:customStyle="1" w:styleId="2130">
    <w:name w:val="목록 없음213"/>
    <w:next w:val="NoList"/>
    <w:semiHidden/>
    <w:rsid w:val="00731162"/>
  </w:style>
  <w:style w:type="numbering" w:customStyle="1" w:styleId="1172">
    <w:name w:val="リストなし117"/>
    <w:next w:val="NoList"/>
    <w:uiPriority w:val="99"/>
    <w:semiHidden/>
    <w:unhideWhenUsed/>
    <w:rsid w:val="00731162"/>
  </w:style>
  <w:style w:type="numbering" w:customStyle="1" w:styleId="NoList253">
    <w:name w:val="No List253"/>
    <w:next w:val="NoList"/>
    <w:semiHidden/>
    <w:unhideWhenUsed/>
    <w:rsid w:val="00731162"/>
  </w:style>
  <w:style w:type="table" w:customStyle="1" w:styleId="TableGrid422">
    <w:name w:val="Table Grid4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731162"/>
  </w:style>
  <w:style w:type="numbering" w:customStyle="1" w:styleId="NoList1123">
    <w:name w:val="No List1123"/>
    <w:next w:val="NoList"/>
    <w:semiHidden/>
    <w:rsid w:val="00731162"/>
  </w:style>
  <w:style w:type="numbering" w:customStyle="1" w:styleId="NoList913">
    <w:name w:val="No List913"/>
    <w:next w:val="NoList"/>
    <w:semiHidden/>
    <w:rsid w:val="00731162"/>
  </w:style>
  <w:style w:type="numbering" w:customStyle="1" w:styleId="NoList1313">
    <w:name w:val="No List1313"/>
    <w:next w:val="NoList"/>
    <w:semiHidden/>
    <w:rsid w:val="00731162"/>
  </w:style>
  <w:style w:type="numbering" w:customStyle="1" w:styleId="NoList2313">
    <w:name w:val="No List2313"/>
    <w:next w:val="NoList"/>
    <w:semiHidden/>
    <w:rsid w:val="00731162"/>
  </w:style>
  <w:style w:type="numbering" w:customStyle="1" w:styleId="NoList1013">
    <w:name w:val="No List1013"/>
    <w:next w:val="NoList"/>
    <w:semiHidden/>
    <w:rsid w:val="00731162"/>
  </w:style>
  <w:style w:type="numbering" w:customStyle="1" w:styleId="NoList1413">
    <w:name w:val="No List1413"/>
    <w:next w:val="NoList"/>
    <w:semiHidden/>
    <w:rsid w:val="00731162"/>
  </w:style>
  <w:style w:type="numbering" w:customStyle="1" w:styleId="NoList2413">
    <w:name w:val="No List2413"/>
    <w:next w:val="NoList"/>
    <w:semiHidden/>
    <w:rsid w:val="00731162"/>
  </w:style>
  <w:style w:type="numbering" w:customStyle="1" w:styleId="NoList5113">
    <w:name w:val="No List5113"/>
    <w:next w:val="NoList"/>
    <w:semiHidden/>
    <w:rsid w:val="00731162"/>
  </w:style>
  <w:style w:type="numbering" w:customStyle="1" w:styleId="NoList1513">
    <w:name w:val="No List1513"/>
    <w:next w:val="NoList"/>
    <w:semiHidden/>
    <w:rsid w:val="00731162"/>
  </w:style>
  <w:style w:type="numbering" w:customStyle="1" w:styleId="NoList1613">
    <w:name w:val="No List1613"/>
    <w:next w:val="NoList"/>
    <w:semiHidden/>
    <w:rsid w:val="00731162"/>
  </w:style>
  <w:style w:type="numbering" w:customStyle="1" w:styleId="11160">
    <w:name w:val="无列表1116"/>
    <w:next w:val="NoList"/>
    <w:semiHidden/>
    <w:rsid w:val="00731162"/>
  </w:style>
  <w:style w:type="numbering" w:customStyle="1" w:styleId="NoList193">
    <w:name w:val="No List193"/>
    <w:next w:val="NoList"/>
    <w:uiPriority w:val="99"/>
    <w:semiHidden/>
    <w:unhideWhenUsed/>
    <w:rsid w:val="00731162"/>
  </w:style>
  <w:style w:type="numbering" w:customStyle="1" w:styleId="NoList1103">
    <w:name w:val="No List1103"/>
    <w:next w:val="NoList"/>
    <w:semiHidden/>
    <w:rsid w:val="00731162"/>
  </w:style>
  <w:style w:type="table" w:customStyle="1" w:styleId="Tabellengitternetz132">
    <w:name w:val="Tabellengitternetz1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731162"/>
  </w:style>
  <w:style w:type="numbering" w:customStyle="1" w:styleId="1232">
    <w:name w:val="목록 없음123"/>
    <w:next w:val="NoList"/>
    <w:semiHidden/>
    <w:unhideWhenUsed/>
    <w:rsid w:val="00731162"/>
  </w:style>
  <w:style w:type="numbering" w:customStyle="1" w:styleId="2230">
    <w:name w:val="목록 없음223"/>
    <w:next w:val="NoList"/>
    <w:semiHidden/>
    <w:rsid w:val="00731162"/>
  </w:style>
  <w:style w:type="numbering" w:customStyle="1" w:styleId="1262">
    <w:name w:val="リストなし126"/>
    <w:next w:val="NoList"/>
    <w:uiPriority w:val="99"/>
    <w:semiHidden/>
    <w:unhideWhenUsed/>
    <w:rsid w:val="00731162"/>
  </w:style>
  <w:style w:type="numbering" w:customStyle="1" w:styleId="NoList263">
    <w:name w:val="No List263"/>
    <w:next w:val="NoList"/>
    <w:semiHidden/>
    <w:unhideWhenUsed/>
    <w:rsid w:val="00731162"/>
  </w:style>
  <w:style w:type="numbering" w:customStyle="1" w:styleId="NoList333">
    <w:name w:val="No List333"/>
    <w:next w:val="NoList"/>
    <w:semiHidden/>
    <w:rsid w:val="00731162"/>
  </w:style>
  <w:style w:type="numbering" w:customStyle="1" w:styleId="NoList433">
    <w:name w:val="No List433"/>
    <w:next w:val="NoList"/>
    <w:semiHidden/>
    <w:rsid w:val="00731162"/>
  </w:style>
  <w:style w:type="table" w:customStyle="1" w:styleId="TableGrid522">
    <w:name w:val="Table Grid52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31162"/>
    <w:rPr>
      <w:rFonts w:ascii="Times New Roman" w:eastAsia="SimSun" w:hAnsi="Times New Roman"/>
      <w:lang w:val="sv-SE" w:eastAsia="sv-SE"/>
    </w:rPr>
    <w:tblPr/>
  </w:style>
  <w:style w:type="table" w:customStyle="1" w:styleId="TableGrid1122">
    <w:name w:val="Table Grid1122"/>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731162"/>
  </w:style>
  <w:style w:type="table" w:customStyle="1" w:styleId="TableGrid622">
    <w:name w:val="Table Grid622"/>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731162"/>
  </w:style>
  <w:style w:type="numbering" w:customStyle="1" w:styleId="NoList723">
    <w:name w:val="No List723"/>
    <w:next w:val="NoList"/>
    <w:semiHidden/>
    <w:rsid w:val="00731162"/>
  </w:style>
  <w:style w:type="numbering" w:customStyle="1" w:styleId="NoList1133">
    <w:name w:val="No List1133"/>
    <w:next w:val="NoList"/>
    <w:semiHidden/>
    <w:rsid w:val="00731162"/>
  </w:style>
  <w:style w:type="numbering" w:customStyle="1" w:styleId="NoList2123">
    <w:name w:val="No List2123"/>
    <w:next w:val="NoList"/>
    <w:semiHidden/>
    <w:rsid w:val="00731162"/>
  </w:style>
  <w:style w:type="numbering" w:customStyle="1" w:styleId="NoList823">
    <w:name w:val="No List823"/>
    <w:next w:val="NoList"/>
    <w:semiHidden/>
    <w:rsid w:val="00731162"/>
  </w:style>
  <w:style w:type="numbering" w:customStyle="1" w:styleId="NoList1223">
    <w:name w:val="No List1223"/>
    <w:next w:val="NoList"/>
    <w:semiHidden/>
    <w:rsid w:val="00731162"/>
  </w:style>
  <w:style w:type="numbering" w:customStyle="1" w:styleId="NoList2223">
    <w:name w:val="No List2223"/>
    <w:next w:val="NoList"/>
    <w:semiHidden/>
    <w:rsid w:val="00731162"/>
  </w:style>
  <w:style w:type="numbering" w:customStyle="1" w:styleId="NoList923">
    <w:name w:val="No List923"/>
    <w:next w:val="NoList"/>
    <w:semiHidden/>
    <w:rsid w:val="00731162"/>
  </w:style>
  <w:style w:type="numbering" w:customStyle="1" w:styleId="NoList1323">
    <w:name w:val="No List1323"/>
    <w:next w:val="NoList"/>
    <w:semiHidden/>
    <w:rsid w:val="00731162"/>
  </w:style>
  <w:style w:type="numbering" w:customStyle="1" w:styleId="NoList2323">
    <w:name w:val="No List2323"/>
    <w:next w:val="NoList"/>
    <w:semiHidden/>
    <w:rsid w:val="00731162"/>
  </w:style>
  <w:style w:type="numbering" w:customStyle="1" w:styleId="NoList1023">
    <w:name w:val="No List1023"/>
    <w:next w:val="NoList"/>
    <w:semiHidden/>
    <w:rsid w:val="00731162"/>
  </w:style>
  <w:style w:type="numbering" w:customStyle="1" w:styleId="NoList1423">
    <w:name w:val="No List1423"/>
    <w:next w:val="NoList"/>
    <w:semiHidden/>
    <w:rsid w:val="00731162"/>
  </w:style>
  <w:style w:type="numbering" w:customStyle="1" w:styleId="NoList2423">
    <w:name w:val="No List2423"/>
    <w:next w:val="NoList"/>
    <w:semiHidden/>
    <w:rsid w:val="00731162"/>
  </w:style>
  <w:style w:type="numbering" w:customStyle="1" w:styleId="NoList3123">
    <w:name w:val="No List3123"/>
    <w:next w:val="NoList"/>
    <w:semiHidden/>
    <w:rsid w:val="00731162"/>
  </w:style>
  <w:style w:type="numbering" w:customStyle="1" w:styleId="NoList4123">
    <w:name w:val="No List4123"/>
    <w:next w:val="NoList"/>
    <w:semiHidden/>
    <w:rsid w:val="00731162"/>
  </w:style>
  <w:style w:type="numbering" w:customStyle="1" w:styleId="NoList5123">
    <w:name w:val="No List5123"/>
    <w:next w:val="NoList"/>
    <w:semiHidden/>
    <w:rsid w:val="00731162"/>
  </w:style>
  <w:style w:type="numbering" w:customStyle="1" w:styleId="NoList1523">
    <w:name w:val="No List1523"/>
    <w:next w:val="NoList"/>
    <w:semiHidden/>
    <w:rsid w:val="00731162"/>
  </w:style>
  <w:style w:type="numbering" w:customStyle="1" w:styleId="NoList1623">
    <w:name w:val="No List1623"/>
    <w:next w:val="NoList"/>
    <w:semiHidden/>
    <w:rsid w:val="00731162"/>
  </w:style>
  <w:style w:type="numbering" w:customStyle="1" w:styleId="11250">
    <w:name w:val="无列表1125"/>
    <w:next w:val="NoList"/>
    <w:semiHidden/>
    <w:rsid w:val="00731162"/>
  </w:style>
  <w:style w:type="numbering" w:customStyle="1" w:styleId="NoList11123">
    <w:name w:val="No List11123"/>
    <w:next w:val="NoList"/>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731162"/>
  </w:style>
  <w:style w:type="numbering" w:customStyle="1" w:styleId="NoList203">
    <w:name w:val="No List203"/>
    <w:next w:val="NoList"/>
    <w:uiPriority w:val="99"/>
    <w:semiHidden/>
    <w:unhideWhenUsed/>
    <w:rsid w:val="00731162"/>
  </w:style>
  <w:style w:type="numbering" w:customStyle="1" w:styleId="NoList1142">
    <w:name w:val="No List1142"/>
    <w:next w:val="NoList"/>
    <w:uiPriority w:val="99"/>
    <w:semiHidden/>
    <w:unhideWhenUsed/>
    <w:rsid w:val="00731162"/>
  </w:style>
  <w:style w:type="numbering" w:customStyle="1" w:styleId="NoList273">
    <w:name w:val="No List273"/>
    <w:next w:val="NoList"/>
    <w:uiPriority w:val="99"/>
    <w:semiHidden/>
    <w:unhideWhenUsed/>
    <w:rsid w:val="00731162"/>
  </w:style>
  <w:style w:type="numbering" w:customStyle="1" w:styleId="NoList1152">
    <w:name w:val="No List1152"/>
    <w:next w:val="NoList"/>
    <w:uiPriority w:val="99"/>
    <w:semiHidden/>
    <w:rsid w:val="00731162"/>
  </w:style>
  <w:style w:type="numbering" w:customStyle="1" w:styleId="NoList283">
    <w:name w:val="No List283"/>
    <w:next w:val="NoList"/>
    <w:uiPriority w:val="99"/>
    <w:semiHidden/>
    <w:rsid w:val="00731162"/>
  </w:style>
  <w:style w:type="numbering" w:customStyle="1" w:styleId="NoList342">
    <w:name w:val="No List342"/>
    <w:next w:val="NoList"/>
    <w:uiPriority w:val="99"/>
    <w:semiHidden/>
    <w:unhideWhenUsed/>
    <w:rsid w:val="00731162"/>
  </w:style>
  <w:style w:type="numbering" w:customStyle="1" w:styleId="NoList442">
    <w:name w:val="No List442"/>
    <w:next w:val="NoList"/>
    <w:uiPriority w:val="99"/>
    <w:semiHidden/>
    <w:unhideWhenUsed/>
    <w:rsid w:val="00731162"/>
  </w:style>
  <w:style w:type="numbering" w:customStyle="1" w:styleId="NoList1232">
    <w:name w:val="No List1232"/>
    <w:next w:val="NoList"/>
    <w:uiPriority w:val="99"/>
    <w:semiHidden/>
    <w:unhideWhenUsed/>
    <w:rsid w:val="00731162"/>
  </w:style>
  <w:style w:type="numbering" w:customStyle="1" w:styleId="NoList292">
    <w:name w:val="No List292"/>
    <w:next w:val="NoList"/>
    <w:uiPriority w:val="99"/>
    <w:semiHidden/>
    <w:unhideWhenUsed/>
    <w:rsid w:val="00731162"/>
  </w:style>
  <w:style w:type="numbering" w:customStyle="1" w:styleId="NoList2102">
    <w:name w:val="No List2102"/>
    <w:next w:val="NoList"/>
    <w:uiPriority w:val="99"/>
    <w:semiHidden/>
    <w:rsid w:val="00731162"/>
  </w:style>
  <w:style w:type="numbering" w:customStyle="1" w:styleId="NoList1712">
    <w:name w:val="No List1712"/>
    <w:next w:val="NoList"/>
    <w:uiPriority w:val="99"/>
    <w:semiHidden/>
    <w:unhideWhenUsed/>
    <w:rsid w:val="00731162"/>
  </w:style>
  <w:style w:type="numbering" w:customStyle="1" w:styleId="NoList1812">
    <w:name w:val="No List1812"/>
    <w:next w:val="NoList"/>
    <w:semiHidden/>
    <w:rsid w:val="00731162"/>
  </w:style>
  <w:style w:type="numbering" w:customStyle="1" w:styleId="NoList2132">
    <w:name w:val="No List2132"/>
    <w:next w:val="NoList"/>
    <w:semiHidden/>
    <w:rsid w:val="00731162"/>
  </w:style>
  <w:style w:type="numbering" w:customStyle="1" w:styleId="NoList11132">
    <w:name w:val="No List11132"/>
    <w:next w:val="NoList"/>
    <w:semiHidden/>
    <w:rsid w:val="00731162"/>
  </w:style>
  <w:style w:type="numbering" w:customStyle="1" w:styleId="237">
    <w:name w:val="无列表23"/>
    <w:next w:val="NoList"/>
    <w:uiPriority w:val="99"/>
    <w:semiHidden/>
    <w:unhideWhenUsed/>
    <w:rsid w:val="00731162"/>
  </w:style>
  <w:style w:type="numbering" w:customStyle="1" w:styleId="335">
    <w:name w:val="无列表33"/>
    <w:next w:val="NoList"/>
    <w:uiPriority w:val="99"/>
    <w:semiHidden/>
    <w:unhideWhenUsed/>
    <w:rsid w:val="00731162"/>
  </w:style>
  <w:style w:type="table" w:customStyle="1" w:styleId="11e">
    <w:name w:val="网格型11"/>
    <w:basedOn w:val="TableNormal"/>
    <w:next w:val="TableGrid"/>
    <w:qFormat/>
    <w:rsid w:val="0073116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731162"/>
  </w:style>
  <w:style w:type="numbering" w:customStyle="1" w:styleId="2320">
    <w:name w:val="목록 없음232"/>
    <w:next w:val="NoList"/>
    <w:semiHidden/>
    <w:rsid w:val="00731162"/>
  </w:style>
  <w:style w:type="numbering" w:customStyle="1" w:styleId="NoList542">
    <w:name w:val="No List542"/>
    <w:next w:val="NoList"/>
    <w:semiHidden/>
    <w:rsid w:val="00731162"/>
  </w:style>
  <w:style w:type="numbering" w:customStyle="1" w:styleId="NoList632">
    <w:name w:val="No List632"/>
    <w:next w:val="NoList"/>
    <w:semiHidden/>
    <w:rsid w:val="00731162"/>
  </w:style>
  <w:style w:type="numbering" w:customStyle="1" w:styleId="NoList732">
    <w:name w:val="No List732"/>
    <w:next w:val="NoList"/>
    <w:semiHidden/>
    <w:rsid w:val="00731162"/>
  </w:style>
  <w:style w:type="numbering" w:customStyle="1" w:styleId="NoList832">
    <w:name w:val="No List832"/>
    <w:next w:val="NoList"/>
    <w:semiHidden/>
    <w:rsid w:val="00731162"/>
  </w:style>
  <w:style w:type="numbering" w:customStyle="1" w:styleId="NoList2232">
    <w:name w:val="No List2232"/>
    <w:next w:val="NoList"/>
    <w:semiHidden/>
    <w:rsid w:val="00731162"/>
  </w:style>
  <w:style w:type="numbering" w:customStyle="1" w:styleId="NoList932">
    <w:name w:val="No List932"/>
    <w:next w:val="NoList"/>
    <w:semiHidden/>
    <w:rsid w:val="00731162"/>
  </w:style>
  <w:style w:type="numbering" w:customStyle="1" w:styleId="NoList1332">
    <w:name w:val="No List1332"/>
    <w:next w:val="NoList"/>
    <w:semiHidden/>
    <w:rsid w:val="00731162"/>
  </w:style>
  <w:style w:type="numbering" w:customStyle="1" w:styleId="NoList2332">
    <w:name w:val="No List2332"/>
    <w:next w:val="NoList"/>
    <w:semiHidden/>
    <w:rsid w:val="00731162"/>
  </w:style>
  <w:style w:type="numbering" w:customStyle="1" w:styleId="NoList1032">
    <w:name w:val="No List1032"/>
    <w:next w:val="NoList"/>
    <w:semiHidden/>
    <w:rsid w:val="00731162"/>
  </w:style>
  <w:style w:type="numbering" w:customStyle="1" w:styleId="NoList1432">
    <w:name w:val="No List1432"/>
    <w:next w:val="NoList"/>
    <w:semiHidden/>
    <w:rsid w:val="00731162"/>
  </w:style>
  <w:style w:type="numbering" w:customStyle="1" w:styleId="NoList2432">
    <w:name w:val="No List2432"/>
    <w:next w:val="NoList"/>
    <w:semiHidden/>
    <w:rsid w:val="00731162"/>
  </w:style>
  <w:style w:type="numbering" w:customStyle="1" w:styleId="NoList3132">
    <w:name w:val="No List3132"/>
    <w:next w:val="NoList"/>
    <w:semiHidden/>
    <w:rsid w:val="00731162"/>
  </w:style>
  <w:style w:type="numbering" w:customStyle="1" w:styleId="NoList4132">
    <w:name w:val="No List4132"/>
    <w:next w:val="NoList"/>
    <w:semiHidden/>
    <w:rsid w:val="00731162"/>
  </w:style>
  <w:style w:type="numbering" w:customStyle="1" w:styleId="NoList5132">
    <w:name w:val="No List5132"/>
    <w:next w:val="NoList"/>
    <w:semiHidden/>
    <w:rsid w:val="00731162"/>
  </w:style>
  <w:style w:type="numbering" w:customStyle="1" w:styleId="NoList1532">
    <w:name w:val="No List1532"/>
    <w:next w:val="NoList"/>
    <w:semiHidden/>
    <w:rsid w:val="00731162"/>
  </w:style>
  <w:style w:type="numbering" w:customStyle="1" w:styleId="NoList1632">
    <w:name w:val="No List1632"/>
    <w:next w:val="NoList"/>
    <w:semiHidden/>
    <w:rsid w:val="00731162"/>
  </w:style>
  <w:style w:type="numbering" w:customStyle="1" w:styleId="NoList2512">
    <w:name w:val="No List2512"/>
    <w:next w:val="NoList"/>
    <w:semiHidden/>
    <w:rsid w:val="00731162"/>
  </w:style>
  <w:style w:type="numbering" w:customStyle="1" w:styleId="11122">
    <w:name w:val="목록 없음1112"/>
    <w:next w:val="NoList"/>
    <w:semiHidden/>
    <w:unhideWhenUsed/>
    <w:rsid w:val="00731162"/>
  </w:style>
  <w:style w:type="numbering" w:customStyle="1" w:styleId="21120">
    <w:name w:val="목록 없음2112"/>
    <w:next w:val="NoList"/>
    <w:semiHidden/>
    <w:rsid w:val="00731162"/>
  </w:style>
  <w:style w:type="numbering" w:customStyle="1" w:styleId="NoList4212">
    <w:name w:val="No List4212"/>
    <w:next w:val="NoList"/>
    <w:semiHidden/>
    <w:unhideWhenUsed/>
    <w:rsid w:val="00731162"/>
  </w:style>
  <w:style w:type="numbering" w:customStyle="1" w:styleId="NoList5212">
    <w:name w:val="No List5212"/>
    <w:next w:val="NoList"/>
    <w:semiHidden/>
    <w:rsid w:val="00731162"/>
  </w:style>
  <w:style w:type="numbering" w:customStyle="1" w:styleId="NoList6112">
    <w:name w:val="No List6112"/>
    <w:next w:val="NoList"/>
    <w:semiHidden/>
    <w:rsid w:val="00731162"/>
  </w:style>
  <w:style w:type="numbering" w:customStyle="1" w:styleId="NoList7112">
    <w:name w:val="No List7112"/>
    <w:next w:val="NoList"/>
    <w:semiHidden/>
    <w:rsid w:val="00731162"/>
  </w:style>
  <w:style w:type="numbering" w:customStyle="1" w:styleId="NoList11212">
    <w:name w:val="No List11212"/>
    <w:next w:val="NoList"/>
    <w:semiHidden/>
    <w:rsid w:val="00731162"/>
  </w:style>
  <w:style w:type="numbering" w:customStyle="1" w:styleId="NoList21112">
    <w:name w:val="No List21112"/>
    <w:next w:val="NoList"/>
    <w:semiHidden/>
    <w:rsid w:val="00731162"/>
  </w:style>
  <w:style w:type="numbering" w:customStyle="1" w:styleId="NoList8112">
    <w:name w:val="No List8112"/>
    <w:next w:val="NoList"/>
    <w:semiHidden/>
    <w:rsid w:val="00731162"/>
  </w:style>
  <w:style w:type="numbering" w:customStyle="1" w:styleId="NoList12112">
    <w:name w:val="No List12112"/>
    <w:next w:val="NoList"/>
    <w:semiHidden/>
    <w:rsid w:val="00731162"/>
  </w:style>
  <w:style w:type="numbering" w:customStyle="1" w:styleId="NoList22112">
    <w:name w:val="No List22112"/>
    <w:next w:val="NoList"/>
    <w:semiHidden/>
    <w:rsid w:val="00731162"/>
  </w:style>
  <w:style w:type="numbering" w:customStyle="1" w:styleId="NoList9112">
    <w:name w:val="No List9112"/>
    <w:next w:val="NoList"/>
    <w:semiHidden/>
    <w:rsid w:val="00731162"/>
  </w:style>
  <w:style w:type="numbering" w:customStyle="1" w:styleId="NoList13112">
    <w:name w:val="No List13112"/>
    <w:next w:val="NoList"/>
    <w:semiHidden/>
    <w:rsid w:val="00731162"/>
  </w:style>
  <w:style w:type="numbering" w:customStyle="1" w:styleId="NoList23112">
    <w:name w:val="No List23112"/>
    <w:next w:val="NoList"/>
    <w:semiHidden/>
    <w:rsid w:val="00731162"/>
  </w:style>
  <w:style w:type="numbering" w:customStyle="1" w:styleId="NoList10112">
    <w:name w:val="No List10112"/>
    <w:next w:val="NoList"/>
    <w:semiHidden/>
    <w:rsid w:val="00731162"/>
  </w:style>
  <w:style w:type="numbering" w:customStyle="1" w:styleId="NoList14112">
    <w:name w:val="No List14112"/>
    <w:next w:val="NoList"/>
    <w:semiHidden/>
    <w:rsid w:val="00731162"/>
  </w:style>
  <w:style w:type="numbering" w:customStyle="1" w:styleId="NoList24112">
    <w:name w:val="No List24112"/>
    <w:next w:val="NoList"/>
    <w:semiHidden/>
    <w:rsid w:val="00731162"/>
  </w:style>
  <w:style w:type="numbering" w:customStyle="1" w:styleId="NoList31112">
    <w:name w:val="No List31112"/>
    <w:next w:val="NoList"/>
    <w:semiHidden/>
    <w:rsid w:val="00731162"/>
  </w:style>
  <w:style w:type="numbering" w:customStyle="1" w:styleId="NoList41112">
    <w:name w:val="No List41112"/>
    <w:next w:val="NoList"/>
    <w:semiHidden/>
    <w:rsid w:val="00731162"/>
  </w:style>
  <w:style w:type="numbering" w:customStyle="1" w:styleId="NoList51112">
    <w:name w:val="No List51112"/>
    <w:next w:val="NoList"/>
    <w:semiHidden/>
    <w:rsid w:val="00731162"/>
  </w:style>
  <w:style w:type="numbering" w:customStyle="1" w:styleId="NoList15112">
    <w:name w:val="No List15112"/>
    <w:next w:val="NoList"/>
    <w:semiHidden/>
    <w:rsid w:val="00731162"/>
  </w:style>
  <w:style w:type="numbering" w:customStyle="1" w:styleId="NoList16112">
    <w:name w:val="No List16112"/>
    <w:next w:val="NoList"/>
    <w:semiHidden/>
    <w:rsid w:val="00731162"/>
  </w:style>
  <w:style w:type="numbering" w:customStyle="1" w:styleId="NoList111112">
    <w:name w:val="No List111112"/>
    <w:next w:val="NoList"/>
    <w:semiHidden/>
    <w:rsid w:val="00731162"/>
  </w:style>
  <w:style w:type="numbering" w:customStyle="1" w:styleId="NoList1912">
    <w:name w:val="No List1912"/>
    <w:next w:val="NoList"/>
    <w:uiPriority w:val="99"/>
    <w:semiHidden/>
    <w:unhideWhenUsed/>
    <w:rsid w:val="00731162"/>
  </w:style>
  <w:style w:type="numbering" w:customStyle="1" w:styleId="NoList11012">
    <w:name w:val="No List11012"/>
    <w:next w:val="NoList"/>
    <w:semiHidden/>
    <w:rsid w:val="00731162"/>
  </w:style>
  <w:style w:type="numbering" w:customStyle="1" w:styleId="NoList2612">
    <w:name w:val="No List2612"/>
    <w:next w:val="NoList"/>
    <w:semiHidden/>
    <w:rsid w:val="00731162"/>
  </w:style>
  <w:style w:type="numbering" w:customStyle="1" w:styleId="NoList3312">
    <w:name w:val="No List3312"/>
    <w:next w:val="NoList"/>
    <w:semiHidden/>
    <w:unhideWhenUsed/>
    <w:rsid w:val="00731162"/>
  </w:style>
  <w:style w:type="numbering" w:customStyle="1" w:styleId="12121">
    <w:name w:val="목록 없음1212"/>
    <w:next w:val="NoList"/>
    <w:semiHidden/>
    <w:unhideWhenUsed/>
    <w:rsid w:val="00731162"/>
  </w:style>
  <w:style w:type="numbering" w:customStyle="1" w:styleId="2212">
    <w:name w:val="목록 없음2212"/>
    <w:next w:val="NoList"/>
    <w:semiHidden/>
    <w:rsid w:val="00731162"/>
  </w:style>
  <w:style w:type="numbering" w:customStyle="1" w:styleId="NoList4312">
    <w:name w:val="No List4312"/>
    <w:next w:val="NoList"/>
    <w:semiHidden/>
    <w:unhideWhenUsed/>
    <w:rsid w:val="00731162"/>
  </w:style>
  <w:style w:type="numbering" w:customStyle="1" w:styleId="NoList5312">
    <w:name w:val="No List5312"/>
    <w:next w:val="NoList"/>
    <w:semiHidden/>
    <w:rsid w:val="00731162"/>
  </w:style>
  <w:style w:type="numbering" w:customStyle="1" w:styleId="NoList6212">
    <w:name w:val="No List6212"/>
    <w:next w:val="NoList"/>
    <w:semiHidden/>
    <w:rsid w:val="00731162"/>
  </w:style>
  <w:style w:type="numbering" w:customStyle="1" w:styleId="NoList7212">
    <w:name w:val="No List7212"/>
    <w:next w:val="NoList"/>
    <w:semiHidden/>
    <w:rsid w:val="00731162"/>
  </w:style>
  <w:style w:type="numbering" w:customStyle="1" w:styleId="NoList11312">
    <w:name w:val="No List11312"/>
    <w:next w:val="NoList"/>
    <w:semiHidden/>
    <w:rsid w:val="00731162"/>
  </w:style>
  <w:style w:type="numbering" w:customStyle="1" w:styleId="NoList21212">
    <w:name w:val="No List21212"/>
    <w:next w:val="NoList"/>
    <w:semiHidden/>
    <w:rsid w:val="00731162"/>
  </w:style>
  <w:style w:type="numbering" w:customStyle="1" w:styleId="NoList8212">
    <w:name w:val="No List8212"/>
    <w:next w:val="NoList"/>
    <w:semiHidden/>
    <w:rsid w:val="00731162"/>
  </w:style>
  <w:style w:type="numbering" w:customStyle="1" w:styleId="NoList12212">
    <w:name w:val="No List12212"/>
    <w:next w:val="NoList"/>
    <w:semiHidden/>
    <w:rsid w:val="00731162"/>
  </w:style>
  <w:style w:type="numbering" w:customStyle="1" w:styleId="NoList22212">
    <w:name w:val="No List22212"/>
    <w:next w:val="NoList"/>
    <w:semiHidden/>
    <w:rsid w:val="00731162"/>
  </w:style>
  <w:style w:type="numbering" w:customStyle="1" w:styleId="NoList9212">
    <w:name w:val="No List9212"/>
    <w:next w:val="NoList"/>
    <w:semiHidden/>
    <w:rsid w:val="00731162"/>
  </w:style>
  <w:style w:type="numbering" w:customStyle="1" w:styleId="NoList13212">
    <w:name w:val="No List13212"/>
    <w:next w:val="NoList"/>
    <w:semiHidden/>
    <w:rsid w:val="00731162"/>
  </w:style>
  <w:style w:type="numbering" w:customStyle="1" w:styleId="NoList23212">
    <w:name w:val="No List23212"/>
    <w:next w:val="NoList"/>
    <w:semiHidden/>
    <w:rsid w:val="00731162"/>
  </w:style>
  <w:style w:type="numbering" w:customStyle="1" w:styleId="NoList10212">
    <w:name w:val="No List10212"/>
    <w:next w:val="NoList"/>
    <w:semiHidden/>
    <w:rsid w:val="00731162"/>
  </w:style>
  <w:style w:type="numbering" w:customStyle="1" w:styleId="NoList14212">
    <w:name w:val="No List14212"/>
    <w:next w:val="NoList"/>
    <w:semiHidden/>
    <w:rsid w:val="00731162"/>
  </w:style>
  <w:style w:type="numbering" w:customStyle="1" w:styleId="NoList24212">
    <w:name w:val="No List24212"/>
    <w:next w:val="NoList"/>
    <w:semiHidden/>
    <w:rsid w:val="00731162"/>
  </w:style>
  <w:style w:type="numbering" w:customStyle="1" w:styleId="NoList31212">
    <w:name w:val="No List31212"/>
    <w:next w:val="NoList"/>
    <w:semiHidden/>
    <w:rsid w:val="00731162"/>
  </w:style>
  <w:style w:type="numbering" w:customStyle="1" w:styleId="NoList41212">
    <w:name w:val="No List41212"/>
    <w:next w:val="NoList"/>
    <w:semiHidden/>
    <w:rsid w:val="00731162"/>
  </w:style>
  <w:style w:type="numbering" w:customStyle="1" w:styleId="NoList51212">
    <w:name w:val="No List51212"/>
    <w:next w:val="NoList"/>
    <w:semiHidden/>
    <w:rsid w:val="00731162"/>
  </w:style>
  <w:style w:type="numbering" w:customStyle="1" w:styleId="NoList15212">
    <w:name w:val="No List15212"/>
    <w:next w:val="NoList"/>
    <w:semiHidden/>
    <w:rsid w:val="00731162"/>
  </w:style>
  <w:style w:type="numbering" w:customStyle="1" w:styleId="NoList16212">
    <w:name w:val="No List16212"/>
    <w:next w:val="NoList"/>
    <w:semiHidden/>
    <w:rsid w:val="00731162"/>
  </w:style>
  <w:style w:type="numbering" w:customStyle="1" w:styleId="NoList111212">
    <w:name w:val="No List111212"/>
    <w:next w:val="NoList"/>
    <w:semiHidden/>
    <w:rsid w:val="00731162"/>
  </w:style>
  <w:style w:type="numbering" w:customStyle="1" w:styleId="2121">
    <w:name w:val="无列表212"/>
    <w:next w:val="NoList"/>
    <w:uiPriority w:val="99"/>
    <w:semiHidden/>
    <w:unhideWhenUsed/>
    <w:rsid w:val="00731162"/>
  </w:style>
  <w:style w:type="numbering" w:customStyle="1" w:styleId="3122">
    <w:name w:val="无列表312"/>
    <w:next w:val="NoList"/>
    <w:uiPriority w:val="99"/>
    <w:semiHidden/>
    <w:unhideWhenUsed/>
    <w:rsid w:val="00731162"/>
  </w:style>
  <w:style w:type="numbering" w:customStyle="1" w:styleId="NoList2012">
    <w:name w:val="No List2012"/>
    <w:next w:val="NoList"/>
    <w:semiHidden/>
    <w:rsid w:val="00731162"/>
  </w:style>
  <w:style w:type="numbering" w:customStyle="1" w:styleId="NoList2712">
    <w:name w:val="No List2712"/>
    <w:next w:val="NoList"/>
    <w:uiPriority w:val="99"/>
    <w:semiHidden/>
    <w:unhideWhenUsed/>
    <w:rsid w:val="00731162"/>
  </w:style>
  <w:style w:type="numbering" w:customStyle="1" w:styleId="NoList2812">
    <w:name w:val="No List2812"/>
    <w:next w:val="NoList"/>
    <w:uiPriority w:val="99"/>
    <w:semiHidden/>
    <w:unhideWhenUsed/>
    <w:rsid w:val="00731162"/>
  </w:style>
  <w:style w:type="numbering" w:customStyle="1" w:styleId="416">
    <w:name w:val="无列表41"/>
    <w:next w:val="NoList"/>
    <w:uiPriority w:val="99"/>
    <w:semiHidden/>
    <w:unhideWhenUsed/>
    <w:rsid w:val="00731162"/>
  </w:style>
  <w:style w:type="numbering" w:customStyle="1" w:styleId="1412">
    <w:name w:val="목록 없음141"/>
    <w:next w:val="NoList"/>
    <w:semiHidden/>
    <w:unhideWhenUsed/>
    <w:rsid w:val="00731162"/>
  </w:style>
  <w:style w:type="numbering" w:customStyle="1" w:styleId="2410">
    <w:name w:val="목록 없음241"/>
    <w:next w:val="NoList"/>
    <w:semiHidden/>
    <w:rsid w:val="00731162"/>
  </w:style>
  <w:style w:type="numbering" w:customStyle="1" w:styleId="NoList551">
    <w:name w:val="No List551"/>
    <w:next w:val="NoList"/>
    <w:semiHidden/>
    <w:rsid w:val="00731162"/>
  </w:style>
  <w:style w:type="numbering" w:customStyle="1" w:styleId="NoList641">
    <w:name w:val="No List641"/>
    <w:next w:val="NoList"/>
    <w:semiHidden/>
    <w:rsid w:val="00731162"/>
  </w:style>
  <w:style w:type="numbering" w:customStyle="1" w:styleId="NoList741">
    <w:name w:val="No List741"/>
    <w:next w:val="NoList"/>
    <w:semiHidden/>
    <w:rsid w:val="00731162"/>
  </w:style>
  <w:style w:type="numbering" w:customStyle="1" w:styleId="NoList841">
    <w:name w:val="No List841"/>
    <w:next w:val="NoList"/>
    <w:semiHidden/>
    <w:rsid w:val="00731162"/>
  </w:style>
  <w:style w:type="numbering" w:customStyle="1" w:styleId="NoList2241">
    <w:name w:val="No List2241"/>
    <w:next w:val="NoList"/>
    <w:semiHidden/>
    <w:rsid w:val="00731162"/>
  </w:style>
  <w:style w:type="numbering" w:customStyle="1" w:styleId="NoList941">
    <w:name w:val="No List941"/>
    <w:next w:val="NoList"/>
    <w:semiHidden/>
    <w:rsid w:val="00731162"/>
  </w:style>
  <w:style w:type="numbering" w:customStyle="1" w:styleId="NoList1341">
    <w:name w:val="No List1341"/>
    <w:next w:val="NoList"/>
    <w:semiHidden/>
    <w:rsid w:val="00731162"/>
  </w:style>
  <w:style w:type="numbering" w:customStyle="1" w:styleId="NoList2341">
    <w:name w:val="No List2341"/>
    <w:next w:val="NoList"/>
    <w:semiHidden/>
    <w:rsid w:val="00731162"/>
  </w:style>
  <w:style w:type="numbering" w:customStyle="1" w:styleId="NoList1041">
    <w:name w:val="No List1041"/>
    <w:next w:val="NoList"/>
    <w:semiHidden/>
    <w:rsid w:val="00731162"/>
  </w:style>
  <w:style w:type="numbering" w:customStyle="1" w:styleId="NoList1441">
    <w:name w:val="No List1441"/>
    <w:next w:val="NoList"/>
    <w:semiHidden/>
    <w:rsid w:val="00731162"/>
  </w:style>
  <w:style w:type="numbering" w:customStyle="1" w:styleId="NoList2441">
    <w:name w:val="No List2441"/>
    <w:next w:val="NoList"/>
    <w:semiHidden/>
    <w:rsid w:val="00731162"/>
  </w:style>
  <w:style w:type="numbering" w:customStyle="1" w:styleId="NoList3141">
    <w:name w:val="No List3141"/>
    <w:next w:val="NoList"/>
    <w:semiHidden/>
    <w:rsid w:val="00731162"/>
  </w:style>
  <w:style w:type="numbering" w:customStyle="1" w:styleId="NoList4141">
    <w:name w:val="No List4141"/>
    <w:next w:val="NoList"/>
    <w:semiHidden/>
    <w:rsid w:val="00731162"/>
  </w:style>
  <w:style w:type="numbering" w:customStyle="1" w:styleId="NoList5141">
    <w:name w:val="No List5141"/>
    <w:next w:val="NoList"/>
    <w:semiHidden/>
    <w:rsid w:val="00731162"/>
  </w:style>
  <w:style w:type="numbering" w:customStyle="1" w:styleId="NoList1541">
    <w:name w:val="No List1541"/>
    <w:next w:val="NoList"/>
    <w:semiHidden/>
    <w:rsid w:val="00731162"/>
  </w:style>
  <w:style w:type="numbering" w:customStyle="1" w:styleId="NoList1641">
    <w:name w:val="No List1641"/>
    <w:next w:val="NoList"/>
    <w:semiHidden/>
    <w:rsid w:val="00731162"/>
  </w:style>
  <w:style w:type="numbering" w:customStyle="1" w:styleId="NoList2521">
    <w:name w:val="No List2521"/>
    <w:next w:val="NoList"/>
    <w:semiHidden/>
    <w:rsid w:val="00731162"/>
  </w:style>
  <w:style w:type="numbering" w:customStyle="1" w:styleId="NoList3221">
    <w:name w:val="No List3221"/>
    <w:next w:val="NoList"/>
    <w:semiHidden/>
    <w:unhideWhenUsed/>
    <w:rsid w:val="00731162"/>
  </w:style>
  <w:style w:type="numbering" w:customStyle="1" w:styleId="11212">
    <w:name w:val="목록 없음1121"/>
    <w:next w:val="NoList"/>
    <w:semiHidden/>
    <w:unhideWhenUsed/>
    <w:rsid w:val="00731162"/>
  </w:style>
  <w:style w:type="numbering" w:customStyle="1" w:styleId="21210">
    <w:name w:val="목록 없음2121"/>
    <w:next w:val="NoList"/>
    <w:semiHidden/>
    <w:rsid w:val="00731162"/>
  </w:style>
  <w:style w:type="numbering" w:customStyle="1" w:styleId="NoList4221">
    <w:name w:val="No List4221"/>
    <w:next w:val="NoList"/>
    <w:semiHidden/>
    <w:unhideWhenUsed/>
    <w:rsid w:val="00731162"/>
  </w:style>
  <w:style w:type="numbering" w:customStyle="1" w:styleId="NoList5221">
    <w:name w:val="No List5221"/>
    <w:next w:val="NoList"/>
    <w:semiHidden/>
    <w:rsid w:val="00731162"/>
  </w:style>
  <w:style w:type="numbering" w:customStyle="1" w:styleId="NoList6121">
    <w:name w:val="No List6121"/>
    <w:next w:val="NoList"/>
    <w:semiHidden/>
    <w:rsid w:val="00731162"/>
  </w:style>
  <w:style w:type="numbering" w:customStyle="1" w:styleId="NoList7121">
    <w:name w:val="No List7121"/>
    <w:next w:val="NoList"/>
    <w:semiHidden/>
    <w:rsid w:val="00731162"/>
  </w:style>
  <w:style w:type="numbering" w:customStyle="1" w:styleId="NoList11221">
    <w:name w:val="No List11221"/>
    <w:next w:val="NoList"/>
    <w:semiHidden/>
    <w:rsid w:val="00731162"/>
  </w:style>
  <w:style w:type="numbering" w:customStyle="1" w:styleId="NoList21121">
    <w:name w:val="No List21121"/>
    <w:next w:val="NoList"/>
    <w:semiHidden/>
    <w:rsid w:val="00731162"/>
  </w:style>
  <w:style w:type="numbering" w:customStyle="1" w:styleId="NoList8121">
    <w:name w:val="No List8121"/>
    <w:next w:val="NoList"/>
    <w:semiHidden/>
    <w:rsid w:val="00731162"/>
  </w:style>
  <w:style w:type="numbering" w:customStyle="1" w:styleId="NoList12121">
    <w:name w:val="No List12121"/>
    <w:next w:val="NoList"/>
    <w:semiHidden/>
    <w:rsid w:val="00731162"/>
  </w:style>
  <w:style w:type="numbering" w:customStyle="1" w:styleId="NoList22121">
    <w:name w:val="No List22121"/>
    <w:next w:val="NoList"/>
    <w:semiHidden/>
    <w:rsid w:val="00731162"/>
  </w:style>
  <w:style w:type="numbering" w:customStyle="1" w:styleId="NoList9121">
    <w:name w:val="No List9121"/>
    <w:next w:val="NoList"/>
    <w:semiHidden/>
    <w:rsid w:val="00731162"/>
  </w:style>
  <w:style w:type="numbering" w:customStyle="1" w:styleId="NoList13121">
    <w:name w:val="No List13121"/>
    <w:next w:val="NoList"/>
    <w:semiHidden/>
    <w:rsid w:val="00731162"/>
  </w:style>
  <w:style w:type="numbering" w:customStyle="1" w:styleId="NoList23121">
    <w:name w:val="No List23121"/>
    <w:next w:val="NoList"/>
    <w:semiHidden/>
    <w:rsid w:val="00731162"/>
  </w:style>
  <w:style w:type="numbering" w:customStyle="1" w:styleId="NoList10121">
    <w:name w:val="No List10121"/>
    <w:next w:val="NoList"/>
    <w:semiHidden/>
    <w:rsid w:val="00731162"/>
  </w:style>
  <w:style w:type="numbering" w:customStyle="1" w:styleId="NoList14121">
    <w:name w:val="No List14121"/>
    <w:next w:val="NoList"/>
    <w:semiHidden/>
    <w:rsid w:val="00731162"/>
  </w:style>
  <w:style w:type="numbering" w:customStyle="1" w:styleId="NoList24121">
    <w:name w:val="No List24121"/>
    <w:next w:val="NoList"/>
    <w:semiHidden/>
    <w:rsid w:val="00731162"/>
  </w:style>
  <w:style w:type="numbering" w:customStyle="1" w:styleId="NoList31121">
    <w:name w:val="No List31121"/>
    <w:next w:val="NoList"/>
    <w:semiHidden/>
    <w:rsid w:val="00731162"/>
  </w:style>
  <w:style w:type="numbering" w:customStyle="1" w:styleId="NoList41121">
    <w:name w:val="No List41121"/>
    <w:next w:val="NoList"/>
    <w:semiHidden/>
    <w:rsid w:val="00731162"/>
  </w:style>
  <w:style w:type="numbering" w:customStyle="1" w:styleId="NoList51121">
    <w:name w:val="No List51121"/>
    <w:next w:val="NoList"/>
    <w:semiHidden/>
    <w:rsid w:val="00731162"/>
  </w:style>
  <w:style w:type="numbering" w:customStyle="1" w:styleId="NoList15121">
    <w:name w:val="No List15121"/>
    <w:next w:val="NoList"/>
    <w:semiHidden/>
    <w:rsid w:val="00731162"/>
  </w:style>
  <w:style w:type="numbering" w:customStyle="1" w:styleId="NoList16121">
    <w:name w:val="No List16121"/>
    <w:next w:val="NoList"/>
    <w:semiHidden/>
    <w:rsid w:val="00731162"/>
  </w:style>
  <w:style w:type="numbering" w:customStyle="1" w:styleId="NoList111121">
    <w:name w:val="No List111121"/>
    <w:next w:val="NoList"/>
    <w:semiHidden/>
    <w:rsid w:val="00731162"/>
  </w:style>
  <w:style w:type="numbering" w:customStyle="1" w:styleId="NoList1921">
    <w:name w:val="No List1921"/>
    <w:next w:val="NoList"/>
    <w:uiPriority w:val="99"/>
    <w:semiHidden/>
    <w:unhideWhenUsed/>
    <w:rsid w:val="00731162"/>
  </w:style>
  <w:style w:type="numbering" w:customStyle="1" w:styleId="NoList11021">
    <w:name w:val="No List11021"/>
    <w:next w:val="NoList"/>
    <w:uiPriority w:val="99"/>
    <w:semiHidden/>
    <w:rsid w:val="00731162"/>
  </w:style>
  <w:style w:type="numbering" w:customStyle="1" w:styleId="NoList2621">
    <w:name w:val="No List2621"/>
    <w:next w:val="NoList"/>
    <w:semiHidden/>
    <w:rsid w:val="00731162"/>
  </w:style>
  <w:style w:type="numbering" w:customStyle="1" w:styleId="NoList3321">
    <w:name w:val="No List3321"/>
    <w:next w:val="NoList"/>
    <w:semiHidden/>
    <w:unhideWhenUsed/>
    <w:rsid w:val="00731162"/>
  </w:style>
  <w:style w:type="numbering" w:customStyle="1" w:styleId="12212">
    <w:name w:val="목록 없음1221"/>
    <w:next w:val="NoList"/>
    <w:semiHidden/>
    <w:unhideWhenUsed/>
    <w:rsid w:val="00731162"/>
  </w:style>
  <w:style w:type="numbering" w:customStyle="1" w:styleId="2221">
    <w:name w:val="목록 없음2221"/>
    <w:next w:val="NoList"/>
    <w:semiHidden/>
    <w:rsid w:val="00731162"/>
  </w:style>
  <w:style w:type="numbering" w:customStyle="1" w:styleId="NoList4321">
    <w:name w:val="No List4321"/>
    <w:next w:val="NoList"/>
    <w:semiHidden/>
    <w:unhideWhenUsed/>
    <w:rsid w:val="00731162"/>
  </w:style>
  <w:style w:type="numbering" w:customStyle="1" w:styleId="NoList5321">
    <w:name w:val="No List5321"/>
    <w:next w:val="NoList"/>
    <w:semiHidden/>
    <w:rsid w:val="00731162"/>
  </w:style>
  <w:style w:type="numbering" w:customStyle="1" w:styleId="NoList6221">
    <w:name w:val="No List6221"/>
    <w:next w:val="NoList"/>
    <w:semiHidden/>
    <w:rsid w:val="00731162"/>
  </w:style>
  <w:style w:type="numbering" w:customStyle="1" w:styleId="NoList7221">
    <w:name w:val="No List7221"/>
    <w:next w:val="NoList"/>
    <w:semiHidden/>
    <w:rsid w:val="00731162"/>
  </w:style>
  <w:style w:type="numbering" w:customStyle="1" w:styleId="NoList11321">
    <w:name w:val="No List11321"/>
    <w:next w:val="NoList"/>
    <w:semiHidden/>
    <w:rsid w:val="00731162"/>
  </w:style>
  <w:style w:type="numbering" w:customStyle="1" w:styleId="NoList21221">
    <w:name w:val="No List21221"/>
    <w:next w:val="NoList"/>
    <w:semiHidden/>
    <w:rsid w:val="00731162"/>
  </w:style>
  <w:style w:type="numbering" w:customStyle="1" w:styleId="NoList8221">
    <w:name w:val="No List8221"/>
    <w:next w:val="NoList"/>
    <w:semiHidden/>
    <w:rsid w:val="00731162"/>
  </w:style>
  <w:style w:type="numbering" w:customStyle="1" w:styleId="NoList12221">
    <w:name w:val="No List12221"/>
    <w:next w:val="NoList"/>
    <w:semiHidden/>
    <w:rsid w:val="00731162"/>
  </w:style>
  <w:style w:type="numbering" w:customStyle="1" w:styleId="NoList22221">
    <w:name w:val="No List22221"/>
    <w:next w:val="NoList"/>
    <w:semiHidden/>
    <w:rsid w:val="00731162"/>
  </w:style>
  <w:style w:type="numbering" w:customStyle="1" w:styleId="NoList9221">
    <w:name w:val="No List9221"/>
    <w:next w:val="NoList"/>
    <w:semiHidden/>
    <w:rsid w:val="00731162"/>
  </w:style>
  <w:style w:type="numbering" w:customStyle="1" w:styleId="NoList13221">
    <w:name w:val="No List13221"/>
    <w:next w:val="NoList"/>
    <w:semiHidden/>
    <w:rsid w:val="00731162"/>
  </w:style>
  <w:style w:type="numbering" w:customStyle="1" w:styleId="NoList23221">
    <w:name w:val="No List23221"/>
    <w:next w:val="NoList"/>
    <w:semiHidden/>
    <w:rsid w:val="00731162"/>
  </w:style>
  <w:style w:type="numbering" w:customStyle="1" w:styleId="NoList10221">
    <w:name w:val="No List10221"/>
    <w:next w:val="NoList"/>
    <w:semiHidden/>
    <w:rsid w:val="00731162"/>
  </w:style>
  <w:style w:type="numbering" w:customStyle="1" w:styleId="NoList14221">
    <w:name w:val="No List14221"/>
    <w:next w:val="NoList"/>
    <w:semiHidden/>
    <w:rsid w:val="00731162"/>
  </w:style>
  <w:style w:type="numbering" w:customStyle="1" w:styleId="NoList24221">
    <w:name w:val="No List24221"/>
    <w:next w:val="NoList"/>
    <w:semiHidden/>
    <w:rsid w:val="00731162"/>
  </w:style>
  <w:style w:type="numbering" w:customStyle="1" w:styleId="NoList31221">
    <w:name w:val="No List31221"/>
    <w:next w:val="NoList"/>
    <w:semiHidden/>
    <w:rsid w:val="00731162"/>
  </w:style>
  <w:style w:type="numbering" w:customStyle="1" w:styleId="NoList41221">
    <w:name w:val="No List41221"/>
    <w:next w:val="NoList"/>
    <w:semiHidden/>
    <w:rsid w:val="00731162"/>
  </w:style>
  <w:style w:type="numbering" w:customStyle="1" w:styleId="NoList51221">
    <w:name w:val="No List51221"/>
    <w:next w:val="NoList"/>
    <w:semiHidden/>
    <w:rsid w:val="00731162"/>
  </w:style>
  <w:style w:type="numbering" w:customStyle="1" w:styleId="NoList15221">
    <w:name w:val="No List15221"/>
    <w:next w:val="NoList"/>
    <w:semiHidden/>
    <w:rsid w:val="00731162"/>
  </w:style>
  <w:style w:type="numbering" w:customStyle="1" w:styleId="NoList16221">
    <w:name w:val="No List16221"/>
    <w:next w:val="NoList"/>
    <w:semiHidden/>
    <w:rsid w:val="00731162"/>
  </w:style>
  <w:style w:type="numbering" w:customStyle="1" w:styleId="NoList111221">
    <w:name w:val="No List111221"/>
    <w:next w:val="NoList"/>
    <w:semiHidden/>
    <w:rsid w:val="00731162"/>
  </w:style>
  <w:style w:type="numbering" w:customStyle="1" w:styleId="2213">
    <w:name w:val="无列表221"/>
    <w:next w:val="NoList"/>
    <w:uiPriority w:val="99"/>
    <w:semiHidden/>
    <w:unhideWhenUsed/>
    <w:rsid w:val="00731162"/>
  </w:style>
  <w:style w:type="numbering" w:customStyle="1" w:styleId="3211">
    <w:name w:val="无列表321"/>
    <w:next w:val="NoList"/>
    <w:uiPriority w:val="99"/>
    <w:semiHidden/>
    <w:unhideWhenUsed/>
    <w:rsid w:val="00731162"/>
  </w:style>
  <w:style w:type="numbering" w:customStyle="1" w:styleId="NoList2021">
    <w:name w:val="No List2021"/>
    <w:next w:val="NoList"/>
    <w:semiHidden/>
    <w:rsid w:val="00731162"/>
  </w:style>
  <w:style w:type="numbering" w:customStyle="1" w:styleId="NoList2721">
    <w:name w:val="No List2721"/>
    <w:next w:val="NoList"/>
    <w:uiPriority w:val="99"/>
    <w:semiHidden/>
    <w:unhideWhenUsed/>
    <w:rsid w:val="00731162"/>
  </w:style>
  <w:style w:type="numbering" w:customStyle="1" w:styleId="NoList2821">
    <w:name w:val="No List2821"/>
    <w:next w:val="NoList"/>
    <w:uiPriority w:val="99"/>
    <w:semiHidden/>
    <w:unhideWhenUsed/>
    <w:rsid w:val="00731162"/>
  </w:style>
  <w:style w:type="numbering" w:customStyle="1" w:styleId="NoList2911">
    <w:name w:val="No List2911"/>
    <w:next w:val="NoList"/>
    <w:uiPriority w:val="99"/>
    <w:semiHidden/>
    <w:unhideWhenUsed/>
    <w:rsid w:val="00731162"/>
  </w:style>
  <w:style w:type="numbering" w:customStyle="1" w:styleId="NoList11411">
    <w:name w:val="No List11411"/>
    <w:next w:val="NoList"/>
    <w:semiHidden/>
    <w:rsid w:val="00731162"/>
  </w:style>
  <w:style w:type="numbering" w:customStyle="1" w:styleId="NoList21011">
    <w:name w:val="No List21011"/>
    <w:next w:val="NoList"/>
    <w:semiHidden/>
    <w:rsid w:val="00731162"/>
  </w:style>
  <w:style w:type="numbering" w:customStyle="1" w:styleId="NoList3411">
    <w:name w:val="No List3411"/>
    <w:next w:val="NoList"/>
    <w:semiHidden/>
    <w:unhideWhenUsed/>
    <w:rsid w:val="00731162"/>
  </w:style>
  <w:style w:type="numbering" w:customStyle="1" w:styleId="13111">
    <w:name w:val="목록 없음1311"/>
    <w:next w:val="NoList"/>
    <w:semiHidden/>
    <w:unhideWhenUsed/>
    <w:rsid w:val="00731162"/>
  </w:style>
  <w:style w:type="numbering" w:customStyle="1" w:styleId="2311">
    <w:name w:val="목록 없음2311"/>
    <w:next w:val="NoList"/>
    <w:semiHidden/>
    <w:rsid w:val="00731162"/>
  </w:style>
  <w:style w:type="numbering" w:customStyle="1" w:styleId="NoList4411">
    <w:name w:val="No List4411"/>
    <w:next w:val="NoList"/>
    <w:semiHidden/>
    <w:unhideWhenUsed/>
    <w:rsid w:val="00731162"/>
  </w:style>
  <w:style w:type="numbering" w:customStyle="1" w:styleId="NoList5411">
    <w:name w:val="No List5411"/>
    <w:next w:val="NoList"/>
    <w:semiHidden/>
    <w:rsid w:val="00731162"/>
  </w:style>
  <w:style w:type="numbering" w:customStyle="1" w:styleId="NoList6311">
    <w:name w:val="No List6311"/>
    <w:next w:val="NoList"/>
    <w:semiHidden/>
    <w:rsid w:val="00731162"/>
  </w:style>
  <w:style w:type="numbering" w:customStyle="1" w:styleId="NoList7311">
    <w:name w:val="No List7311"/>
    <w:next w:val="NoList"/>
    <w:semiHidden/>
    <w:rsid w:val="00731162"/>
  </w:style>
  <w:style w:type="numbering" w:customStyle="1" w:styleId="NoList11511">
    <w:name w:val="No List11511"/>
    <w:next w:val="NoList"/>
    <w:semiHidden/>
    <w:rsid w:val="00731162"/>
  </w:style>
  <w:style w:type="numbering" w:customStyle="1" w:styleId="NoList21311">
    <w:name w:val="No List21311"/>
    <w:next w:val="NoList"/>
    <w:semiHidden/>
    <w:rsid w:val="00731162"/>
  </w:style>
  <w:style w:type="numbering" w:customStyle="1" w:styleId="NoList8311">
    <w:name w:val="No List8311"/>
    <w:next w:val="NoList"/>
    <w:semiHidden/>
    <w:rsid w:val="00731162"/>
  </w:style>
  <w:style w:type="numbering" w:customStyle="1" w:styleId="NoList12311">
    <w:name w:val="No List12311"/>
    <w:next w:val="NoList"/>
    <w:semiHidden/>
    <w:rsid w:val="00731162"/>
  </w:style>
  <w:style w:type="numbering" w:customStyle="1" w:styleId="NoList22311">
    <w:name w:val="No List22311"/>
    <w:next w:val="NoList"/>
    <w:semiHidden/>
    <w:rsid w:val="00731162"/>
  </w:style>
  <w:style w:type="numbering" w:customStyle="1" w:styleId="NoList9311">
    <w:name w:val="No List9311"/>
    <w:next w:val="NoList"/>
    <w:semiHidden/>
    <w:rsid w:val="00731162"/>
  </w:style>
  <w:style w:type="numbering" w:customStyle="1" w:styleId="NoList13311">
    <w:name w:val="No List13311"/>
    <w:next w:val="NoList"/>
    <w:semiHidden/>
    <w:rsid w:val="00731162"/>
  </w:style>
  <w:style w:type="numbering" w:customStyle="1" w:styleId="NoList23311">
    <w:name w:val="No List23311"/>
    <w:next w:val="NoList"/>
    <w:semiHidden/>
    <w:rsid w:val="00731162"/>
  </w:style>
  <w:style w:type="numbering" w:customStyle="1" w:styleId="NoList10311">
    <w:name w:val="No List10311"/>
    <w:next w:val="NoList"/>
    <w:semiHidden/>
    <w:rsid w:val="00731162"/>
  </w:style>
  <w:style w:type="numbering" w:customStyle="1" w:styleId="NoList14311">
    <w:name w:val="No List14311"/>
    <w:next w:val="NoList"/>
    <w:semiHidden/>
    <w:rsid w:val="00731162"/>
  </w:style>
  <w:style w:type="numbering" w:customStyle="1" w:styleId="NoList24311">
    <w:name w:val="No List24311"/>
    <w:next w:val="NoList"/>
    <w:semiHidden/>
    <w:rsid w:val="00731162"/>
  </w:style>
  <w:style w:type="numbering" w:customStyle="1" w:styleId="NoList31311">
    <w:name w:val="No List31311"/>
    <w:next w:val="NoList"/>
    <w:semiHidden/>
    <w:rsid w:val="00731162"/>
  </w:style>
  <w:style w:type="numbering" w:customStyle="1" w:styleId="NoList41311">
    <w:name w:val="No List41311"/>
    <w:next w:val="NoList"/>
    <w:semiHidden/>
    <w:rsid w:val="00731162"/>
  </w:style>
  <w:style w:type="numbering" w:customStyle="1" w:styleId="NoList51311">
    <w:name w:val="No List51311"/>
    <w:next w:val="NoList"/>
    <w:semiHidden/>
    <w:rsid w:val="00731162"/>
  </w:style>
  <w:style w:type="numbering" w:customStyle="1" w:styleId="NoList15311">
    <w:name w:val="No List15311"/>
    <w:next w:val="NoList"/>
    <w:semiHidden/>
    <w:rsid w:val="00731162"/>
  </w:style>
  <w:style w:type="numbering" w:customStyle="1" w:styleId="NoList16311">
    <w:name w:val="No List16311"/>
    <w:next w:val="NoList"/>
    <w:semiHidden/>
    <w:rsid w:val="00731162"/>
  </w:style>
  <w:style w:type="numbering" w:customStyle="1" w:styleId="NoList111311">
    <w:name w:val="No List111311"/>
    <w:next w:val="NoList"/>
    <w:semiHidden/>
    <w:rsid w:val="00731162"/>
  </w:style>
  <w:style w:type="numbering" w:customStyle="1" w:styleId="NoList17111">
    <w:name w:val="No List17111"/>
    <w:next w:val="NoList"/>
    <w:uiPriority w:val="99"/>
    <w:semiHidden/>
    <w:unhideWhenUsed/>
    <w:rsid w:val="00731162"/>
  </w:style>
  <w:style w:type="numbering" w:customStyle="1" w:styleId="NoList18111">
    <w:name w:val="No List18111"/>
    <w:next w:val="NoList"/>
    <w:uiPriority w:val="99"/>
    <w:semiHidden/>
    <w:rsid w:val="00731162"/>
  </w:style>
  <w:style w:type="numbering" w:customStyle="1" w:styleId="NoList25111">
    <w:name w:val="No List25111"/>
    <w:next w:val="NoList"/>
    <w:semiHidden/>
    <w:rsid w:val="00731162"/>
  </w:style>
  <w:style w:type="numbering" w:customStyle="1" w:styleId="NoList32111">
    <w:name w:val="No List32111"/>
    <w:next w:val="NoList"/>
    <w:semiHidden/>
    <w:unhideWhenUsed/>
    <w:rsid w:val="00731162"/>
  </w:style>
  <w:style w:type="numbering" w:customStyle="1" w:styleId="111112">
    <w:name w:val="목록 없음11111"/>
    <w:next w:val="NoList"/>
    <w:semiHidden/>
    <w:unhideWhenUsed/>
    <w:rsid w:val="00731162"/>
  </w:style>
  <w:style w:type="numbering" w:customStyle="1" w:styleId="21111">
    <w:name w:val="목록 없음21111"/>
    <w:next w:val="NoList"/>
    <w:semiHidden/>
    <w:rsid w:val="00731162"/>
  </w:style>
  <w:style w:type="numbering" w:customStyle="1" w:styleId="NoList42111">
    <w:name w:val="No List42111"/>
    <w:next w:val="NoList"/>
    <w:semiHidden/>
    <w:unhideWhenUsed/>
    <w:rsid w:val="00731162"/>
  </w:style>
  <w:style w:type="numbering" w:customStyle="1" w:styleId="NoList52111">
    <w:name w:val="No List52111"/>
    <w:next w:val="NoList"/>
    <w:semiHidden/>
    <w:rsid w:val="00731162"/>
  </w:style>
  <w:style w:type="numbering" w:customStyle="1" w:styleId="NoList61111">
    <w:name w:val="No List61111"/>
    <w:next w:val="NoList"/>
    <w:semiHidden/>
    <w:rsid w:val="00731162"/>
  </w:style>
  <w:style w:type="numbering" w:customStyle="1" w:styleId="NoList71111">
    <w:name w:val="No List71111"/>
    <w:next w:val="NoList"/>
    <w:semiHidden/>
    <w:rsid w:val="00731162"/>
  </w:style>
  <w:style w:type="numbering" w:customStyle="1" w:styleId="NoList112111">
    <w:name w:val="No List112111"/>
    <w:next w:val="NoList"/>
    <w:semiHidden/>
    <w:rsid w:val="00731162"/>
  </w:style>
  <w:style w:type="numbering" w:customStyle="1" w:styleId="NoList211111">
    <w:name w:val="No List211111"/>
    <w:next w:val="NoList"/>
    <w:semiHidden/>
    <w:rsid w:val="00731162"/>
  </w:style>
  <w:style w:type="numbering" w:customStyle="1" w:styleId="NoList81111">
    <w:name w:val="No List81111"/>
    <w:next w:val="NoList"/>
    <w:semiHidden/>
    <w:rsid w:val="00731162"/>
  </w:style>
  <w:style w:type="numbering" w:customStyle="1" w:styleId="NoList121111">
    <w:name w:val="No List121111"/>
    <w:next w:val="NoList"/>
    <w:semiHidden/>
    <w:rsid w:val="00731162"/>
  </w:style>
  <w:style w:type="numbering" w:customStyle="1" w:styleId="NoList221111">
    <w:name w:val="No List221111"/>
    <w:next w:val="NoList"/>
    <w:semiHidden/>
    <w:rsid w:val="00731162"/>
  </w:style>
  <w:style w:type="numbering" w:customStyle="1" w:styleId="NoList91111">
    <w:name w:val="No List91111"/>
    <w:next w:val="NoList"/>
    <w:semiHidden/>
    <w:rsid w:val="00731162"/>
  </w:style>
  <w:style w:type="numbering" w:customStyle="1" w:styleId="NoList131111">
    <w:name w:val="No List131111"/>
    <w:next w:val="NoList"/>
    <w:semiHidden/>
    <w:rsid w:val="00731162"/>
  </w:style>
  <w:style w:type="numbering" w:customStyle="1" w:styleId="NoList231111">
    <w:name w:val="No List231111"/>
    <w:next w:val="NoList"/>
    <w:semiHidden/>
    <w:rsid w:val="00731162"/>
  </w:style>
  <w:style w:type="numbering" w:customStyle="1" w:styleId="NoList101111">
    <w:name w:val="No List101111"/>
    <w:next w:val="NoList"/>
    <w:semiHidden/>
    <w:rsid w:val="00731162"/>
  </w:style>
  <w:style w:type="numbering" w:customStyle="1" w:styleId="NoList141111">
    <w:name w:val="No List141111"/>
    <w:next w:val="NoList"/>
    <w:semiHidden/>
    <w:rsid w:val="00731162"/>
  </w:style>
  <w:style w:type="numbering" w:customStyle="1" w:styleId="NoList241111">
    <w:name w:val="No List241111"/>
    <w:next w:val="NoList"/>
    <w:semiHidden/>
    <w:rsid w:val="00731162"/>
  </w:style>
  <w:style w:type="numbering" w:customStyle="1" w:styleId="NoList311111">
    <w:name w:val="No List311111"/>
    <w:next w:val="NoList"/>
    <w:semiHidden/>
    <w:rsid w:val="00731162"/>
  </w:style>
  <w:style w:type="numbering" w:customStyle="1" w:styleId="NoList411111">
    <w:name w:val="No List411111"/>
    <w:next w:val="NoList"/>
    <w:semiHidden/>
    <w:rsid w:val="00731162"/>
  </w:style>
  <w:style w:type="numbering" w:customStyle="1" w:styleId="NoList511111">
    <w:name w:val="No List511111"/>
    <w:next w:val="NoList"/>
    <w:semiHidden/>
    <w:rsid w:val="00731162"/>
  </w:style>
  <w:style w:type="numbering" w:customStyle="1" w:styleId="NoList151111">
    <w:name w:val="No List151111"/>
    <w:next w:val="NoList"/>
    <w:semiHidden/>
    <w:rsid w:val="00731162"/>
  </w:style>
  <w:style w:type="numbering" w:customStyle="1" w:styleId="NoList161111">
    <w:name w:val="No List161111"/>
    <w:next w:val="NoList"/>
    <w:semiHidden/>
    <w:rsid w:val="00731162"/>
  </w:style>
  <w:style w:type="numbering" w:customStyle="1" w:styleId="NoList1111111">
    <w:name w:val="No List1111111"/>
    <w:next w:val="NoList"/>
    <w:semiHidden/>
    <w:rsid w:val="00731162"/>
  </w:style>
  <w:style w:type="numbering" w:customStyle="1" w:styleId="NoList19111">
    <w:name w:val="No List19111"/>
    <w:next w:val="NoList"/>
    <w:uiPriority w:val="99"/>
    <w:semiHidden/>
    <w:unhideWhenUsed/>
    <w:rsid w:val="00731162"/>
  </w:style>
  <w:style w:type="numbering" w:customStyle="1" w:styleId="NoList110111">
    <w:name w:val="No List110111"/>
    <w:next w:val="NoList"/>
    <w:uiPriority w:val="99"/>
    <w:semiHidden/>
    <w:rsid w:val="00731162"/>
  </w:style>
  <w:style w:type="numbering" w:customStyle="1" w:styleId="NoList26111">
    <w:name w:val="No List26111"/>
    <w:next w:val="NoList"/>
    <w:semiHidden/>
    <w:rsid w:val="00731162"/>
  </w:style>
  <w:style w:type="numbering" w:customStyle="1" w:styleId="NoList33111">
    <w:name w:val="No List33111"/>
    <w:next w:val="NoList"/>
    <w:semiHidden/>
    <w:unhideWhenUsed/>
    <w:rsid w:val="00731162"/>
  </w:style>
  <w:style w:type="numbering" w:customStyle="1" w:styleId="121110">
    <w:name w:val="목록 없음12111"/>
    <w:next w:val="NoList"/>
    <w:semiHidden/>
    <w:unhideWhenUsed/>
    <w:rsid w:val="00731162"/>
  </w:style>
  <w:style w:type="numbering" w:customStyle="1" w:styleId="22111">
    <w:name w:val="목록 없음22111"/>
    <w:next w:val="NoList"/>
    <w:semiHidden/>
    <w:rsid w:val="00731162"/>
  </w:style>
  <w:style w:type="numbering" w:customStyle="1" w:styleId="NoList43111">
    <w:name w:val="No List43111"/>
    <w:next w:val="NoList"/>
    <w:semiHidden/>
    <w:unhideWhenUsed/>
    <w:rsid w:val="00731162"/>
  </w:style>
  <w:style w:type="numbering" w:customStyle="1" w:styleId="NoList53111">
    <w:name w:val="No List53111"/>
    <w:next w:val="NoList"/>
    <w:semiHidden/>
    <w:rsid w:val="00731162"/>
  </w:style>
  <w:style w:type="numbering" w:customStyle="1" w:styleId="NoList62111">
    <w:name w:val="No List62111"/>
    <w:next w:val="NoList"/>
    <w:semiHidden/>
    <w:rsid w:val="00731162"/>
  </w:style>
  <w:style w:type="numbering" w:customStyle="1" w:styleId="NoList72111">
    <w:name w:val="No List72111"/>
    <w:next w:val="NoList"/>
    <w:semiHidden/>
    <w:rsid w:val="00731162"/>
  </w:style>
  <w:style w:type="numbering" w:customStyle="1" w:styleId="NoList113111">
    <w:name w:val="No List113111"/>
    <w:next w:val="NoList"/>
    <w:semiHidden/>
    <w:rsid w:val="00731162"/>
  </w:style>
  <w:style w:type="numbering" w:customStyle="1" w:styleId="NoList212111">
    <w:name w:val="No List212111"/>
    <w:next w:val="NoList"/>
    <w:semiHidden/>
    <w:rsid w:val="00731162"/>
  </w:style>
  <w:style w:type="numbering" w:customStyle="1" w:styleId="NoList82111">
    <w:name w:val="No List82111"/>
    <w:next w:val="NoList"/>
    <w:semiHidden/>
    <w:rsid w:val="00731162"/>
  </w:style>
  <w:style w:type="numbering" w:customStyle="1" w:styleId="NoList122111">
    <w:name w:val="No List122111"/>
    <w:next w:val="NoList"/>
    <w:semiHidden/>
    <w:rsid w:val="00731162"/>
  </w:style>
  <w:style w:type="numbering" w:customStyle="1" w:styleId="NoList222111">
    <w:name w:val="No List222111"/>
    <w:next w:val="NoList"/>
    <w:semiHidden/>
    <w:rsid w:val="00731162"/>
  </w:style>
  <w:style w:type="numbering" w:customStyle="1" w:styleId="NoList92111">
    <w:name w:val="No List92111"/>
    <w:next w:val="NoList"/>
    <w:semiHidden/>
    <w:rsid w:val="00731162"/>
  </w:style>
  <w:style w:type="numbering" w:customStyle="1" w:styleId="NoList132111">
    <w:name w:val="No List132111"/>
    <w:next w:val="NoList"/>
    <w:semiHidden/>
    <w:rsid w:val="00731162"/>
  </w:style>
  <w:style w:type="numbering" w:customStyle="1" w:styleId="NoList232111">
    <w:name w:val="No List232111"/>
    <w:next w:val="NoList"/>
    <w:semiHidden/>
    <w:rsid w:val="00731162"/>
  </w:style>
  <w:style w:type="numbering" w:customStyle="1" w:styleId="NoList102111">
    <w:name w:val="No List102111"/>
    <w:next w:val="NoList"/>
    <w:semiHidden/>
    <w:rsid w:val="00731162"/>
  </w:style>
  <w:style w:type="numbering" w:customStyle="1" w:styleId="NoList142111">
    <w:name w:val="No List142111"/>
    <w:next w:val="NoList"/>
    <w:semiHidden/>
    <w:rsid w:val="00731162"/>
  </w:style>
  <w:style w:type="numbering" w:customStyle="1" w:styleId="NoList242111">
    <w:name w:val="No List242111"/>
    <w:next w:val="NoList"/>
    <w:semiHidden/>
    <w:rsid w:val="00731162"/>
  </w:style>
  <w:style w:type="numbering" w:customStyle="1" w:styleId="NoList312111">
    <w:name w:val="No List312111"/>
    <w:next w:val="NoList"/>
    <w:semiHidden/>
    <w:rsid w:val="00731162"/>
  </w:style>
  <w:style w:type="numbering" w:customStyle="1" w:styleId="NoList412111">
    <w:name w:val="No List412111"/>
    <w:next w:val="NoList"/>
    <w:semiHidden/>
    <w:rsid w:val="00731162"/>
  </w:style>
  <w:style w:type="numbering" w:customStyle="1" w:styleId="NoList512111">
    <w:name w:val="No List512111"/>
    <w:next w:val="NoList"/>
    <w:semiHidden/>
    <w:rsid w:val="00731162"/>
  </w:style>
  <w:style w:type="numbering" w:customStyle="1" w:styleId="NoList152111">
    <w:name w:val="No List152111"/>
    <w:next w:val="NoList"/>
    <w:semiHidden/>
    <w:rsid w:val="00731162"/>
  </w:style>
  <w:style w:type="numbering" w:customStyle="1" w:styleId="NoList162111">
    <w:name w:val="No List162111"/>
    <w:next w:val="NoList"/>
    <w:semiHidden/>
    <w:rsid w:val="00731162"/>
  </w:style>
  <w:style w:type="numbering" w:customStyle="1" w:styleId="121111">
    <w:name w:val="无列表12111"/>
    <w:next w:val="NoList"/>
    <w:semiHidden/>
    <w:rsid w:val="00731162"/>
  </w:style>
  <w:style w:type="numbering" w:customStyle="1" w:styleId="NoList1112111">
    <w:name w:val="No List1112111"/>
    <w:next w:val="NoList"/>
    <w:semiHidden/>
    <w:rsid w:val="00731162"/>
  </w:style>
  <w:style w:type="numbering" w:customStyle="1" w:styleId="21110">
    <w:name w:val="无列表2111"/>
    <w:next w:val="NoList"/>
    <w:uiPriority w:val="99"/>
    <w:semiHidden/>
    <w:unhideWhenUsed/>
    <w:rsid w:val="00731162"/>
  </w:style>
  <w:style w:type="numbering" w:customStyle="1" w:styleId="31110">
    <w:name w:val="无列表3111"/>
    <w:next w:val="NoList"/>
    <w:uiPriority w:val="99"/>
    <w:semiHidden/>
    <w:unhideWhenUsed/>
    <w:rsid w:val="00731162"/>
  </w:style>
  <w:style w:type="numbering" w:customStyle="1" w:styleId="NoList20111">
    <w:name w:val="No List20111"/>
    <w:next w:val="NoList"/>
    <w:semiHidden/>
    <w:rsid w:val="00731162"/>
  </w:style>
  <w:style w:type="numbering" w:customStyle="1" w:styleId="NoList27111">
    <w:name w:val="No List27111"/>
    <w:next w:val="NoList"/>
    <w:uiPriority w:val="99"/>
    <w:semiHidden/>
    <w:unhideWhenUsed/>
    <w:rsid w:val="00731162"/>
  </w:style>
  <w:style w:type="numbering" w:customStyle="1" w:styleId="NoList28111">
    <w:name w:val="No List28111"/>
    <w:next w:val="NoList"/>
    <w:uiPriority w:val="99"/>
    <w:semiHidden/>
    <w:unhideWhenUsed/>
    <w:rsid w:val="00731162"/>
  </w:style>
  <w:style w:type="table" w:customStyle="1" w:styleId="TableNormal11">
    <w:name w:val="Table Normal11"/>
    <w:basedOn w:val="TableNormal"/>
    <w:semiHidden/>
    <w:qFormat/>
    <w:rsid w:val="00731162"/>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731162"/>
  </w:style>
  <w:style w:type="table" w:customStyle="1" w:styleId="SGSTableBasic131">
    <w:name w:val="SGS Table Basic 131"/>
    <w:basedOn w:val="TableNormal"/>
    <w:next w:val="TableGrid"/>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731162"/>
  </w:style>
  <w:style w:type="table" w:customStyle="1" w:styleId="TableGrid4211">
    <w:name w:val="Table Grid4211"/>
    <w:basedOn w:val="TableNormal"/>
    <w:next w:val="TableGrid"/>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731162"/>
  </w:style>
  <w:style w:type="table" w:customStyle="1" w:styleId="Tabellengitternetz1311">
    <w:name w:val="Tabellengitternetz13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731162"/>
  </w:style>
  <w:style w:type="numbering" w:customStyle="1" w:styleId="12510">
    <w:name w:val="リストなし1251"/>
    <w:next w:val="NoList"/>
    <w:uiPriority w:val="99"/>
    <w:semiHidden/>
    <w:unhideWhenUsed/>
    <w:rsid w:val="00731162"/>
  </w:style>
  <w:style w:type="table" w:customStyle="1" w:styleId="TableGrid5211">
    <w:name w:val="Table Grid52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731162"/>
    <w:pPr>
      <w:overflowPunct w:val="0"/>
      <w:autoSpaceDE w:val="0"/>
      <w:autoSpaceDN w:val="0"/>
      <w:adjustRightInd w:val="0"/>
      <w:textAlignment w:val="baseline"/>
    </w:pPr>
    <w:rPr>
      <w:lang w:eastAsia="ja-JP"/>
    </w:rPr>
  </w:style>
  <w:style w:type="character" w:customStyle="1" w:styleId="1fff3">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4">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31162"/>
    <w:pPr>
      <w:autoSpaceDN w:val="0"/>
    </w:pPr>
    <w:rPr>
      <w:rFonts w:ascii="Times New Roman" w:eastAsia="MS Mincho" w:hAnsi="Times New Roman"/>
      <w:lang w:val="en-GB" w:eastAsia="en-US"/>
    </w:rPr>
  </w:style>
  <w:style w:type="paragraph" w:customStyle="1" w:styleId="96">
    <w:name w:val="吹き出し9"/>
    <w:basedOn w:val="Normal"/>
    <w:uiPriority w:val="99"/>
    <w:rsid w:val="00731162"/>
    <w:pPr>
      <w:autoSpaceDN w:val="0"/>
    </w:pPr>
    <w:rPr>
      <w:rFonts w:ascii="Tahoma" w:eastAsia="MS Mincho" w:hAnsi="Tahoma" w:cs="Tahoma"/>
      <w:color w:val="000000"/>
      <w:sz w:val="16"/>
      <w:szCs w:val="16"/>
      <w:lang w:eastAsia="ja-JP"/>
    </w:rPr>
  </w:style>
  <w:style w:type="paragraph" w:customStyle="1" w:styleId="76">
    <w:name w:val="図表番号7"/>
    <w:basedOn w:val="Normal"/>
    <w:uiPriority w:val="99"/>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7">
    <w:name w:val="段落番号7"/>
    <w:basedOn w:val="List"/>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7"/>
    <w:uiPriority w:val="99"/>
    <w:rsid w:val="00731162"/>
    <w:pPr>
      <w:ind w:left="851" w:hanging="284"/>
    </w:pPr>
  </w:style>
  <w:style w:type="paragraph" w:customStyle="1" w:styleId="78">
    <w:name w:val="箇条書き7"/>
    <w:basedOn w:val="List"/>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8"/>
    <w:uiPriority w:val="99"/>
    <w:rsid w:val="00731162"/>
    <w:pPr>
      <w:tabs>
        <w:tab w:val="clear" w:pos="644"/>
        <w:tab w:val="num" w:pos="1494"/>
      </w:tabs>
      <w:ind w:left="851" w:hanging="284"/>
    </w:pPr>
  </w:style>
  <w:style w:type="paragraph" w:customStyle="1" w:styleId="370">
    <w:name w:val="箇条書き 37"/>
    <w:basedOn w:val="271"/>
    <w:uiPriority w:val="99"/>
    <w:rsid w:val="00731162"/>
    <w:pPr>
      <w:ind w:left="1135"/>
    </w:pPr>
  </w:style>
  <w:style w:type="paragraph" w:customStyle="1" w:styleId="272">
    <w:name w:val="一覧 27"/>
    <w:basedOn w:val="List"/>
    <w:uiPriority w:val="99"/>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rsid w:val="00731162"/>
    <w:pPr>
      <w:ind w:left="1135"/>
    </w:pPr>
  </w:style>
  <w:style w:type="paragraph" w:customStyle="1" w:styleId="470">
    <w:name w:val="一覧 47"/>
    <w:basedOn w:val="371"/>
    <w:uiPriority w:val="99"/>
    <w:rsid w:val="00731162"/>
    <w:pPr>
      <w:ind w:left="1418"/>
    </w:pPr>
  </w:style>
  <w:style w:type="paragraph" w:customStyle="1" w:styleId="570">
    <w:name w:val="一覧 57"/>
    <w:basedOn w:val="470"/>
    <w:uiPriority w:val="99"/>
    <w:rsid w:val="00731162"/>
    <w:pPr>
      <w:ind w:left="1702"/>
    </w:pPr>
  </w:style>
  <w:style w:type="paragraph" w:customStyle="1" w:styleId="471">
    <w:name w:val="箇条書き 47"/>
    <w:basedOn w:val="370"/>
    <w:uiPriority w:val="99"/>
    <w:rsid w:val="00731162"/>
    <w:pPr>
      <w:ind w:left="1418"/>
    </w:pPr>
  </w:style>
  <w:style w:type="paragraph" w:customStyle="1" w:styleId="571">
    <w:name w:val="箇条書き 57"/>
    <w:basedOn w:val="471"/>
    <w:uiPriority w:val="99"/>
    <w:rsid w:val="00731162"/>
    <w:pPr>
      <w:ind w:left="1702"/>
    </w:pPr>
  </w:style>
  <w:style w:type="paragraph" w:customStyle="1" w:styleId="79">
    <w:name w:val="コメント文字列7"/>
    <w:basedOn w:val="Normal"/>
    <w:uiPriority w:val="99"/>
    <w:rsid w:val="00731162"/>
    <w:pPr>
      <w:suppressAutoHyphens/>
      <w:autoSpaceDN w:val="0"/>
    </w:pPr>
    <w:rPr>
      <w:rFonts w:eastAsia="MS Mincho" w:cs="CG Times (WN)"/>
      <w:color w:val="000000"/>
      <w:lang w:eastAsia="ar-SA"/>
    </w:rPr>
  </w:style>
  <w:style w:type="paragraph" w:customStyle="1" w:styleId="7a">
    <w:name w:val="コメント内容7"/>
    <w:basedOn w:val="79"/>
    <w:next w:val="79"/>
    <w:uiPriority w:val="99"/>
    <w:rsid w:val="00731162"/>
    <w:rPr>
      <w:b/>
      <w:bCs/>
    </w:rPr>
  </w:style>
  <w:style w:type="paragraph" w:customStyle="1" w:styleId="7b">
    <w:name w:val="見出しマップ7"/>
    <w:basedOn w:val="Normal"/>
    <w:uiPriority w:val="99"/>
    <w:rsid w:val="00731162"/>
    <w:pPr>
      <w:shd w:val="clear" w:color="auto" w:fill="000080"/>
      <w:suppressAutoHyphens/>
      <w:autoSpaceDN w:val="0"/>
    </w:pPr>
    <w:rPr>
      <w:rFonts w:ascii="Tahoma" w:eastAsia="MS Mincho" w:hAnsi="Tahoma" w:cs="Tahoma"/>
      <w:color w:val="000000"/>
      <w:lang w:eastAsia="ar-SA"/>
    </w:rPr>
  </w:style>
  <w:style w:type="paragraph" w:customStyle="1" w:styleId="7c">
    <w:name w:val="書式なし7"/>
    <w:basedOn w:val="Normal"/>
    <w:uiPriority w:val="99"/>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Normal"/>
    <w:uiPriority w:val="99"/>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Normal"/>
    <w:uiPriority w:val="99"/>
    <w:rsid w:val="00731162"/>
    <w:pPr>
      <w:suppressAutoHyphens/>
      <w:autoSpaceDN w:val="0"/>
      <w:ind w:left="567"/>
    </w:pPr>
    <w:rPr>
      <w:rFonts w:ascii="Arial" w:eastAsia="MS Mincho" w:hAnsi="Arial" w:cs="Arial"/>
      <w:color w:val="000000"/>
      <w:lang w:eastAsia="ar-SA"/>
    </w:rPr>
  </w:style>
  <w:style w:type="paragraph" w:customStyle="1" w:styleId="7d">
    <w:name w:val="標準インデント7"/>
    <w:basedOn w:val="Normal"/>
    <w:uiPriority w:val="99"/>
    <w:rsid w:val="00731162"/>
    <w:pPr>
      <w:suppressAutoHyphens/>
      <w:autoSpaceDN w:val="0"/>
      <w:ind w:left="708"/>
    </w:pPr>
    <w:rPr>
      <w:rFonts w:eastAsia="MS Mincho" w:cs="CG Times (WN)"/>
      <w:color w:val="000000"/>
      <w:lang w:eastAsia="ar-SA"/>
    </w:rPr>
  </w:style>
  <w:style w:type="paragraph" w:customStyle="1" w:styleId="7e">
    <w:name w:val="記7"/>
    <w:basedOn w:val="Normal"/>
    <w:next w:val="Normal"/>
    <w:uiPriority w:val="99"/>
    <w:rsid w:val="00731162"/>
    <w:pPr>
      <w:suppressAutoHyphens/>
      <w:autoSpaceDN w:val="0"/>
    </w:pPr>
    <w:rPr>
      <w:rFonts w:eastAsia="MS Mincho" w:cs="CG Times (WN)"/>
      <w:color w:val="000000"/>
      <w:lang w:eastAsia="ar-SA"/>
    </w:rPr>
  </w:style>
  <w:style w:type="paragraph" w:customStyle="1" w:styleId="HTML7">
    <w:name w:val="HTML 書式付き7"/>
    <w:basedOn w:val="Normal"/>
    <w:uiPriority w:val="99"/>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Normal"/>
    <w:uiPriority w:val="99"/>
    <w:rsid w:val="00731162"/>
    <w:pPr>
      <w:suppressAutoHyphens/>
      <w:autoSpaceDN w:val="0"/>
      <w:spacing w:after="120"/>
    </w:pPr>
    <w:rPr>
      <w:rFonts w:eastAsia="MS Mincho" w:cs="CG Times (WN)"/>
      <w:color w:val="000000"/>
      <w:lang w:eastAsia="ar-SA"/>
    </w:rPr>
  </w:style>
  <w:style w:type="paragraph" w:customStyle="1" w:styleId="372">
    <w:name w:val="本文 37"/>
    <w:basedOn w:val="Normal"/>
    <w:uiPriority w:val="99"/>
    <w:rsid w:val="00731162"/>
    <w:pPr>
      <w:suppressAutoHyphens/>
      <w:autoSpaceDN w:val="0"/>
      <w:spacing w:after="120"/>
    </w:pPr>
    <w:rPr>
      <w:rFonts w:eastAsia="MS Mincho" w:cs="CG Times (WN)"/>
      <w:color w:val="000000"/>
      <w:lang w:eastAsia="ar-SA"/>
    </w:rPr>
  </w:style>
  <w:style w:type="character" w:customStyle="1" w:styleId="7f">
    <w:name w:val="段落フォント7"/>
    <w:rsid w:val="00731162"/>
  </w:style>
  <w:style w:type="character" w:customStyle="1" w:styleId="7f0">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5">
    <w:name w:val="文档结构图 字符1"/>
    <w:qFormat/>
    <w:rsid w:val="00731162"/>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6">
    <w:name w:val="批注框文本 字符1"/>
    <w:qFormat/>
    <w:rsid w:val="00731162"/>
    <w:rPr>
      <w:sz w:val="18"/>
      <w:szCs w:val="18"/>
      <w:lang w:val="en-GB" w:eastAsia="en-US"/>
    </w:rPr>
  </w:style>
  <w:style w:type="character" w:customStyle="1" w:styleId="1fff7">
    <w:name w:val="批注文字 字符1"/>
    <w:qFormat/>
    <w:rsid w:val="00731162"/>
    <w:rPr>
      <w:rFonts w:eastAsia="MS Mincho"/>
      <w:lang w:val="x-none" w:eastAsia="en-US"/>
    </w:rPr>
  </w:style>
  <w:style w:type="character" w:customStyle="1" w:styleId="1fff8">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9">
    <w:name w:val="正文文本缩进 字符1"/>
    <w:qFormat/>
    <w:rsid w:val="00731162"/>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a">
    <w:name w:val="纯文本 字符1"/>
    <w:qFormat/>
    <w:rsid w:val="00731162"/>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SimSun"/>
      <w:lang w:val="en-GB" w:eastAsia="ja-JP"/>
    </w:rPr>
  </w:style>
  <w:style w:type="character" w:customStyle="1" w:styleId="21d">
    <w:name w:val="正文文本 2 字符1"/>
    <w:qFormat/>
    <w:rsid w:val="00731162"/>
    <w:rPr>
      <w:rFonts w:eastAsia="SimSun"/>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b">
    <w:name w:val="尾注文本 字符1"/>
    <w:qFormat/>
    <w:rsid w:val="00731162"/>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d">
    <w:name w:val="注释标题 字符1"/>
    <w:qFormat/>
    <w:rsid w:val="00731162"/>
    <w:rPr>
      <w:rFonts w:eastAsia="MS Mincho"/>
      <w:lang w:eastAsia="en-US"/>
    </w:rPr>
  </w:style>
  <w:style w:type="character" w:customStyle="1" w:styleId="HTML10">
    <w:name w:val="HTML 预设格式 字符1"/>
    <w:rsid w:val="00731162"/>
    <w:rPr>
      <w:rFonts w:ascii="Courier New" w:eastAsia="MS Mincho" w:hAnsi="Courier New"/>
      <w:lang w:val="en-GB" w:eastAsia="ja-JP"/>
    </w:rPr>
  </w:style>
  <w:style w:type="character" w:customStyle="1" w:styleId="yieifb">
    <w:name w:val="yieifb"/>
    <w:basedOn w:val="DefaultParagraphFont"/>
    <w:rsid w:val="00731162"/>
  </w:style>
  <w:style w:type="character" w:customStyle="1" w:styleId="kihvae">
    <w:name w:val="kihvae"/>
    <w:basedOn w:val="DefaultParagraphFont"/>
    <w:rsid w:val="00731162"/>
  </w:style>
  <w:style w:type="character" w:customStyle="1" w:styleId="viiyi">
    <w:name w:val="viiyi"/>
    <w:basedOn w:val="DefaultParagraphFont"/>
    <w:rsid w:val="00731162"/>
  </w:style>
  <w:style w:type="character" w:customStyle="1" w:styleId="1fffe">
    <w:name w:val="不明显强调1"/>
    <w:uiPriority w:val="19"/>
    <w:qFormat/>
    <w:rsid w:val="00731162"/>
    <w:rPr>
      <w:i/>
      <w:iCs/>
      <w:color w:val="808080"/>
    </w:rPr>
  </w:style>
  <w:style w:type="character" w:customStyle="1" w:styleId="1ffff">
    <w:name w:val="明显参考1"/>
    <w:uiPriority w:val="32"/>
    <w:qFormat/>
    <w:rsid w:val="00731162"/>
    <w:rPr>
      <w:b/>
      <w:bCs/>
      <w:smallCaps/>
      <w:color w:val="C0504D"/>
      <w:spacing w:val="5"/>
      <w:u w:val="single"/>
    </w:rPr>
  </w:style>
  <w:style w:type="character" w:customStyle="1" w:styleId="1ffff0">
    <w:name w:val="书籍标题1"/>
    <w:uiPriority w:val="33"/>
    <w:qFormat/>
    <w:rsid w:val="00731162"/>
    <w:rPr>
      <w:b/>
      <w:bCs/>
      <w:smallCaps/>
      <w:spacing w:val="5"/>
    </w:rPr>
  </w:style>
  <w:style w:type="paragraph" w:customStyle="1" w:styleId="712">
    <w:name w:val="目录 71"/>
    <w:basedOn w:val="Normal"/>
    <w:next w:val="Normal"/>
    <w:uiPriority w:val="39"/>
    <w:qFormat/>
    <w:rsid w:val="00731162"/>
    <w:pPr>
      <w:keepLines/>
      <w:widowControl w:val="0"/>
      <w:tabs>
        <w:tab w:val="right" w:leader="dot" w:pos="9639"/>
      </w:tabs>
      <w:spacing w:after="0"/>
      <w:ind w:left="2268" w:right="425" w:hanging="2268"/>
    </w:pPr>
    <w:rPr>
      <w:rFonts w:eastAsia="Malgun Gothic"/>
    </w:rPr>
  </w:style>
  <w:style w:type="paragraph" w:styleId="MacroText">
    <w:name w:val="macro"/>
    <w:link w:val="MacroTextChar"/>
    <w:uiPriority w:val="99"/>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25335"/>
    <w:rPr>
      <w:rFonts w:ascii="Courier New" w:eastAsia="SimSun" w:hAnsi="Courier New"/>
      <w:kern w:val="2"/>
      <w:sz w:val="24"/>
      <w:lang w:val="en-US" w:eastAsia="zh-CN"/>
    </w:rPr>
  </w:style>
  <w:style w:type="paragraph" w:styleId="Index8">
    <w:name w:val="index 8"/>
    <w:basedOn w:val="Normal"/>
    <w:next w:val="Normal"/>
    <w:uiPriority w:val="99"/>
    <w:qFormat/>
    <w:rsid w:val="00925335"/>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925335"/>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925335"/>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925335"/>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925335"/>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925335"/>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925335"/>
    <w:pPr>
      <w:widowControl w:val="0"/>
      <w:spacing w:beforeLines="10" w:before="80" w:afterLines="10" w:after="80"/>
      <w:ind w:leftChars="1600" w:left="1600" w:hanging="578"/>
      <w:jc w:val="both"/>
    </w:pPr>
    <w:rPr>
      <w:rFonts w:eastAsia="SimSun"/>
      <w:kern w:val="2"/>
      <w:sz w:val="21"/>
      <w:szCs w:val="24"/>
      <w:lang w:val="en-US" w:eastAsia="zh-CN"/>
    </w:rPr>
  </w:style>
  <w:style w:type="table" w:styleId="TableGrid17">
    <w:name w:val="Table Grid 1"/>
    <w:basedOn w:val="TableNormal"/>
    <w:qFormat/>
    <w:rsid w:val="0092533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basedOn w:val="DefaultParagraphFont"/>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DefaultParagraphFont"/>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Heading1"/>
    <w:next w:val="Normal"/>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DefaultParagraphFont"/>
    <w:qFormat/>
    <w:rsid w:val="00925335"/>
  </w:style>
  <w:style w:type="character" w:customStyle="1" w:styleId="affc">
    <w:name w:val="首标题"/>
    <w:qFormat/>
    <w:rsid w:val="00925335"/>
    <w:rPr>
      <w:rFonts w:ascii="Arial" w:eastAsia="SimSun" w:hAnsi="Arial"/>
      <w:sz w:val="24"/>
      <w:lang w:val="en-US" w:eastAsia="zh-CN" w:bidi="ar-SA"/>
    </w:rPr>
  </w:style>
  <w:style w:type="character" w:customStyle="1" w:styleId="HeaderChar1">
    <w:name w:val="Header Char1"/>
    <w:basedOn w:val="DefaultParagraphFont"/>
    <w:semiHidden/>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rsid w:val="00925335"/>
    <w:pPr>
      <w:overflowPunct w:val="0"/>
      <w:autoSpaceDE w:val="0"/>
      <w:autoSpaceDN w:val="0"/>
      <w:adjustRightInd w:val="0"/>
      <w:textAlignment w:val="baseline"/>
    </w:pPr>
    <w:rPr>
      <w:rFonts w:eastAsiaTheme="minorEastAsia"/>
      <w:lang w:eastAsia="en-GB"/>
    </w:rPr>
  </w:style>
  <w:style w:type="character" w:customStyle="1" w:styleId="2ff4">
    <w:name w:val="明显强调2"/>
    <w:uiPriority w:val="21"/>
    <w:qFormat/>
    <w:rsid w:val="00925335"/>
    <w:rPr>
      <w:b/>
      <w:bCs/>
      <w:i/>
      <w:iCs/>
      <w:color w:val="4F81BD"/>
    </w:rPr>
  </w:style>
  <w:style w:type="paragraph" w:customStyle="1" w:styleId="affd">
    <w:name w:val="参考资料列表"/>
    <w:basedOn w:val="List"/>
    <w:link w:val="Chard"/>
    <w:qFormat/>
    <w:rsid w:val="00925335"/>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d"/>
    <w:qFormat/>
    <w:rsid w:val="00925335"/>
    <w:rPr>
      <w:rFonts w:ascii="Times New Roman" w:eastAsia="SimSun" w:hAnsi="Times New Roman"/>
      <w:sz w:val="21"/>
      <w:szCs w:val="22"/>
      <w:lang w:val="en-GB" w:eastAsia="zh-CN"/>
    </w:rPr>
  </w:style>
  <w:style w:type="character" w:customStyle="1" w:styleId="affe">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uiPriority w:val="99"/>
    <w:qFormat/>
    <w:rsid w:val="00925335"/>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0">
    <w:name w:val="标题线"/>
    <w:basedOn w:val="Normal"/>
    <w:uiPriority w:val="99"/>
    <w:qFormat/>
    <w:rsid w:val="00925335"/>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925335"/>
    <w:rPr>
      <w:rFonts w:ascii="Times New Roman" w:eastAsia="MS Mincho" w:hAnsi="Times New Roman"/>
      <w:lang w:val="it-IT" w:eastAsia="ko-KR"/>
    </w:rPr>
  </w:style>
  <w:style w:type="paragraph" w:customStyle="1" w:styleId="Doc-text2">
    <w:name w:val="Doc-text2"/>
    <w:basedOn w:val="Normal"/>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Normal"/>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925335"/>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925335"/>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925335"/>
    <w:pPr>
      <w:spacing w:before="120" w:after="120"/>
    </w:pPr>
    <w:rPr>
      <w:rFonts w:ascii="Book Antiqua" w:hAnsi="Book Antiqua"/>
      <w:b/>
    </w:rPr>
  </w:style>
  <w:style w:type="paragraph" w:customStyle="1" w:styleId="abstract">
    <w:name w:val="abstract"/>
    <w:basedOn w:val="Normal"/>
    <w:next w:val="Normal"/>
    <w:uiPriority w:val="99"/>
    <w:qFormat/>
    <w:rsid w:val="00925335"/>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uiPriority w:val="99"/>
    <w:qFormat/>
    <w:rsid w:val="00925335"/>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925335"/>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92533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2533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25335"/>
  </w:style>
  <w:style w:type="paragraph" w:customStyle="1" w:styleId="2ChapterXXStatementh22Header2l2Level2Headhea">
    <w:name w:val="样式 标题 2Chapter X.X. Statementh22Header 2l2Level 2 Headhea..."/>
    <w:basedOn w:val="Heading2"/>
    <w:uiPriority w:val="99"/>
    <w:qFormat/>
    <w:rsid w:val="00925335"/>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92533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1">
    <w:name w:val="图片说明"/>
    <w:basedOn w:val="Normal"/>
    <w:next w:val="Normal"/>
    <w:uiPriority w:val="99"/>
    <w:qFormat/>
    <w:rsid w:val="00925335"/>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925335"/>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925335"/>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25335"/>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925335"/>
    <w:pPr>
      <w:keepNext/>
      <w:numPr>
        <w:numId w:val="29"/>
      </w:numPr>
      <w:spacing w:before="240" w:after="0"/>
      <w:jc w:val="both"/>
    </w:pPr>
    <w:rPr>
      <w:rFonts w:ascii="Arial" w:eastAsia="SimSun"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Normal"/>
    <w:next w:val="Normal"/>
    <w:uiPriority w:val="99"/>
    <w:qFormat/>
    <w:rsid w:val="00925335"/>
    <w:pPr>
      <w:numPr>
        <w:numId w:val="30"/>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925335"/>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25335"/>
    <w:pPr>
      <w:numPr>
        <w:numId w:val="31"/>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basedOn w:val="DefaultParagraphFont"/>
    <w:qFormat/>
    <w:rsid w:val="00925335"/>
    <w:rPr>
      <w:rFonts w:asciiTheme="minorHAnsi" w:eastAsiaTheme="minorEastAsia" w:hAnsiTheme="minorHAnsi" w:cstheme="minorBidi"/>
      <w:kern w:val="2"/>
      <w:sz w:val="18"/>
      <w:szCs w:val="18"/>
    </w:rPr>
  </w:style>
  <w:style w:type="character" w:customStyle="1" w:styleId="font11">
    <w:name w:val="font11"/>
    <w:basedOn w:val="DefaultParagraphFont"/>
    <w:qFormat/>
    <w:rsid w:val="00925335"/>
    <w:rPr>
      <w:rFonts w:ascii="Arial" w:hAnsi="Arial" w:cs="Arial" w:hint="default"/>
      <w:color w:val="000000"/>
      <w:sz w:val="18"/>
      <w:szCs w:val="18"/>
      <w:u w:val="none"/>
      <w:vertAlign w:val="superscript"/>
    </w:rPr>
  </w:style>
  <w:style w:type="character" w:customStyle="1" w:styleId="font31">
    <w:name w:val="font31"/>
    <w:basedOn w:val="DefaultParagraphFont"/>
    <w:qFormat/>
    <w:rsid w:val="00925335"/>
    <w:rPr>
      <w:rFonts w:ascii="Arial" w:hAnsi="Arial" w:cs="Arial" w:hint="default"/>
      <w:color w:val="000000"/>
      <w:sz w:val="18"/>
      <w:szCs w:val="18"/>
      <w:u w:val="none"/>
    </w:rPr>
  </w:style>
  <w:style w:type="character" w:customStyle="1" w:styleId="font21">
    <w:name w:val="font21"/>
    <w:basedOn w:val="DefaultParagraphFont"/>
    <w:qFormat/>
    <w:rsid w:val="00925335"/>
    <w:rPr>
      <w:rFonts w:ascii="Arial" w:hAnsi="Arial" w:cs="Arial" w:hint="default"/>
      <w:color w:val="000000"/>
      <w:sz w:val="18"/>
      <w:szCs w:val="18"/>
      <w:u w:val="none"/>
    </w:rPr>
  </w:style>
  <w:style w:type="character" w:customStyle="1" w:styleId="font41">
    <w:name w:val="font41"/>
    <w:basedOn w:val="DefaultParagraphFont"/>
    <w:qFormat/>
    <w:rsid w:val="00925335"/>
    <w:rPr>
      <w:rFonts w:ascii="Arial" w:hAnsi="Arial" w:cs="Arial" w:hint="default"/>
      <w:color w:val="000000"/>
      <w:sz w:val="18"/>
      <w:szCs w:val="18"/>
      <w:u w:val="none"/>
    </w:rPr>
  </w:style>
  <w:style w:type="table" w:customStyle="1" w:styleId="2ff5">
    <w:name w:val="网格型2"/>
    <w:basedOn w:val="TableNormal"/>
    <w:qFormat/>
    <w:rsid w:val="009253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2533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2533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UnresolvedMention6">
    <w:name w:val="Unresolved Mention6"/>
    <w:uiPriority w:val="99"/>
    <w:unhideWhenUsed/>
    <w:rsid w:val="00BD1E6A"/>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9451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DF17F3-35A9-450F-B85E-28DB63A964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1879</Words>
  <Characters>10711</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Jinwen Ma</cp:lastModifiedBy>
  <cp:revision>3</cp:revision>
  <cp:lastPrinted>1900-01-01T05:00:00Z</cp:lastPrinted>
  <dcterms:created xsi:type="dcterms:W3CDTF">2023-08-08T21:36:00Z</dcterms:created>
  <dcterms:modified xsi:type="dcterms:W3CDTF">2023-08-08T21:36:00Z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